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FBA" w14:textId="0ED532BD"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FA7291">
        <w:rPr>
          <w:rFonts w:cs="Arial"/>
          <w:b/>
          <w:sz w:val="24"/>
          <w:szCs w:val="24"/>
        </w:rPr>
        <w:t>3</w:t>
      </w:r>
      <w:r>
        <w:rPr>
          <w:rFonts w:cs="Arial"/>
          <w:b/>
          <w:sz w:val="24"/>
          <w:szCs w:val="24"/>
        </w:rPr>
        <w:t>-e</w:t>
      </w:r>
      <w:r>
        <w:rPr>
          <w:rFonts w:cs="Arial"/>
          <w:b/>
          <w:sz w:val="24"/>
          <w:szCs w:val="24"/>
        </w:rPr>
        <w:tab/>
      </w:r>
      <w:r w:rsidR="00443828" w:rsidRPr="00443828">
        <w:rPr>
          <w:rFonts w:cs="Arial"/>
          <w:b/>
          <w:sz w:val="24"/>
          <w:szCs w:val="24"/>
        </w:rPr>
        <w:t>R4-2209575</w:t>
      </w:r>
    </w:p>
    <w:p w14:paraId="509E2ABC" w14:textId="27FBCE6B"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sidR="00B66363">
        <w:rPr>
          <w:rFonts w:cs="Arial"/>
          <w:b/>
          <w:sz w:val="24"/>
          <w:szCs w:val="24"/>
        </w:rPr>
        <w:t>09</w:t>
      </w:r>
      <w:r>
        <w:rPr>
          <w:rFonts w:cs="Arial"/>
          <w:b/>
          <w:sz w:val="24"/>
          <w:szCs w:val="24"/>
        </w:rPr>
        <w:t xml:space="preserve"> </w:t>
      </w:r>
      <w:r w:rsidR="00B66363">
        <w:rPr>
          <w:rFonts w:cs="Arial"/>
          <w:b/>
          <w:sz w:val="24"/>
          <w:szCs w:val="24"/>
        </w:rPr>
        <w:t>May</w:t>
      </w:r>
      <w:r>
        <w:rPr>
          <w:rFonts w:cs="Arial"/>
          <w:b/>
          <w:sz w:val="24"/>
          <w:szCs w:val="24"/>
        </w:rPr>
        <w:t xml:space="preserve"> – </w:t>
      </w:r>
      <w:r w:rsidR="00B66363">
        <w:rPr>
          <w:rFonts w:cs="Arial"/>
          <w:b/>
          <w:sz w:val="24"/>
          <w:szCs w:val="24"/>
        </w:rPr>
        <w:t>20</w:t>
      </w:r>
      <w:r>
        <w:rPr>
          <w:rFonts w:cs="Arial"/>
          <w:b/>
          <w:sz w:val="24"/>
          <w:szCs w:val="24"/>
        </w:rPr>
        <w:t xml:space="preserve"> Ma</w:t>
      </w:r>
      <w:r w:rsidR="00B66363">
        <w:rPr>
          <w:rFonts w:cs="Arial"/>
          <w:b/>
          <w:sz w:val="24"/>
          <w:szCs w:val="24"/>
        </w:rPr>
        <w:t>y</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EF59CF1" w:rsidR="003532C2" w:rsidRPr="00410371" w:rsidRDefault="004E6EE5"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5F5FBA" w:rsidR="003532C2" w:rsidRPr="00410371" w:rsidRDefault="004E6EE5" w:rsidP="00D3653E">
            <w:pPr>
              <w:pStyle w:val="CRCoverPage"/>
              <w:spacing w:after="0"/>
              <w:jc w:val="center"/>
              <w:rPr>
                <w:noProof/>
                <w:sz w:val="28"/>
              </w:rPr>
            </w:pPr>
            <w:fldSimple w:instr=" DOCPROPERTY  Version  \* MERGEFORMAT ">
              <w:r w:rsidR="003532C2">
                <w:rPr>
                  <w:b/>
                  <w:noProof/>
                  <w:sz w:val="28"/>
                </w:rPr>
                <w:t>17.</w:t>
              </w:r>
              <w:r w:rsidR="00FA7291">
                <w:rPr>
                  <w:b/>
                  <w:noProof/>
                  <w:sz w:val="28"/>
                </w:rPr>
                <w:t>5</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97E8EE4" w:rsidR="003532C2" w:rsidRDefault="00AE60E4" w:rsidP="00A250A5">
            <w:pPr>
              <w:pStyle w:val="CRCoverPage"/>
              <w:spacing w:after="0"/>
              <w:ind w:left="100"/>
              <w:rPr>
                <w:noProof/>
              </w:rPr>
            </w:pPr>
            <w:r w:rsidRPr="00AE60E4">
              <w:rPr>
                <w:noProof/>
              </w:rPr>
              <w:t xml:space="preserve">draft CR </w:t>
            </w:r>
            <w:r w:rsidR="00FA7291">
              <w:rPr>
                <w:noProof/>
              </w:rPr>
              <w:t>to correct</w:t>
            </w:r>
            <w:r w:rsidR="00A250A5">
              <w:rPr>
                <w:noProof/>
              </w:rPr>
              <w:t xml:space="preserve">ing </w:t>
            </w:r>
            <w:r w:rsidR="004E6EE5">
              <w:rPr>
                <w:noProof/>
              </w:rPr>
              <w:t>2</w:t>
            </w:r>
            <w:r w:rsidR="00A250A5">
              <w:rPr>
                <w:noProof/>
              </w:rPr>
              <w:t xml:space="preserve">DL </w:t>
            </w:r>
            <w:r w:rsidR="00B66363">
              <w:rPr>
                <w:noProof/>
              </w:rPr>
              <w:t>configuration table</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308DC6" w:rsidR="003532C2" w:rsidRDefault="004E6EE5"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2D343DB" w:rsidR="003532C2" w:rsidRPr="004E6EE5" w:rsidRDefault="004E6EE5" w:rsidP="00D3653E">
            <w:pPr>
              <w:pStyle w:val="CRCoverPage"/>
              <w:spacing w:after="0"/>
              <w:ind w:left="100"/>
              <w:rPr>
                <w:noProof/>
                <w:highlight w:val="yellow"/>
              </w:rPr>
            </w:pPr>
            <w:r w:rsidRPr="004E6EE5">
              <w:rPr>
                <w:rFonts w:cs="Arial"/>
                <w:lang w:eastAsia="ja-JP"/>
              </w:rPr>
              <w:t>NR_CADC_R17_2BDL_xBUL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BAE4620" w:rsidR="003532C2" w:rsidRDefault="003532C2" w:rsidP="00D3653E">
            <w:pPr>
              <w:pStyle w:val="CRCoverPage"/>
              <w:spacing w:after="0"/>
              <w:ind w:left="100"/>
              <w:rPr>
                <w:noProof/>
              </w:rPr>
            </w:pPr>
            <w:r>
              <w:t>202</w:t>
            </w:r>
            <w:r w:rsidR="006A5049">
              <w:t>2</w:t>
            </w:r>
            <w:r>
              <w:t>-</w:t>
            </w:r>
            <w:r w:rsidR="006A5049">
              <w:t>0</w:t>
            </w:r>
            <w:r w:rsidR="00FA7291">
              <w:t>4</w:t>
            </w:r>
            <w:r>
              <w:t>-</w:t>
            </w:r>
            <w:r w:rsidR="00767318">
              <w:t>25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354D1E" w:rsidR="003532C2" w:rsidRDefault="00A35439"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4E6EE5"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7E916A3" w:rsidR="00A923CF" w:rsidRDefault="00A250A5" w:rsidP="004E6EE5">
            <w:pPr>
              <w:pStyle w:val="CRCoverPage"/>
              <w:spacing w:after="0"/>
              <w:ind w:left="100"/>
              <w:rPr>
                <w:noProof/>
              </w:rPr>
            </w:pPr>
            <w:r>
              <w:rPr>
                <w:noProof/>
              </w:rPr>
              <w:t xml:space="preserve">Correcting </w:t>
            </w:r>
            <w:r w:rsidR="004E6EE5">
              <w:rPr>
                <w:noProof/>
              </w:rPr>
              <w:t>2</w:t>
            </w:r>
            <w:r>
              <w:rPr>
                <w:noProof/>
              </w:rPr>
              <w:t>DL configuration table</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Pr="00A250A5" w:rsidRDefault="003532C2" w:rsidP="00D3653E">
            <w:pPr>
              <w:pStyle w:val="CRCoverPage"/>
              <w:spacing w:after="0"/>
              <w:rPr>
                <w:noProof/>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6C094E02" w:rsidR="00A250A5" w:rsidRPr="00A250A5" w:rsidRDefault="004E6EE5" w:rsidP="00A923CF">
            <w:pPr>
              <w:pStyle w:val="CRCoverPage"/>
              <w:spacing w:after="0"/>
              <w:ind w:left="100"/>
              <w:rPr>
                <w:noProof/>
              </w:rPr>
            </w:pPr>
            <w:r>
              <w:rPr>
                <w:noProof/>
              </w:rPr>
              <w:t xml:space="preserve">Correcting UL configurations for </w:t>
            </w:r>
            <w:r>
              <w:rPr>
                <w:szCs w:val="18"/>
              </w:rPr>
              <w:t>CA_n66(2A)-n260A, CA_n66(2A)-n260G, CA_n66(2A)-n260H, CA_n66(2A)-n260I, CA_n66(2A)-n260J, CA_n66(2A)-n260K, CA_n66(2A)-n260L and CA_n66(2A)-n260M</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6615996" w:rsidR="00002C96" w:rsidRDefault="004E6EE5" w:rsidP="00002C96">
            <w:pPr>
              <w:pStyle w:val="CRCoverPage"/>
              <w:spacing w:after="0"/>
              <w:ind w:left="100"/>
              <w:rPr>
                <w:noProof/>
              </w:rPr>
            </w:pPr>
            <w:r>
              <w:rPr>
                <w:noProof/>
              </w:rPr>
              <w:t>2</w:t>
            </w:r>
            <w:r w:rsidR="00A250A5">
              <w:rPr>
                <w:noProof/>
              </w:rPr>
              <w:t>DL configuration table is not correced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2B12654" w14:textId="77777777" w:rsidR="004E6EE5" w:rsidRDefault="004E6EE5" w:rsidP="004E6EE5">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60"/>
        <w:gridCol w:w="2288"/>
      </w:tblGrid>
      <w:tr w:rsidR="004E6EE5" w14:paraId="132D86CD"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51182C4C" w14:textId="77777777" w:rsidR="004E6EE5" w:rsidRDefault="004E6EE5" w:rsidP="00EC33F8">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276839E6" w14:textId="77777777" w:rsidR="004E6EE5" w:rsidRDefault="004E6EE5" w:rsidP="00EC33F8">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648201AC" w14:textId="77777777" w:rsidR="004E6EE5" w:rsidRDefault="004E6EE5" w:rsidP="00EC33F8">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6A870A82" w14:textId="77777777" w:rsidR="004E6EE5" w:rsidRDefault="004E6EE5" w:rsidP="00EC33F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59AB1410" w14:textId="77777777" w:rsidR="004E6EE5" w:rsidRDefault="004E6EE5" w:rsidP="00EC33F8">
            <w:pPr>
              <w:pStyle w:val="TAH"/>
              <w:overflowPunct w:val="0"/>
              <w:autoSpaceDE w:val="0"/>
              <w:autoSpaceDN w:val="0"/>
              <w:adjustRightInd w:val="0"/>
              <w:rPr>
                <w:szCs w:val="18"/>
                <w:lang w:val="en-US" w:eastAsia="zh-CN"/>
              </w:rPr>
            </w:pPr>
            <w:r>
              <w:t>Bandwidth combination set</w:t>
            </w:r>
          </w:p>
        </w:tc>
      </w:tr>
      <w:tr w:rsidR="004E6EE5" w14:paraId="31671A0B"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549929E8" w14:textId="77777777" w:rsidR="004E6EE5" w:rsidRDefault="004E6EE5" w:rsidP="00EC33F8">
            <w:pPr>
              <w:pStyle w:val="TAC"/>
              <w:overflowPunct w:val="0"/>
              <w:autoSpaceDE w:val="0"/>
              <w:autoSpaceDN w:val="0"/>
              <w:adjustRightInd w:val="0"/>
              <w:rPr>
                <w:rFonts w:cs="Arial"/>
                <w:szCs w:val="18"/>
                <w:lang w:eastAsia="ja-JP"/>
              </w:rPr>
            </w:pPr>
            <w:r>
              <w:rPr>
                <w:szCs w:val="18"/>
              </w:rPr>
              <w:t>CA_n66A-n258A</w:t>
            </w:r>
          </w:p>
        </w:tc>
        <w:tc>
          <w:tcPr>
            <w:tcW w:w="1697" w:type="dxa"/>
            <w:tcBorders>
              <w:top w:val="single" w:sz="4" w:space="0" w:color="auto"/>
              <w:left w:val="single" w:sz="4" w:space="0" w:color="auto"/>
              <w:bottom w:val="nil"/>
              <w:right w:val="single" w:sz="4" w:space="0" w:color="auto"/>
            </w:tcBorders>
          </w:tcPr>
          <w:p w14:paraId="12E99568" w14:textId="77777777" w:rsidR="004E6EE5" w:rsidRDefault="004E6EE5" w:rsidP="00EC33F8">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26156E61"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F38508A"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E7674AE"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2639550D"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B5EE1E0"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20C2BF5"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7FF5131"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8DA6997" w14:textId="77777777" w:rsidR="004E6EE5" w:rsidRDefault="004E6EE5" w:rsidP="00EC33F8">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E11A6D1" w14:textId="77777777" w:rsidR="004E6EE5" w:rsidRDefault="004E6EE5" w:rsidP="00EC33F8">
            <w:pPr>
              <w:pStyle w:val="TAC"/>
              <w:overflowPunct w:val="0"/>
              <w:autoSpaceDE w:val="0"/>
              <w:autoSpaceDN w:val="0"/>
              <w:adjustRightInd w:val="0"/>
              <w:rPr>
                <w:szCs w:val="18"/>
                <w:lang w:eastAsia="zh-CN"/>
              </w:rPr>
            </w:pPr>
          </w:p>
        </w:tc>
      </w:tr>
      <w:tr w:rsidR="004E6EE5" w14:paraId="5F90A9F9"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0080A540" w14:textId="77777777" w:rsidR="004E6EE5" w:rsidRDefault="004E6EE5" w:rsidP="00EC33F8">
            <w:pPr>
              <w:pStyle w:val="TAC"/>
              <w:overflowPunct w:val="0"/>
              <w:autoSpaceDE w:val="0"/>
              <w:autoSpaceDN w:val="0"/>
              <w:adjustRightInd w:val="0"/>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62502D56" w14:textId="77777777" w:rsidR="004E6EE5" w:rsidRDefault="004E6EE5" w:rsidP="00EC33F8">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38E83913"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FE2645F"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B315B83"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6DAFEE03"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4BD59930"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5C629735"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D4FC51D"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849C2DA" w14:textId="77777777" w:rsidR="004E6EE5" w:rsidRDefault="004E6EE5" w:rsidP="00EC33F8">
            <w:pPr>
              <w:pStyle w:val="TAC"/>
              <w:rPr>
                <w:lang w:eastAsia="zh-CN"/>
              </w:rPr>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10C4EC75" w14:textId="77777777" w:rsidR="004E6EE5" w:rsidRDefault="004E6EE5" w:rsidP="00EC33F8">
            <w:pPr>
              <w:pStyle w:val="TAC"/>
              <w:overflowPunct w:val="0"/>
              <w:autoSpaceDE w:val="0"/>
              <w:autoSpaceDN w:val="0"/>
              <w:adjustRightInd w:val="0"/>
              <w:rPr>
                <w:szCs w:val="18"/>
                <w:lang w:eastAsia="zh-CN"/>
              </w:rPr>
            </w:pPr>
          </w:p>
        </w:tc>
      </w:tr>
      <w:tr w:rsidR="004E6EE5" w14:paraId="49BE32BC"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114ADB0F" w14:textId="77777777" w:rsidR="004E6EE5" w:rsidRDefault="004E6EE5" w:rsidP="00EC33F8">
            <w:pPr>
              <w:pStyle w:val="TAC"/>
              <w:overflowPunct w:val="0"/>
              <w:autoSpaceDE w:val="0"/>
              <w:autoSpaceDN w:val="0"/>
              <w:adjustRightInd w:val="0"/>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7FC28C90" w14:textId="77777777" w:rsidR="004E6EE5" w:rsidRDefault="004E6EE5" w:rsidP="00EC33F8">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65976067"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B5A456D"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1266A05"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291E4B19"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0AD25DF"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D92B21B"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FC78455"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42C9881" w14:textId="77777777" w:rsidR="004E6EE5" w:rsidRDefault="004E6EE5" w:rsidP="00EC33F8">
            <w:pPr>
              <w:pStyle w:val="TAC"/>
              <w:rPr>
                <w:lang w:eastAsia="zh-CN"/>
              </w:rPr>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4DE36ECB" w14:textId="77777777" w:rsidR="004E6EE5" w:rsidRDefault="004E6EE5" w:rsidP="00EC33F8">
            <w:pPr>
              <w:pStyle w:val="TAC"/>
              <w:overflowPunct w:val="0"/>
              <w:autoSpaceDE w:val="0"/>
              <w:autoSpaceDN w:val="0"/>
              <w:adjustRightInd w:val="0"/>
              <w:rPr>
                <w:szCs w:val="18"/>
                <w:lang w:eastAsia="zh-CN"/>
              </w:rPr>
            </w:pPr>
          </w:p>
        </w:tc>
      </w:tr>
      <w:tr w:rsidR="004E6EE5" w14:paraId="312C83C2"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0A33C066" w14:textId="77777777" w:rsidR="004E6EE5" w:rsidRDefault="004E6EE5" w:rsidP="00EC33F8">
            <w:pPr>
              <w:pStyle w:val="TAC"/>
              <w:overflowPunct w:val="0"/>
              <w:autoSpaceDE w:val="0"/>
              <w:autoSpaceDN w:val="0"/>
              <w:adjustRightInd w:val="0"/>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7E68B303" w14:textId="77777777" w:rsidR="004E6EE5" w:rsidRDefault="004E6EE5" w:rsidP="00EC33F8">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11A86F81"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5CA739F"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2C24060"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6F3174A2"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13C77E00"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7397547"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255163D"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542D5C9" w14:textId="77777777" w:rsidR="004E6EE5" w:rsidRDefault="004E6EE5" w:rsidP="00EC33F8">
            <w:pPr>
              <w:pStyle w:val="TAC"/>
              <w:rPr>
                <w:lang w:eastAsia="zh-CN"/>
              </w:rPr>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60105FA0" w14:textId="77777777" w:rsidR="004E6EE5" w:rsidRDefault="004E6EE5" w:rsidP="00EC33F8">
            <w:pPr>
              <w:pStyle w:val="TAC"/>
              <w:overflowPunct w:val="0"/>
              <w:autoSpaceDE w:val="0"/>
              <w:autoSpaceDN w:val="0"/>
              <w:adjustRightInd w:val="0"/>
              <w:rPr>
                <w:szCs w:val="18"/>
                <w:lang w:eastAsia="zh-CN"/>
              </w:rPr>
            </w:pPr>
          </w:p>
        </w:tc>
      </w:tr>
      <w:tr w:rsidR="004E6EE5" w14:paraId="11FB2246"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57546030" w14:textId="77777777" w:rsidR="004E6EE5" w:rsidRDefault="004E6EE5" w:rsidP="00EC33F8">
            <w:pPr>
              <w:pStyle w:val="TAC"/>
              <w:overflowPunct w:val="0"/>
              <w:autoSpaceDE w:val="0"/>
              <w:autoSpaceDN w:val="0"/>
              <w:adjustRightInd w:val="0"/>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7" w:type="dxa"/>
            <w:tcBorders>
              <w:top w:val="single" w:sz="4" w:space="0" w:color="auto"/>
              <w:left w:val="single" w:sz="4" w:space="0" w:color="auto"/>
              <w:bottom w:val="nil"/>
              <w:right w:val="single" w:sz="4" w:space="0" w:color="auto"/>
            </w:tcBorders>
          </w:tcPr>
          <w:p w14:paraId="5AFAFCA9" w14:textId="77777777" w:rsidR="004E6EE5" w:rsidRDefault="004E6EE5" w:rsidP="00EC33F8">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69BBB676"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153A941"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190FB07"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5492D962"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6A5E8C07"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482ED603"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7D51964"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53BE52C" w14:textId="77777777" w:rsidR="004E6EE5" w:rsidRDefault="004E6EE5" w:rsidP="00EC33F8">
            <w:pPr>
              <w:pStyle w:val="TAC"/>
              <w:rPr>
                <w:lang w:eastAsia="zh-CN"/>
              </w:rPr>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75D3ACA3" w14:textId="77777777" w:rsidR="004E6EE5" w:rsidRDefault="004E6EE5" w:rsidP="00EC33F8">
            <w:pPr>
              <w:pStyle w:val="TAC"/>
              <w:overflowPunct w:val="0"/>
              <w:autoSpaceDE w:val="0"/>
              <w:autoSpaceDN w:val="0"/>
              <w:adjustRightInd w:val="0"/>
              <w:rPr>
                <w:szCs w:val="18"/>
                <w:lang w:eastAsia="zh-CN"/>
              </w:rPr>
            </w:pPr>
          </w:p>
        </w:tc>
      </w:tr>
      <w:tr w:rsidR="004E6EE5" w14:paraId="347F8ACB"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20AA5B4C" w14:textId="77777777" w:rsidR="004E6EE5" w:rsidRDefault="004E6EE5" w:rsidP="00EC33F8">
            <w:pPr>
              <w:pStyle w:val="TAC"/>
              <w:overflowPunct w:val="0"/>
              <w:autoSpaceDE w:val="0"/>
              <w:autoSpaceDN w:val="0"/>
              <w:adjustRightInd w:val="0"/>
              <w:rPr>
                <w:rFonts w:cs="Arial"/>
                <w:szCs w:val="18"/>
                <w:lang w:eastAsia="ja-JP"/>
              </w:rPr>
            </w:pPr>
            <w:r>
              <w:t>CA_n66A-n258G</w:t>
            </w:r>
          </w:p>
        </w:tc>
        <w:tc>
          <w:tcPr>
            <w:tcW w:w="1697" w:type="dxa"/>
            <w:tcBorders>
              <w:top w:val="single" w:sz="4" w:space="0" w:color="auto"/>
              <w:left w:val="single" w:sz="4" w:space="0" w:color="auto"/>
              <w:bottom w:val="nil"/>
              <w:right w:val="single" w:sz="4" w:space="0" w:color="auto"/>
            </w:tcBorders>
          </w:tcPr>
          <w:p w14:paraId="427D2C28" w14:textId="77777777" w:rsidR="004E6EE5" w:rsidRDefault="004E6EE5" w:rsidP="00EC33F8">
            <w:pPr>
              <w:pStyle w:val="TAC"/>
              <w:overflowPunct w:val="0"/>
              <w:autoSpaceDE w:val="0"/>
              <w:autoSpaceDN w:val="0"/>
              <w:adjustRightInd w:val="0"/>
            </w:pPr>
            <w:r>
              <w:t>CA_n66A-n258A</w:t>
            </w:r>
          </w:p>
          <w:p w14:paraId="5713C130" w14:textId="77777777" w:rsidR="004E6EE5" w:rsidRDefault="004E6EE5" w:rsidP="00EC33F8">
            <w:pPr>
              <w:pStyle w:val="TAC"/>
              <w:overflowPunct w:val="0"/>
              <w:autoSpaceDE w:val="0"/>
              <w:autoSpaceDN w:val="0"/>
              <w:adjustRightInd w:val="0"/>
              <w:rPr>
                <w:rFonts w:cs="Arial"/>
                <w:szCs w:val="18"/>
                <w:lang w:eastAsia="ja-JP"/>
              </w:rPr>
            </w:pPr>
            <w:r>
              <w:t>CA_n66A-n258G</w:t>
            </w:r>
          </w:p>
        </w:tc>
        <w:tc>
          <w:tcPr>
            <w:tcW w:w="837" w:type="dxa"/>
            <w:tcBorders>
              <w:top w:val="single" w:sz="4" w:space="0" w:color="auto"/>
              <w:left w:val="single" w:sz="4" w:space="0" w:color="auto"/>
              <w:bottom w:val="single" w:sz="4" w:space="0" w:color="auto"/>
              <w:right w:val="single" w:sz="4" w:space="0" w:color="auto"/>
            </w:tcBorders>
          </w:tcPr>
          <w:p w14:paraId="2BE7334B"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FA78A74" w14:textId="77777777" w:rsidR="004E6EE5" w:rsidRDefault="004E6EE5" w:rsidP="00EC33F8">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3977658C" w14:textId="77777777" w:rsidR="004E6EE5" w:rsidRDefault="004E6EE5" w:rsidP="00EC33F8">
            <w:pPr>
              <w:pStyle w:val="TAC"/>
              <w:overflowPunct w:val="0"/>
              <w:autoSpaceDE w:val="0"/>
              <w:autoSpaceDN w:val="0"/>
              <w:adjustRightInd w:val="0"/>
              <w:rPr>
                <w:szCs w:val="18"/>
                <w:lang w:val="en-US" w:eastAsia="zh-CN"/>
              </w:rPr>
            </w:pPr>
            <w:r>
              <w:rPr>
                <w:rFonts w:hint="eastAsia"/>
                <w:szCs w:val="18"/>
                <w:lang w:val="en-US" w:eastAsia="zh-CN"/>
              </w:rPr>
              <w:t>0</w:t>
            </w:r>
          </w:p>
        </w:tc>
      </w:tr>
      <w:tr w:rsidR="004E6EE5" w14:paraId="346D711A"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1BFC6CE8"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DEACDFB"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3ECFDE2"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5D4AFED" w14:textId="77777777" w:rsidR="004E6EE5" w:rsidRDefault="004E6EE5" w:rsidP="00EC33F8">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2B6DF56F" w14:textId="77777777" w:rsidR="004E6EE5" w:rsidRDefault="004E6EE5" w:rsidP="00EC33F8">
            <w:pPr>
              <w:pStyle w:val="TAC"/>
              <w:overflowPunct w:val="0"/>
              <w:autoSpaceDE w:val="0"/>
              <w:autoSpaceDN w:val="0"/>
              <w:adjustRightInd w:val="0"/>
              <w:rPr>
                <w:szCs w:val="18"/>
                <w:lang w:eastAsia="zh-CN"/>
              </w:rPr>
            </w:pPr>
          </w:p>
        </w:tc>
      </w:tr>
      <w:tr w:rsidR="004E6EE5" w14:paraId="673F5AE2"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6598BAC0" w14:textId="77777777" w:rsidR="004E6EE5" w:rsidRDefault="004E6EE5" w:rsidP="00EC33F8">
            <w:pPr>
              <w:pStyle w:val="TAC"/>
              <w:overflowPunct w:val="0"/>
              <w:autoSpaceDE w:val="0"/>
              <w:autoSpaceDN w:val="0"/>
              <w:adjustRightInd w:val="0"/>
              <w:rPr>
                <w:rFonts w:cs="Arial"/>
                <w:szCs w:val="18"/>
                <w:lang w:eastAsia="ja-JP"/>
              </w:rPr>
            </w:pPr>
            <w:r>
              <w:t>CA_n66A-n258(2G)</w:t>
            </w:r>
          </w:p>
        </w:tc>
        <w:tc>
          <w:tcPr>
            <w:tcW w:w="1697" w:type="dxa"/>
            <w:tcBorders>
              <w:top w:val="single" w:sz="4" w:space="0" w:color="auto"/>
              <w:left w:val="single" w:sz="4" w:space="0" w:color="auto"/>
              <w:bottom w:val="nil"/>
              <w:right w:val="single" w:sz="4" w:space="0" w:color="auto"/>
            </w:tcBorders>
          </w:tcPr>
          <w:p w14:paraId="2F413C74" w14:textId="77777777" w:rsidR="004E6EE5" w:rsidRDefault="004E6EE5" w:rsidP="00EC33F8">
            <w:pPr>
              <w:pStyle w:val="TAC"/>
              <w:overflowPunct w:val="0"/>
              <w:autoSpaceDE w:val="0"/>
              <w:autoSpaceDN w:val="0"/>
              <w:adjustRightInd w:val="0"/>
            </w:pPr>
            <w:r>
              <w:t>CA_n66A-n258A</w:t>
            </w:r>
          </w:p>
          <w:p w14:paraId="74B90CC6" w14:textId="77777777" w:rsidR="004E6EE5" w:rsidRDefault="004E6EE5" w:rsidP="00EC33F8">
            <w:pPr>
              <w:pStyle w:val="TAC"/>
              <w:overflowPunct w:val="0"/>
              <w:autoSpaceDE w:val="0"/>
              <w:autoSpaceDN w:val="0"/>
              <w:adjustRightInd w:val="0"/>
              <w:rPr>
                <w:rFonts w:cs="Arial"/>
                <w:szCs w:val="18"/>
                <w:lang w:eastAsia="ja-JP"/>
              </w:rPr>
            </w:pPr>
            <w:r>
              <w:t>CA_n66A-n258G</w:t>
            </w:r>
          </w:p>
        </w:tc>
        <w:tc>
          <w:tcPr>
            <w:tcW w:w="837" w:type="dxa"/>
            <w:tcBorders>
              <w:top w:val="single" w:sz="4" w:space="0" w:color="auto"/>
              <w:left w:val="single" w:sz="4" w:space="0" w:color="auto"/>
              <w:bottom w:val="single" w:sz="4" w:space="0" w:color="auto"/>
              <w:right w:val="single" w:sz="4" w:space="0" w:color="auto"/>
            </w:tcBorders>
          </w:tcPr>
          <w:p w14:paraId="7A2BF193"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2DF991B" w14:textId="77777777" w:rsidR="004E6EE5" w:rsidRDefault="004E6EE5" w:rsidP="00EC33F8">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701484B" w14:textId="77777777" w:rsidR="004E6EE5" w:rsidRDefault="004E6EE5" w:rsidP="00EC33F8">
            <w:pPr>
              <w:pStyle w:val="TAC"/>
              <w:overflowPunct w:val="0"/>
              <w:autoSpaceDE w:val="0"/>
              <w:autoSpaceDN w:val="0"/>
              <w:adjustRightInd w:val="0"/>
              <w:rPr>
                <w:szCs w:val="18"/>
                <w:lang w:val="en-US" w:eastAsia="zh-CN"/>
              </w:rPr>
            </w:pPr>
            <w:r>
              <w:rPr>
                <w:rFonts w:hint="eastAsia"/>
                <w:szCs w:val="18"/>
                <w:lang w:val="en-US" w:eastAsia="zh-CN"/>
              </w:rPr>
              <w:t>0</w:t>
            </w:r>
          </w:p>
        </w:tc>
      </w:tr>
      <w:tr w:rsidR="004E6EE5" w14:paraId="00F19AC3"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048E87B1"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AF840E1"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0DDDEB0"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AB4F5F4" w14:textId="77777777" w:rsidR="004E6EE5" w:rsidRDefault="004E6EE5" w:rsidP="00EC33F8">
            <w:pPr>
              <w:pStyle w:val="TAC"/>
              <w:rPr>
                <w:lang w:eastAsia="zh-CN"/>
              </w:rPr>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3B4C80AF" w14:textId="77777777" w:rsidR="004E6EE5" w:rsidRDefault="004E6EE5" w:rsidP="00EC33F8">
            <w:pPr>
              <w:pStyle w:val="TAC"/>
              <w:overflowPunct w:val="0"/>
              <w:autoSpaceDE w:val="0"/>
              <w:autoSpaceDN w:val="0"/>
              <w:adjustRightInd w:val="0"/>
              <w:rPr>
                <w:szCs w:val="18"/>
                <w:lang w:eastAsia="zh-CN"/>
              </w:rPr>
            </w:pPr>
          </w:p>
        </w:tc>
      </w:tr>
      <w:tr w:rsidR="004E6EE5" w14:paraId="08E1DEF7"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4FCACE81" w14:textId="77777777" w:rsidR="004E6EE5" w:rsidRDefault="004E6EE5" w:rsidP="00EC33F8">
            <w:pPr>
              <w:pStyle w:val="TAC"/>
              <w:overflowPunct w:val="0"/>
              <w:autoSpaceDE w:val="0"/>
              <w:autoSpaceDN w:val="0"/>
              <w:adjustRightInd w:val="0"/>
              <w:rPr>
                <w:rFonts w:cs="Arial"/>
                <w:szCs w:val="18"/>
                <w:lang w:eastAsia="ja-JP"/>
              </w:rPr>
            </w:pPr>
            <w:r>
              <w:t>CA_n66A-n258H</w:t>
            </w:r>
          </w:p>
        </w:tc>
        <w:tc>
          <w:tcPr>
            <w:tcW w:w="1697" w:type="dxa"/>
            <w:tcBorders>
              <w:top w:val="single" w:sz="4" w:space="0" w:color="auto"/>
              <w:left w:val="single" w:sz="4" w:space="0" w:color="auto"/>
              <w:bottom w:val="nil"/>
              <w:right w:val="single" w:sz="4" w:space="0" w:color="auto"/>
            </w:tcBorders>
          </w:tcPr>
          <w:p w14:paraId="32611663" w14:textId="77777777" w:rsidR="004E6EE5" w:rsidRDefault="004E6EE5" w:rsidP="00EC33F8">
            <w:pPr>
              <w:pStyle w:val="TAC"/>
              <w:overflowPunct w:val="0"/>
              <w:autoSpaceDE w:val="0"/>
              <w:autoSpaceDN w:val="0"/>
              <w:adjustRightInd w:val="0"/>
            </w:pPr>
            <w:r>
              <w:t>CA_n66A-n258A</w:t>
            </w:r>
          </w:p>
          <w:p w14:paraId="51A4AC01" w14:textId="77777777" w:rsidR="004E6EE5" w:rsidRDefault="004E6EE5" w:rsidP="00EC33F8">
            <w:pPr>
              <w:pStyle w:val="TAC"/>
              <w:overflowPunct w:val="0"/>
              <w:autoSpaceDE w:val="0"/>
              <w:autoSpaceDN w:val="0"/>
              <w:adjustRightInd w:val="0"/>
            </w:pPr>
            <w:r>
              <w:t>CA_n66A-n258G</w:t>
            </w:r>
          </w:p>
          <w:p w14:paraId="35678C9D" w14:textId="77777777" w:rsidR="004E6EE5" w:rsidRDefault="004E6EE5" w:rsidP="00EC33F8">
            <w:pPr>
              <w:pStyle w:val="TAC"/>
              <w:overflowPunct w:val="0"/>
              <w:autoSpaceDE w:val="0"/>
              <w:autoSpaceDN w:val="0"/>
              <w:adjustRightInd w:val="0"/>
              <w:rPr>
                <w:rFonts w:cs="Arial"/>
                <w:szCs w:val="18"/>
                <w:lang w:eastAsia="ja-JP"/>
              </w:rPr>
            </w:pPr>
            <w:r>
              <w:t>CA_n66A-n258H</w:t>
            </w:r>
          </w:p>
        </w:tc>
        <w:tc>
          <w:tcPr>
            <w:tcW w:w="837" w:type="dxa"/>
            <w:tcBorders>
              <w:top w:val="single" w:sz="4" w:space="0" w:color="auto"/>
              <w:left w:val="single" w:sz="4" w:space="0" w:color="auto"/>
              <w:bottom w:val="single" w:sz="4" w:space="0" w:color="auto"/>
              <w:right w:val="single" w:sz="4" w:space="0" w:color="auto"/>
            </w:tcBorders>
          </w:tcPr>
          <w:p w14:paraId="608A2C3D"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FD00BC2" w14:textId="77777777" w:rsidR="004E6EE5" w:rsidRDefault="004E6EE5" w:rsidP="00EC33F8">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B5FE505" w14:textId="77777777" w:rsidR="004E6EE5" w:rsidRDefault="004E6EE5" w:rsidP="00EC33F8">
            <w:pPr>
              <w:pStyle w:val="TAC"/>
              <w:overflowPunct w:val="0"/>
              <w:autoSpaceDE w:val="0"/>
              <w:autoSpaceDN w:val="0"/>
              <w:adjustRightInd w:val="0"/>
              <w:rPr>
                <w:szCs w:val="18"/>
                <w:lang w:val="en-US" w:eastAsia="zh-CN"/>
              </w:rPr>
            </w:pPr>
            <w:r>
              <w:rPr>
                <w:rFonts w:hint="eastAsia"/>
                <w:szCs w:val="18"/>
                <w:lang w:val="en-US" w:eastAsia="zh-CN"/>
              </w:rPr>
              <w:t>0</w:t>
            </w:r>
          </w:p>
        </w:tc>
      </w:tr>
      <w:tr w:rsidR="004E6EE5" w14:paraId="72C7BC82"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C335DA8"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99CCB27"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F2A57D5"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67856DB" w14:textId="77777777" w:rsidR="004E6EE5" w:rsidRDefault="004E6EE5" w:rsidP="00EC33F8">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71A8C62E" w14:textId="77777777" w:rsidR="004E6EE5" w:rsidRDefault="004E6EE5" w:rsidP="00EC33F8">
            <w:pPr>
              <w:pStyle w:val="TAC"/>
              <w:overflowPunct w:val="0"/>
              <w:autoSpaceDE w:val="0"/>
              <w:autoSpaceDN w:val="0"/>
              <w:adjustRightInd w:val="0"/>
              <w:rPr>
                <w:szCs w:val="18"/>
                <w:lang w:eastAsia="zh-CN"/>
              </w:rPr>
            </w:pPr>
          </w:p>
        </w:tc>
      </w:tr>
      <w:tr w:rsidR="004E6EE5" w14:paraId="0122D2DF"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397B358" w14:textId="77777777" w:rsidR="004E6EE5" w:rsidRDefault="004E6EE5" w:rsidP="00EC33F8">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1697" w:type="dxa"/>
            <w:tcBorders>
              <w:top w:val="single" w:sz="4" w:space="0" w:color="auto"/>
              <w:left w:val="single" w:sz="4" w:space="0" w:color="auto"/>
              <w:bottom w:val="nil"/>
              <w:right w:val="single" w:sz="4" w:space="0" w:color="auto"/>
            </w:tcBorders>
          </w:tcPr>
          <w:p w14:paraId="1DC83B5F" w14:textId="77777777" w:rsidR="004E6EE5" w:rsidRDefault="004E6EE5" w:rsidP="00EC33F8">
            <w:pPr>
              <w:pStyle w:val="TAC"/>
              <w:overflowPunct w:val="0"/>
              <w:autoSpaceDE w:val="0"/>
              <w:autoSpaceDN w:val="0"/>
              <w:adjustRightInd w:val="0"/>
            </w:pPr>
            <w:r>
              <w:t>CA_n66A-n258A</w:t>
            </w:r>
          </w:p>
          <w:p w14:paraId="259A5D7E" w14:textId="77777777" w:rsidR="004E6EE5" w:rsidRDefault="004E6EE5" w:rsidP="00EC33F8">
            <w:pPr>
              <w:pStyle w:val="TAC"/>
              <w:overflowPunct w:val="0"/>
              <w:autoSpaceDE w:val="0"/>
              <w:autoSpaceDN w:val="0"/>
              <w:adjustRightInd w:val="0"/>
              <w:rPr>
                <w:rFonts w:cs="Arial"/>
                <w:szCs w:val="18"/>
                <w:lang w:eastAsia="ja-JP"/>
              </w:rPr>
            </w:pPr>
            <w:r>
              <w:t>CA_n66A-n258G</w:t>
            </w:r>
          </w:p>
        </w:tc>
        <w:tc>
          <w:tcPr>
            <w:tcW w:w="837" w:type="dxa"/>
            <w:tcBorders>
              <w:top w:val="single" w:sz="4" w:space="0" w:color="auto"/>
              <w:left w:val="single" w:sz="4" w:space="0" w:color="auto"/>
              <w:bottom w:val="single" w:sz="4" w:space="0" w:color="auto"/>
              <w:right w:val="single" w:sz="4" w:space="0" w:color="auto"/>
            </w:tcBorders>
          </w:tcPr>
          <w:p w14:paraId="2E01642C"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66CA4B5" w14:textId="77777777" w:rsidR="004E6EE5" w:rsidRDefault="004E6EE5" w:rsidP="00EC33F8">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10F77A7D" w14:textId="77777777" w:rsidR="004E6EE5" w:rsidRDefault="004E6EE5" w:rsidP="00EC33F8">
            <w:pPr>
              <w:pStyle w:val="TAC"/>
              <w:overflowPunct w:val="0"/>
              <w:autoSpaceDE w:val="0"/>
              <w:autoSpaceDN w:val="0"/>
              <w:adjustRightInd w:val="0"/>
              <w:rPr>
                <w:szCs w:val="18"/>
                <w:lang w:val="en-US" w:eastAsia="zh-CN"/>
              </w:rPr>
            </w:pPr>
            <w:r>
              <w:rPr>
                <w:rFonts w:hint="eastAsia"/>
                <w:szCs w:val="18"/>
                <w:lang w:val="en-US" w:eastAsia="zh-CN"/>
              </w:rPr>
              <w:t>0</w:t>
            </w:r>
          </w:p>
        </w:tc>
      </w:tr>
      <w:tr w:rsidR="004E6EE5" w14:paraId="3C96FA8B"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3000771A"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CE5DBDE"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9309433"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7B241BB" w14:textId="77777777" w:rsidR="004E6EE5" w:rsidRDefault="004E6EE5" w:rsidP="00EC33F8">
            <w:pPr>
              <w:pStyle w:val="TAC"/>
              <w:rPr>
                <w:lang w:eastAsia="zh-CN"/>
              </w:rPr>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2C9072F5" w14:textId="77777777" w:rsidR="004E6EE5" w:rsidRDefault="004E6EE5" w:rsidP="00EC33F8">
            <w:pPr>
              <w:pStyle w:val="TAC"/>
              <w:overflowPunct w:val="0"/>
              <w:autoSpaceDE w:val="0"/>
              <w:autoSpaceDN w:val="0"/>
              <w:adjustRightInd w:val="0"/>
              <w:rPr>
                <w:szCs w:val="18"/>
                <w:lang w:eastAsia="zh-CN"/>
              </w:rPr>
            </w:pPr>
          </w:p>
        </w:tc>
      </w:tr>
      <w:tr w:rsidR="004E6EE5" w14:paraId="68492F13"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071682A9" w14:textId="77777777" w:rsidR="004E6EE5" w:rsidRDefault="004E6EE5" w:rsidP="00EC33F8">
            <w:pPr>
              <w:pStyle w:val="TAC"/>
              <w:overflowPunct w:val="0"/>
              <w:autoSpaceDE w:val="0"/>
              <w:autoSpaceDN w:val="0"/>
              <w:adjustRightInd w:val="0"/>
              <w:rPr>
                <w:rFonts w:cs="Arial"/>
                <w:szCs w:val="18"/>
                <w:lang w:eastAsia="ja-JP"/>
              </w:rPr>
            </w:pPr>
            <w:r>
              <w:t>CA_n66A-n258(A-H)</w:t>
            </w:r>
          </w:p>
        </w:tc>
        <w:tc>
          <w:tcPr>
            <w:tcW w:w="1697" w:type="dxa"/>
            <w:tcBorders>
              <w:top w:val="single" w:sz="4" w:space="0" w:color="auto"/>
              <w:left w:val="single" w:sz="4" w:space="0" w:color="auto"/>
              <w:bottom w:val="nil"/>
              <w:right w:val="single" w:sz="4" w:space="0" w:color="auto"/>
            </w:tcBorders>
          </w:tcPr>
          <w:p w14:paraId="059F50E9" w14:textId="77777777" w:rsidR="004E6EE5" w:rsidRDefault="004E6EE5" w:rsidP="00EC33F8">
            <w:pPr>
              <w:pStyle w:val="TAC"/>
              <w:overflowPunct w:val="0"/>
              <w:autoSpaceDE w:val="0"/>
              <w:autoSpaceDN w:val="0"/>
              <w:adjustRightInd w:val="0"/>
            </w:pPr>
            <w:r>
              <w:t>CA_n66A-n258A</w:t>
            </w:r>
          </w:p>
          <w:p w14:paraId="4BEFA102" w14:textId="77777777" w:rsidR="004E6EE5" w:rsidRDefault="004E6EE5" w:rsidP="00EC33F8">
            <w:pPr>
              <w:pStyle w:val="TAC"/>
              <w:overflowPunct w:val="0"/>
              <w:autoSpaceDE w:val="0"/>
              <w:autoSpaceDN w:val="0"/>
              <w:adjustRightInd w:val="0"/>
            </w:pPr>
            <w:r>
              <w:t>CA_n66A-n258G</w:t>
            </w:r>
          </w:p>
          <w:p w14:paraId="4300A391" w14:textId="77777777" w:rsidR="004E6EE5" w:rsidRDefault="004E6EE5" w:rsidP="00EC33F8">
            <w:pPr>
              <w:pStyle w:val="TAC"/>
              <w:overflowPunct w:val="0"/>
              <w:autoSpaceDE w:val="0"/>
              <w:autoSpaceDN w:val="0"/>
              <w:adjustRightInd w:val="0"/>
              <w:rPr>
                <w:rFonts w:cs="Arial"/>
                <w:szCs w:val="18"/>
                <w:lang w:eastAsia="ja-JP"/>
              </w:rPr>
            </w:pPr>
            <w:r>
              <w:t>CA_n66A-n258H</w:t>
            </w:r>
          </w:p>
        </w:tc>
        <w:tc>
          <w:tcPr>
            <w:tcW w:w="837" w:type="dxa"/>
            <w:tcBorders>
              <w:top w:val="single" w:sz="4" w:space="0" w:color="auto"/>
              <w:left w:val="single" w:sz="4" w:space="0" w:color="auto"/>
              <w:bottom w:val="single" w:sz="4" w:space="0" w:color="auto"/>
              <w:right w:val="single" w:sz="4" w:space="0" w:color="auto"/>
            </w:tcBorders>
          </w:tcPr>
          <w:p w14:paraId="0A8FC35A"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84606B9" w14:textId="77777777" w:rsidR="004E6EE5" w:rsidRDefault="004E6EE5" w:rsidP="00EC33F8">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417CB56F" w14:textId="77777777" w:rsidR="004E6EE5" w:rsidRDefault="004E6EE5" w:rsidP="00EC33F8">
            <w:pPr>
              <w:pStyle w:val="TAC"/>
              <w:overflowPunct w:val="0"/>
              <w:autoSpaceDE w:val="0"/>
              <w:autoSpaceDN w:val="0"/>
              <w:adjustRightInd w:val="0"/>
              <w:rPr>
                <w:szCs w:val="18"/>
                <w:lang w:val="en-US" w:eastAsia="zh-CN"/>
              </w:rPr>
            </w:pPr>
            <w:r>
              <w:rPr>
                <w:rFonts w:hint="eastAsia"/>
                <w:szCs w:val="18"/>
                <w:lang w:val="en-US" w:eastAsia="zh-CN"/>
              </w:rPr>
              <w:t>0</w:t>
            </w:r>
          </w:p>
        </w:tc>
      </w:tr>
      <w:tr w:rsidR="004E6EE5" w14:paraId="3841044F"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A9FDE3E"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421DD168"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CF7574E"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7DCFA9F" w14:textId="77777777" w:rsidR="004E6EE5" w:rsidRDefault="004E6EE5" w:rsidP="00EC33F8">
            <w:pPr>
              <w:pStyle w:val="TAC"/>
              <w:rPr>
                <w:lang w:eastAsia="zh-CN"/>
              </w:rPr>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43874A7A" w14:textId="77777777" w:rsidR="004E6EE5" w:rsidRDefault="004E6EE5" w:rsidP="00EC33F8">
            <w:pPr>
              <w:pStyle w:val="TAC"/>
              <w:overflowPunct w:val="0"/>
              <w:autoSpaceDE w:val="0"/>
              <w:autoSpaceDN w:val="0"/>
              <w:adjustRightInd w:val="0"/>
              <w:rPr>
                <w:szCs w:val="18"/>
                <w:lang w:eastAsia="zh-CN"/>
              </w:rPr>
            </w:pPr>
          </w:p>
        </w:tc>
      </w:tr>
      <w:tr w:rsidR="004E6EE5" w14:paraId="446EA5AD"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314F2A4F" w14:textId="77777777" w:rsidR="004E6EE5" w:rsidRDefault="004E6EE5" w:rsidP="00EC33F8">
            <w:pPr>
              <w:pStyle w:val="TAC"/>
              <w:overflowPunct w:val="0"/>
              <w:autoSpaceDE w:val="0"/>
              <w:autoSpaceDN w:val="0"/>
              <w:adjustRightInd w:val="0"/>
              <w:rPr>
                <w:rFonts w:cs="Arial"/>
                <w:szCs w:val="18"/>
                <w:lang w:eastAsia="ja-JP"/>
              </w:rPr>
            </w:pPr>
            <w:r>
              <w:t>CA_n66A-n258(G-H)</w:t>
            </w:r>
          </w:p>
        </w:tc>
        <w:tc>
          <w:tcPr>
            <w:tcW w:w="1697" w:type="dxa"/>
            <w:tcBorders>
              <w:top w:val="single" w:sz="4" w:space="0" w:color="auto"/>
              <w:left w:val="single" w:sz="4" w:space="0" w:color="auto"/>
              <w:bottom w:val="nil"/>
              <w:right w:val="single" w:sz="4" w:space="0" w:color="auto"/>
            </w:tcBorders>
          </w:tcPr>
          <w:p w14:paraId="4516E9D9" w14:textId="77777777" w:rsidR="004E6EE5" w:rsidRDefault="004E6EE5" w:rsidP="00EC33F8">
            <w:pPr>
              <w:pStyle w:val="TAC"/>
              <w:overflowPunct w:val="0"/>
              <w:autoSpaceDE w:val="0"/>
              <w:autoSpaceDN w:val="0"/>
              <w:adjustRightInd w:val="0"/>
            </w:pPr>
            <w:r>
              <w:t>CA_n66A-n258A</w:t>
            </w:r>
          </w:p>
          <w:p w14:paraId="1B15F8CF" w14:textId="77777777" w:rsidR="004E6EE5" w:rsidRDefault="004E6EE5" w:rsidP="00EC33F8">
            <w:pPr>
              <w:pStyle w:val="TAC"/>
              <w:overflowPunct w:val="0"/>
              <w:autoSpaceDE w:val="0"/>
              <w:autoSpaceDN w:val="0"/>
              <w:adjustRightInd w:val="0"/>
            </w:pPr>
            <w:r>
              <w:t>CA_n66A-n258G</w:t>
            </w:r>
          </w:p>
          <w:p w14:paraId="34F6E1E9" w14:textId="77777777" w:rsidR="004E6EE5" w:rsidRDefault="004E6EE5" w:rsidP="00EC33F8">
            <w:pPr>
              <w:pStyle w:val="TAC"/>
              <w:overflowPunct w:val="0"/>
              <w:autoSpaceDE w:val="0"/>
              <w:autoSpaceDN w:val="0"/>
              <w:adjustRightInd w:val="0"/>
              <w:rPr>
                <w:rFonts w:cs="Arial"/>
                <w:szCs w:val="18"/>
                <w:lang w:eastAsia="ja-JP"/>
              </w:rPr>
            </w:pPr>
            <w:r>
              <w:t>CA_n66A-n258H</w:t>
            </w:r>
          </w:p>
        </w:tc>
        <w:tc>
          <w:tcPr>
            <w:tcW w:w="837" w:type="dxa"/>
            <w:tcBorders>
              <w:top w:val="single" w:sz="4" w:space="0" w:color="auto"/>
              <w:left w:val="single" w:sz="4" w:space="0" w:color="auto"/>
              <w:bottom w:val="single" w:sz="4" w:space="0" w:color="auto"/>
              <w:right w:val="single" w:sz="4" w:space="0" w:color="auto"/>
            </w:tcBorders>
          </w:tcPr>
          <w:p w14:paraId="7E4570C5"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904408F" w14:textId="77777777" w:rsidR="004E6EE5" w:rsidRDefault="004E6EE5" w:rsidP="00EC33F8">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432D85B1" w14:textId="77777777" w:rsidR="004E6EE5" w:rsidRDefault="004E6EE5" w:rsidP="00EC33F8">
            <w:pPr>
              <w:pStyle w:val="TAC"/>
              <w:overflowPunct w:val="0"/>
              <w:autoSpaceDE w:val="0"/>
              <w:autoSpaceDN w:val="0"/>
              <w:adjustRightInd w:val="0"/>
              <w:rPr>
                <w:szCs w:val="18"/>
                <w:lang w:val="en-US" w:eastAsia="zh-CN"/>
              </w:rPr>
            </w:pPr>
            <w:r>
              <w:rPr>
                <w:rFonts w:hint="eastAsia"/>
                <w:szCs w:val="18"/>
                <w:lang w:val="en-US" w:eastAsia="zh-CN"/>
              </w:rPr>
              <w:t>0</w:t>
            </w:r>
          </w:p>
        </w:tc>
      </w:tr>
      <w:tr w:rsidR="004E6EE5" w14:paraId="72DCBD20"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63D6B789"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F4BECDE"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ECAE247"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857B1A2" w14:textId="77777777" w:rsidR="004E6EE5" w:rsidRDefault="004E6EE5" w:rsidP="00EC33F8">
            <w:pPr>
              <w:pStyle w:val="TAC"/>
              <w:rPr>
                <w:lang w:eastAsia="zh-CN"/>
              </w:rPr>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474666A6" w14:textId="77777777" w:rsidR="004E6EE5" w:rsidRDefault="004E6EE5" w:rsidP="00EC33F8">
            <w:pPr>
              <w:pStyle w:val="TAC"/>
              <w:overflowPunct w:val="0"/>
              <w:autoSpaceDE w:val="0"/>
              <w:autoSpaceDN w:val="0"/>
              <w:adjustRightInd w:val="0"/>
              <w:rPr>
                <w:szCs w:val="18"/>
                <w:lang w:eastAsia="zh-CN"/>
              </w:rPr>
            </w:pPr>
          </w:p>
        </w:tc>
      </w:tr>
      <w:tr w:rsidR="004E6EE5" w14:paraId="16F02487"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19507820"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CA_n66A-n260A</w:t>
            </w:r>
          </w:p>
        </w:tc>
        <w:tc>
          <w:tcPr>
            <w:tcW w:w="1697" w:type="dxa"/>
            <w:tcBorders>
              <w:top w:val="single" w:sz="4" w:space="0" w:color="auto"/>
              <w:left w:val="single" w:sz="4" w:space="0" w:color="auto"/>
              <w:bottom w:val="nil"/>
              <w:right w:val="single" w:sz="4" w:space="0" w:color="auto"/>
            </w:tcBorders>
          </w:tcPr>
          <w:p w14:paraId="3F1D3513"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5E89DE63"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A25568D"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5765037"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6BE3AA23"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15B5FAA7"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15DA792"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0F249C9"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A054AE8" w14:textId="77777777" w:rsidR="004E6EE5" w:rsidRDefault="004E6EE5" w:rsidP="00EC33F8">
            <w:pPr>
              <w:pStyle w:val="TAC"/>
              <w:rPr>
                <w:lang w:eastAsia="zh-CN"/>
              </w:rPr>
            </w:pPr>
            <w:r>
              <w:rPr>
                <w:lang w:val="en-US" w:eastAsia="zh-CN" w:bidi="ar"/>
              </w:rPr>
              <w:t>50, 100, 200, 400</w:t>
            </w:r>
          </w:p>
        </w:tc>
        <w:tc>
          <w:tcPr>
            <w:tcW w:w="1580" w:type="dxa"/>
            <w:tcBorders>
              <w:top w:val="single" w:sz="4" w:space="0" w:color="auto"/>
              <w:left w:val="single" w:sz="4" w:space="0" w:color="auto"/>
              <w:bottom w:val="nil"/>
              <w:right w:val="single" w:sz="4" w:space="0" w:color="auto"/>
            </w:tcBorders>
          </w:tcPr>
          <w:p w14:paraId="68179608" w14:textId="77777777" w:rsidR="004E6EE5" w:rsidRDefault="004E6EE5" w:rsidP="00EC33F8">
            <w:pPr>
              <w:pStyle w:val="TAC"/>
              <w:overflowPunct w:val="0"/>
              <w:autoSpaceDE w:val="0"/>
              <w:autoSpaceDN w:val="0"/>
              <w:adjustRightInd w:val="0"/>
              <w:rPr>
                <w:szCs w:val="18"/>
                <w:lang w:eastAsia="zh-CN"/>
              </w:rPr>
            </w:pPr>
          </w:p>
        </w:tc>
      </w:tr>
      <w:tr w:rsidR="004E6EE5" w14:paraId="589BFCDB"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1802FCE0"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CA_n66A-n260(2A)</w:t>
            </w:r>
          </w:p>
        </w:tc>
        <w:tc>
          <w:tcPr>
            <w:tcW w:w="1697" w:type="dxa"/>
            <w:tcBorders>
              <w:top w:val="single" w:sz="4" w:space="0" w:color="auto"/>
              <w:left w:val="single" w:sz="4" w:space="0" w:color="auto"/>
              <w:bottom w:val="nil"/>
              <w:right w:val="single" w:sz="4" w:space="0" w:color="auto"/>
            </w:tcBorders>
          </w:tcPr>
          <w:p w14:paraId="45ABD01A"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6B5B4E28"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8D25722"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8657DE8"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23922347"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734033A6"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10A5C32"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57FAB6E"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DE05675" w14:textId="77777777" w:rsidR="004E6EE5" w:rsidRDefault="004E6EE5" w:rsidP="00EC33F8">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72618E04" w14:textId="77777777" w:rsidR="004E6EE5" w:rsidRDefault="004E6EE5" w:rsidP="00EC33F8">
            <w:pPr>
              <w:pStyle w:val="TAC"/>
              <w:overflowPunct w:val="0"/>
              <w:autoSpaceDE w:val="0"/>
              <w:autoSpaceDN w:val="0"/>
              <w:adjustRightInd w:val="0"/>
              <w:rPr>
                <w:szCs w:val="18"/>
                <w:lang w:eastAsia="zh-CN"/>
              </w:rPr>
            </w:pPr>
          </w:p>
        </w:tc>
      </w:tr>
      <w:tr w:rsidR="004E6EE5" w14:paraId="3574F9C3"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38600F2B"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CA_n66A-n260(3A)</w:t>
            </w:r>
          </w:p>
        </w:tc>
        <w:tc>
          <w:tcPr>
            <w:tcW w:w="1697" w:type="dxa"/>
            <w:tcBorders>
              <w:top w:val="single" w:sz="4" w:space="0" w:color="auto"/>
              <w:left w:val="single" w:sz="4" w:space="0" w:color="auto"/>
              <w:bottom w:val="nil"/>
              <w:right w:val="single" w:sz="4" w:space="0" w:color="auto"/>
            </w:tcBorders>
          </w:tcPr>
          <w:p w14:paraId="5832BD2F"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2D90A8BD"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1A62D62"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F27D074"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1AB107F2"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639E7EFC"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527A7EE2"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0628F2D"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01B7A7B" w14:textId="77777777" w:rsidR="004E6EE5" w:rsidRDefault="004E6EE5" w:rsidP="00EC33F8">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59367EF3" w14:textId="77777777" w:rsidR="004E6EE5" w:rsidRDefault="004E6EE5" w:rsidP="00EC33F8">
            <w:pPr>
              <w:pStyle w:val="TAC"/>
              <w:overflowPunct w:val="0"/>
              <w:autoSpaceDE w:val="0"/>
              <w:autoSpaceDN w:val="0"/>
              <w:adjustRightInd w:val="0"/>
              <w:rPr>
                <w:szCs w:val="18"/>
                <w:lang w:eastAsia="zh-CN"/>
              </w:rPr>
            </w:pPr>
          </w:p>
        </w:tc>
      </w:tr>
      <w:tr w:rsidR="004E6EE5" w14:paraId="5791A0B2"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148A9653"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CA_n66A-n260(4A)</w:t>
            </w:r>
          </w:p>
        </w:tc>
        <w:tc>
          <w:tcPr>
            <w:tcW w:w="1697" w:type="dxa"/>
            <w:tcBorders>
              <w:top w:val="single" w:sz="4" w:space="0" w:color="auto"/>
              <w:left w:val="single" w:sz="4" w:space="0" w:color="auto"/>
              <w:bottom w:val="nil"/>
              <w:right w:val="single" w:sz="4" w:space="0" w:color="auto"/>
            </w:tcBorders>
          </w:tcPr>
          <w:p w14:paraId="23B5A59A"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0A9EC84F"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8773D7E"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17EC67D"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05111FF6"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08CEAD1A"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BD36927"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875EB89"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ED9D609" w14:textId="77777777" w:rsidR="004E6EE5" w:rsidRDefault="004E6EE5" w:rsidP="00EC33F8">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65F50D6E" w14:textId="77777777" w:rsidR="004E6EE5" w:rsidRDefault="004E6EE5" w:rsidP="00EC33F8">
            <w:pPr>
              <w:pStyle w:val="TAC"/>
              <w:overflowPunct w:val="0"/>
              <w:autoSpaceDE w:val="0"/>
              <w:autoSpaceDN w:val="0"/>
              <w:adjustRightInd w:val="0"/>
              <w:rPr>
                <w:szCs w:val="18"/>
                <w:lang w:eastAsia="zh-CN"/>
              </w:rPr>
            </w:pPr>
          </w:p>
        </w:tc>
      </w:tr>
      <w:tr w:rsidR="004E6EE5" w14:paraId="332D8E0B"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D03E287"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CA_n66A-n260(5A)</w:t>
            </w:r>
          </w:p>
        </w:tc>
        <w:tc>
          <w:tcPr>
            <w:tcW w:w="1697" w:type="dxa"/>
            <w:tcBorders>
              <w:top w:val="single" w:sz="4" w:space="0" w:color="auto"/>
              <w:left w:val="single" w:sz="4" w:space="0" w:color="auto"/>
              <w:bottom w:val="nil"/>
              <w:right w:val="single" w:sz="4" w:space="0" w:color="auto"/>
            </w:tcBorders>
          </w:tcPr>
          <w:p w14:paraId="19163DCC"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054D6C31"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63C464E"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161E225"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60A7751C"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75AF0559"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566D20DD"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392B01A"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D7AABEA" w14:textId="77777777" w:rsidR="004E6EE5" w:rsidRDefault="004E6EE5" w:rsidP="00EC33F8">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0621FB04" w14:textId="77777777" w:rsidR="004E6EE5" w:rsidRDefault="004E6EE5" w:rsidP="00EC33F8">
            <w:pPr>
              <w:pStyle w:val="TAC"/>
              <w:overflowPunct w:val="0"/>
              <w:autoSpaceDE w:val="0"/>
              <w:autoSpaceDN w:val="0"/>
              <w:adjustRightInd w:val="0"/>
              <w:rPr>
                <w:szCs w:val="18"/>
                <w:lang w:eastAsia="zh-CN"/>
              </w:rPr>
            </w:pPr>
          </w:p>
        </w:tc>
      </w:tr>
      <w:tr w:rsidR="004E6EE5" w14:paraId="7B25346E"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134496E8"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CA_n66A-n260(6A)</w:t>
            </w:r>
          </w:p>
        </w:tc>
        <w:tc>
          <w:tcPr>
            <w:tcW w:w="1697" w:type="dxa"/>
            <w:tcBorders>
              <w:top w:val="single" w:sz="4" w:space="0" w:color="auto"/>
              <w:left w:val="single" w:sz="4" w:space="0" w:color="auto"/>
              <w:bottom w:val="nil"/>
              <w:right w:val="single" w:sz="4" w:space="0" w:color="auto"/>
            </w:tcBorders>
          </w:tcPr>
          <w:p w14:paraId="495DECB1"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334E14CC"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580AF6C"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4D6AFDB"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3D000309"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D5951ED"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46A8D594"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616587E"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24DCFC9" w14:textId="77777777" w:rsidR="004E6EE5" w:rsidRDefault="004E6EE5" w:rsidP="00EC33F8">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6E292F14" w14:textId="77777777" w:rsidR="004E6EE5" w:rsidRDefault="004E6EE5" w:rsidP="00EC33F8">
            <w:pPr>
              <w:pStyle w:val="TAC"/>
              <w:overflowPunct w:val="0"/>
              <w:autoSpaceDE w:val="0"/>
              <w:autoSpaceDN w:val="0"/>
              <w:adjustRightInd w:val="0"/>
              <w:rPr>
                <w:szCs w:val="18"/>
                <w:lang w:eastAsia="zh-CN"/>
              </w:rPr>
            </w:pPr>
          </w:p>
        </w:tc>
      </w:tr>
      <w:tr w:rsidR="004E6EE5" w14:paraId="25E1F921"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448131FB"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CA_n66A-n260(7A)</w:t>
            </w:r>
          </w:p>
        </w:tc>
        <w:tc>
          <w:tcPr>
            <w:tcW w:w="1697" w:type="dxa"/>
            <w:tcBorders>
              <w:top w:val="single" w:sz="4" w:space="0" w:color="auto"/>
              <w:left w:val="single" w:sz="4" w:space="0" w:color="auto"/>
              <w:bottom w:val="nil"/>
              <w:right w:val="single" w:sz="4" w:space="0" w:color="auto"/>
            </w:tcBorders>
          </w:tcPr>
          <w:p w14:paraId="2B674F7D"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35613811"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DB0ACDB"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DE42EBE"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2271A92D"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691F331D"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CF8CE5A"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0114556"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19DCAC9" w14:textId="77777777" w:rsidR="004E6EE5" w:rsidRDefault="004E6EE5" w:rsidP="00EC33F8">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2D7952FE" w14:textId="77777777" w:rsidR="004E6EE5" w:rsidRDefault="004E6EE5" w:rsidP="00EC33F8">
            <w:pPr>
              <w:pStyle w:val="TAC"/>
              <w:overflowPunct w:val="0"/>
              <w:autoSpaceDE w:val="0"/>
              <w:autoSpaceDN w:val="0"/>
              <w:adjustRightInd w:val="0"/>
              <w:rPr>
                <w:szCs w:val="18"/>
                <w:lang w:eastAsia="zh-CN"/>
              </w:rPr>
            </w:pPr>
          </w:p>
        </w:tc>
      </w:tr>
      <w:tr w:rsidR="004E6EE5" w14:paraId="6BCCE8BA"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D73E116"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CA_n66A-n260(8A)</w:t>
            </w:r>
          </w:p>
        </w:tc>
        <w:tc>
          <w:tcPr>
            <w:tcW w:w="1697" w:type="dxa"/>
            <w:tcBorders>
              <w:top w:val="single" w:sz="4" w:space="0" w:color="auto"/>
              <w:left w:val="single" w:sz="4" w:space="0" w:color="auto"/>
              <w:bottom w:val="nil"/>
              <w:right w:val="single" w:sz="4" w:space="0" w:color="auto"/>
            </w:tcBorders>
          </w:tcPr>
          <w:p w14:paraId="618EFC9B"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457DAAA3"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1081160"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D8F4167"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37272ADA"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F092AE2"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DBEF35A"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18A6F9A"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6E851B7" w14:textId="77777777" w:rsidR="004E6EE5" w:rsidRDefault="004E6EE5" w:rsidP="00EC33F8">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7993D389" w14:textId="77777777" w:rsidR="004E6EE5" w:rsidRDefault="004E6EE5" w:rsidP="00EC33F8">
            <w:pPr>
              <w:pStyle w:val="TAC"/>
              <w:overflowPunct w:val="0"/>
              <w:autoSpaceDE w:val="0"/>
              <w:autoSpaceDN w:val="0"/>
              <w:adjustRightInd w:val="0"/>
              <w:rPr>
                <w:szCs w:val="18"/>
                <w:lang w:eastAsia="zh-CN"/>
              </w:rPr>
            </w:pPr>
          </w:p>
        </w:tc>
      </w:tr>
      <w:tr w:rsidR="004E6EE5" w14:paraId="420966CD"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4A3BF3D" w14:textId="77777777" w:rsidR="004E6EE5" w:rsidRDefault="004E6EE5" w:rsidP="00EC33F8">
            <w:pPr>
              <w:pStyle w:val="TAC"/>
              <w:overflowPunct w:val="0"/>
              <w:autoSpaceDE w:val="0"/>
              <w:autoSpaceDN w:val="0"/>
              <w:adjustRightInd w:val="0"/>
              <w:rPr>
                <w:rFonts w:cs="Arial"/>
                <w:szCs w:val="18"/>
                <w:lang w:eastAsia="ja-JP"/>
              </w:rPr>
            </w:pPr>
            <w:r>
              <w:rPr>
                <w:szCs w:val="18"/>
                <w:lang w:eastAsia="ja-JP"/>
              </w:rPr>
              <w:t>CA_n66A-n260G</w:t>
            </w:r>
          </w:p>
        </w:tc>
        <w:tc>
          <w:tcPr>
            <w:tcW w:w="1697" w:type="dxa"/>
            <w:tcBorders>
              <w:top w:val="single" w:sz="4" w:space="0" w:color="auto"/>
              <w:left w:val="single" w:sz="4" w:space="0" w:color="auto"/>
              <w:bottom w:val="nil"/>
              <w:right w:val="single" w:sz="4" w:space="0" w:color="auto"/>
            </w:tcBorders>
          </w:tcPr>
          <w:p w14:paraId="48EC8364" w14:textId="77777777" w:rsidR="004E6EE5" w:rsidRDefault="004E6EE5" w:rsidP="00EC33F8">
            <w:pPr>
              <w:pStyle w:val="TAC"/>
              <w:overflowPunct w:val="0"/>
              <w:autoSpaceDE w:val="0"/>
              <w:autoSpaceDN w:val="0"/>
              <w:adjustRightInd w:val="0"/>
              <w:rPr>
                <w:szCs w:val="18"/>
              </w:rPr>
            </w:pPr>
            <w:r>
              <w:rPr>
                <w:szCs w:val="18"/>
              </w:rPr>
              <w:t>CA_n66A-n260A</w:t>
            </w:r>
          </w:p>
          <w:p w14:paraId="34797376" w14:textId="77777777" w:rsidR="004E6EE5" w:rsidRDefault="004E6EE5" w:rsidP="00EC33F8">
            <w:pPr>
              <w:pStyle w:val="TAC"/>
              <w:overflowPunct w:val="0"/>
              <w:autoSpaceDE w:val="0"/>
              <w:autoSpaceDN w:val="0"/>
              <w:adjustRightInd w:val="0"/>
              <w:rPr>
                <w:rFonts w:cs="Arial"/>
                <w:szCs w:val="18"/>
                <w:lang w:eastAsia="ja-JP"/>
              </w:rPr>
            </w:pPr>
            <w:r>
              <w:rPr>
                <w:szCs w:val="18"/>
              </w:rPr>
              <w:t>CA_n66A-n260G</w:t>
            </w:r>
          </w:p>
        </w:tc>
        <w:tc>
          <w:tcPr>
            <w:tcW w:w="837" w:type="dxa"/>
            <w:tcBorders>
              <w:top w:val="single" w:sz="4" w:space="0" w:color="auto"/>
              <w:left w:val="single" w:sz="4" w:space="0" w:color="auto"/>
              <w:bottom w:val="single" w:sz="4" w:space="0" w:color="auto"/>
              <w:right w:val="single" w:sz="4" w:space="0" w:color="auto"/>
            </w:tcBorders>
          </w:tcPr>
          <w:p w14:paraId="324F516E" w14:textId="77777777" w:rsidR="004E6EE5" w:rsidRDefault="004E6EE5" w:rsidP="00EC33F8">
            <w:pPr>
              <w:pStyle w:val="TAC"/>
              <w:overflowPunct w:val="0"/>
              <w:autoSpaceDE w:val="0"/>
              <w:autoSpaceDN w:val="0"/>
              <w:adjustRightInd w:val="0"/>
              <w:rPr>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7F3C174" w14:textId="77777777" w:rsidR="004E6EE5" w:rsidRDefault="004E6EE5" w:rsidP="00EC33F8">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D514679" w14:textId="77777777" w:rsidR="004E6EE5" w:rsidRDefault="004E6EE5" w:rsidP="00EC33F8">
            <w:pPr>
              <w:pStyle w:val="TAC"/>
              <w:overflowPunct w:val="0"/>
              <w:autoSpaceDE w:val="0"/>
              <w:autoSpaceDN w:val="0"/>
              <w:adjustRightInd w:val="0"/>
              <w:rPr>
                <w:szCs w:val="18"/>
                <w:lang w:eastAsia="zh-CN"/>
              </w:rPr>
            </w:pPr>
            <w:r>
              <w:rPr>
                <w:rFonts w:cs="Arial"/>
                <w:szCs w:val="18"/>
                <w:lang w:val="en-US" w:eastAsia="zh-CN"/>
              </w:rPr>
              <w:t>0</w:t>
            </w:r>
          </w:p>
        </w:tc>
      </w:tr>
      <w:tr w:rsidR="004E6EE5" w14:paraId="13BE6732" w14:textId="77777777" w:rsidTr="00EC33F8">
        <w:trPr>
          <w:trHeight w:val="187"/>
          <w:jc w:val="center"/>
        </w:trPr>
        <w:tc>
          <w:tcPr>
            <w:tcW w:w="1750" w:type="dxa"/>
            <w:tcBorders>
              <w:top w:val="nil"/>
              <w:left w:val="single" w:sz="4" w:space="0" w:color="auto"/>
              <w:bottom w:val="nil"/>
              <w:right w:val="single" w:sz="4" w:space="0" w:color="auto"/>
            </w:tcBorders>
          </w:tcPr>
          <w:p w14:paraId="7DB98DF3"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5287AE6B"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A3B248D" w14:textId="77777777" w:rsidR="004E6EE5" w:rsidRDefault="004E6EE5" w:rsidP="00EC33F8">
            <w:pPr>
              <w:pStyle w:val="TAC"/>
              <w:overflowPunct w:val="0"/>
              <w:autoSpaceDE w:val="0"/>
              <w:autoSpaceDN w:val="0"/>
              <w:adjustRightInd w:val="0"/>
              <w:rPr>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9F5FB5C" w14:textId="77777777" w:rsidR="004E6EE5" w:rsidRDefault="004E6EE5" w:rsidP="00EC33F8">
            <w:pPr>
              <w:pStyle w:val="TAC"/>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3CB8AC7F" w14:textId="77777777" w:rsidR="004E6EE5" w:rsidRDefault="004E6EE5" w:rsidP="00EC33F8">
            <w:pPr>
              <w:pStyle w:val="TAC"/>
              <w:overflowPunct w:val="0"/>
              <w:autoSpaceDE w:val="0"/>
              <w:autoSpaceDN w:val="0"/>
              <w:adjustRightInd w:val="0"/>
              <w:rPr>
                <w:szCs w:val="18"/>
                <w:lang w:eastAsia="zh-CN"/>
              </w:rPr>
            </w:pPr>
          </w:p>
        </w:tc>
      </w:tr>
      <w:tr w:rsidR="004E6EE5" w14:paraId="739FA8A8" w14:textId="77777777" w:rsidTr="00EC33F8">
        <w:trPr>
          <w:trHeight w:val="187"/>
          <w:jc w:val="center"/>
        </w:trPr>
        <w:tc>
          <w:tcPr>
            <w:tcW w:w="1750" w:type="dxa"/>
            <w:tcBorders>
              <w:top w:val="nil"/>
              <w:left w:val="single" w:sz="4" w:space="0" w:color="auto"/>
              <w:bottom w:val="nil"/>
              <w:right w:val="single" w:sz="4" w:space="0" w:color="auto"/>
            </w:tcBorders>
          </w:tcPr>
          <w:p w14:paraId="0A89A197" w14:textId="77777777" w:rsidR="004E6EE5" w:rsidRDefault="004E6EE5" w:rsidP="00EC33F8">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5D08C8B7"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508EA6D" w14:textId="77777777" w:rsidR="004E6EE5" w:rsidRDefault="004E6EE5" w:rsidP="00EC33F8">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2161830" w14:textId="77777777" w:rsidR="004E6EE5" w:rsidRDefault="004E6EE5" w:rsidP="00EC33F8">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14AAB2F2" w14:textId="77777777" w:rsidR="004E6EE5" w:rsidRDefault="004E6EE5" w:rsidP="00EC33F8">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4E6EE5" w14:paraId="5BFCB15C"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4F161E74" w14:textId="77777777" w:rsidR="004E6EE5" w:rsidRDefault="004E6EE5" w:rsidP="00EC33F8">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1E9B37DC"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3BAC618" w14:textId="77777777" w:rsidR="004E6EE5" w:rsidRDefault="004E6EE5" w:rsidP="00EC33F8">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F4E5205" w14:textId="77777777" w:rsidR="004E6EE5" w:rsidRDefault="004E6EE5" w:rsidP="00EC33F8">
            <w:pPr>
              <w:pStyle w:val="TAC"/>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2AAD78B6" w14:textId="77777777" w:rsidR="004E6EE5" w:rsidRDefault="004E6EE5" w:rsidP="00EC33F8">
            <w:pPr>
              <w:pStyle w:val="TAC"/>
              <w:overflowPunct w:val="0"/>
              <w:autoSpaceDE w:val="0"/>
              <w:autoSpaceDN w:val="0"/>
              <w:adjustRightInd w:val="0"/>
              <w:rPr>
                <w:rFonts w:cs="Arial"/>
                <w:szCs w:val="18"/>
                <w:lang w:val="en-US" w:eastAsia="zh-CN"/>
              </w:rPr>
            </w:pPr>
          </w:p>
        </w:tc>
      </w:tr>
      <w:tr w:rsidR="004E6EE5" w14:paraId="42720F3E"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082D0F0F" w14:textId="77777777" w:rsidR="004E6EE5" w:rsidRDefault="004E6EE5" w:rsidP="00EC33F8">
            <w:pPr>
              <w:pStyle w:val="TAC"/>
              <w:overflowPunct w:val="0"/>
              <w:autoSpaceDE w:val="0"/>
              <w:autoSpaceDN w:val="0"/>
              <w:adjustRightInd w:val="0"/>
              <w:rPr>
                <w:rFonts w:cs="Arial"/>
                <w:szCs w:val="18"/>
                <w:lang w:eastAsia="ja-JP"/>
              </w:rPr>
            </w:pPr>
            <w:r>
              <w:rPr>
                <w:szCs w:val="18"/>
                <w:lang w:eastAsia="ja-JP"/>
              </w:rPr>
              <w:t>CA_n66A-n260H</w:t>
            </w:r>
          </w:p>
        </w:tc>
        <w:tc>
          <w:tcPr>
            <w:tcW w:w="1697" w:type="dxa"/>
            <w:tcBorders>
              <w:top w:val="single" w:sz="4" w:space="0" w:color="auto"/>
              <w:left w:val="single" w:sz="4" w:space="0" w:color="auto"/>
              <w:bottom w:val="nil"/>
              <w:right w:val="single" w:sz="4" w:space="0" w:color="auto"/>
            </w:tcBorders>
          </w:tcPr>
          <w:p w14:paraId="43A776DC" w14:textId="77777777" w:rsidR="004E6EE5" w:rsidRDefault="004E6EE5" w:rsidP="00EC33F8">
            <w:pPr>
              <w:pStyle w:val="TAC"/>
              <w:overflowPunct w:val="0"/>
              <w:autoSpaceDE w:val="0"/>
              <w:autoSpaceDN w:val="0"/>
              <w:adjustRightInd w:val="0"/>
              <w:rPr>
                <w:szCs w:val="18"/>
              </w:rPr>
            </w:pPr>
            <w:r>
              <w:rPr>
                <w:szCs w:val="18"/>
              </w:rPr>
              <w:t>CA_n66A-n260A</w:t>
            </w:r>
          </w:p>
          <w:p w14:paraId="0A87A98C" w14:textId="77777777" w:rsidR="004E6EE5" w:rsidRDefault="004E6EE5" w:rsidP="00EC33F8">
            <w:pPr>
              <w:pStyle w:val="TAC"/>
              <w:overflowPunct w:val="0"/>
              <w:autoSpaceDE w:val="0"/>
              <w:autoSpaceDN w:val="0"/>
              <w:adjustRightInd w:val="0"/>
              <w:rPr>
                <w:szCs w:val="18"/>
              </w:rPr>
            </w:pPr>
            <w:r>
              <w:rPr>
                <w:szCs w:val="18"/>
              </w:rPr>
              <w:t>CA_n66A-n260G</w:t>
            </w:r>
          </w:p>
          <w:p w14:paraId="11800840" w14:textId="77777777" w:rsidR="004E6EE5" w:rsidRDefault="004E6EE5" w:rsidP="00EC33F8">
            <w:pPr>
              <w:pStyle w:val="TAC"/>
              <w:overflowPunct w:val="0"/>
              <w:autoSpaceDE w:val="0"/>
              <w:autoSpaceDN w:val="0"/>
              <w:adjustRightInd w:val="0"/>
              <w:rPr>
                <w:rFonts w:cs="Arial"/>
                <w:szCs w:val="18"/>
                <w:lang w:eastAsia="ja-JP"/>
              </w:rPr>
            </w:pPr>
            <w:r>
              <w:rPr>
                <w:szCs w:val="18"/>
              </w:rPr>
              <w:t>CA_n66A-n260H</w:t>
            </w:r>
          </w:p>
        </w:tc>
        <w:tc>
          <w:tcPr>
            <w:tcW w:w="837" w:type="dxa"/>
            <w:tcBorders>
              <w:top w:val="single" w:sz="4" w:space="0" w:color="auto"/>
              <w:left w:val="single" w:sz="4" w:space="0" w:color="auto"/>
              <w:bottom w:val="single" w:sz="4" w:space="0" w:color="auto"/>
              <w:right w:val="single" w:sz="4" w:space="0" w:color="auto"/>
            </w:tcBorders>
          </w:tcPr>
          <w:p w14:paraId="77C92F0D" w14:textId="77777777" w:rsidR="004E6EE5" w:rsidRDefault="004E6EE5" w:rsidP="00EC33F8">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C1F0193" w14:textId="77777777" w:rsidR="004E6EE5" w:rsidRDefault="004E6EE5" w:rsidP="00EC33F8">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C8C6E58" w14:textId="77777777" w:rsidR="004E6EE5" w:rsidRDefault="004E6EE5" w:rsidP="00EC33F8">
            <w:pPr>
              <w:pStyle w:val="TAC"/>
              <w:overflowPunct w:val="0"/>
              <w:autoSpaceDE w:val="0"/>
              <w:autoSpaceDN w:val="0"/>
              <w:adjustRightInd w:val="0"/>
              <w:rPr>
                <w:szCs w:val="18"/>
                <w:lang w:eastAsia="zh-CN"/>
              </w:rPr>
            </w:pPr>
            <w:r>
              <w:rPr>
                <w:rFonts w:cs="Arial"/>
                <w:szCs w:val="18"/>
                <w:lang w:val="en-US" w:eastAsia="zh-CN"/>
              </w:rPr>
              <w:t>0</w:t>
            </w:r>
          </w:p>
        </w:tc>
      </w:tr>
      <w:tr w:rsidR="004E6EE5" w14:paraId="2E0AD348" w14:textId="77777777" w:rsidTr="00EC33F8">
        <w:trPr>
          <w:trHeight w:val="187"/>
          <w:jc w:val="center"/>
        </w:trPr>
        <w:tc>
          <w:tcPr>
            <w:tcW w:w="1750" w:type="dxa"/>
            <w:tcBorders>
              <w:top w:val="nil"/>
              <w:left w:val="single" w:sz="4" w:space="0" w:color="auto"/>
              <w:bottom w:val="nil"/>
              <w:right w:val="single" w:sz="4" w:space="0" w:color="auto"/>
            </w:tcBorders>
          </w:tcPr>
          <w:p w14:paraId="2CBF9F3B"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4E4C6EE1"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5467C69" w14:textId="77777777" w:rsidR="004E6EE5" w:rsidRDefault="004E6EE5" w:rsidP="00EC33F8">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C1FBDB5" w14:textId="77777777" w:rsidR="004E6EE5" w:rsidRDefault="004E6EE5" w:rsidP="00EC33F8">
            <w:pPr>
              <w:pStyle w:val="TAC"/>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48BDA25E" w14:textId="77777777" w:rsidR="004E6EE5" w:rsidRDefault="004E6EE5" w:rsidP="00EC33F8">
            <w:pPr>
              <w:pStyle w:val="TAC"/>
              <w:overflowPunct w:val="0"/>
              <w:autoSpaceDE w:val="0"/>
              <w:autoSpaceDN w:val="0"/>
              <w:adjustRightInd w:val="0"/>
              <w:rPr>
                <w:szCs w:val="18"/>
                <w:lang w:eastAsia="zh-CN"/>
              </w:rPr>
            </w:pPr>
          </w:p>
        </w:tc>
      </w:tr>
      <w:tr w:rsidR="004E6EE5" w14:paraId="203B2D9B" w14:textId="77777777" w:rsidTr="00EC33F8">
        <w:trPr>
          <w:trHeight w:val="187"/>
          <w:jc w:val="center"/>
        </w:trPr>
        <w:tc>
          <w:tcPr>
            <w:tcW w:w="1750" w:type="dxa"/>
            <w:tcBorders>
              <w:top w:val="nil"/>
              <w:left w:val="single" w:sz="4" w:space="0" w:color="auto"/>
              <w:bottom w:val="nil"/>
              <w:right w:val="single" w:sz="4" w:space="0" w:color="auto"/>
            </w:tcBorders>
          </w:tcPr>
          <w:p w14:paraId="7058308B" w14:textId="77777777" w:rsidR="004E6EE5" w:rsidRDefault="004E6EE5" w:rsidP="00EC33F8">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024B37F7"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AAEAEC3" w14:textId="77777777" w:rsidR="004E6EE5" w:rsidRDefault="004E6EE5" w:rsidP="00EC33F8">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A7332E1" w14:textId="77777777" w:rsidR="004E6EE5" w:rsidRDefault="004E6EE5" w:rsidP="00EC33F8">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7073A984" w14:textId="77777777" w:rsidR="004E6EE5" w:rsidRDefault="004E6EE5" w:rsidP="00EC33F8">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4E6EE5" w14:paraId="66F5B4FC"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19516881" w14:textId="77777777" w:rsidR="004E6EE5" w:rsidRDefault="004E6EE5" w:rsidP="00EC33F8">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6322E47E"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CA4A87D" w14:textId="77777777" w:rsidR="004E6EE5" w:rsidRDefault="004E6EE5" w:rsidP="00EC33F8">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3E0A0C5" w14:textId="77777777" w:rsidR="004E6EE5" w:rsidRDefault="004E6EE5" w:rsidP="00EC33F8">
            <w:pPr>
              <w:pStyle w:val="TAC"/>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3B848BD8" w14:textId="77777777" w:rsidR="004E6EE5" w:rsidRDefault="004E6EE5" w:rsidP="00EC33F8">
            <w:pPr>
              <w:pStyle w:val="TAC"/>
              <w:overflowPunct w:val="0"/>
              <w:autoSpaceDE w:val="0"/>
              <w:autoSpaceDN w:val="0"/>
              <w:adjustRightInd w:val="0"/>
              <w:rPr>
                <w:rFonts w:cs="Arial"/>
                <w:szCs w:val="18"/>
                <w:lang w:val="en-US" w:eastAsia="zh-CN"/>
              </w:rPr>
            </w:pPr>
          </w:p>
        </w:tc>
      </w:tr>
      <w:tr w:rsidR="004E6EE5" w14:paraId="6A207BD2"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B2D0760" w14:textId="77777777" w:rsidR="004E6EE5" w:rsidRDefault="004E6EE5" w:rsidP="00EC33F8">
            <w:pPr>
              <w:pStyle w:val="TAC"/>
              <w:overflowPunct w:val="0"/>
              <w:autoSpaceDE w:val="0"/>
              <w:autoSpaceDN w:val="0"/>
              <w:adjustRightInd w:val="0"/>
              <w:rPr>
                <w:rFonts w:cs="Arial"/>
                <w:szCs w:val="18"/>
                <w:lang w:eastAsia="ja-JP"/>
              </w:rPr>
            </w:pPr>
            <w:r>
              <w:rPr>
                <w:szCs w:val="18"/>
                <w:lang w:eastAsia="ja-JP"/>
              </w:rPr>
              <w:t>CA_n66A-n260I</w:t>
            </w:r>
          </w:p>
        </w:tc>
        <w:tc>
          <w:tcPr>
            <w:tcW w:w="1697" w:type="dxa"/>
            <w:tcBorders>
              <w:top w:val="single" w:sz="4" w:space="0" w:color="auto"/>
              <w:left w:val="single" w:sz="4" w:space="0" w:color="auto"/>
              <w:bottom w:val="nil"/>
              <w:right w:val="single" w:sz="4" w:space="0" w:color="auto"/>
            </w:tcBorders>
          </w:tcPr>
          <w:p w14:paraId="0980FA4B" w14:textId="77777777" w:rsidR="004E6EE5" w:rsidRDefault="004E6EE5" w:rsidP="00EC33F8">
            <w:pPr>
              <w:pStyle w:val="TAC"/>
              <w:overflowPunct w:val="0"/>
              <w:autoSpaceDE w:val="0"/>
              <w:autoSpaceDN w:val="0"/>
              <w:adjustRightInd w:val="0"/>
              <w:rPr>
                <w:szCs w:val="18"/>
              </w:rPr>
            </w:pPr>
            <w:r>
              <w:rPr>
                <w:szCs w:val="18"/>
              </w:rPr>
              <w:t>CA_n66A-n260A</w:t>
            </w:r>
          </w:p>
          <w:p w14:paraId="340ED202" w14:textId="77777777" w:rsidR="004E6EE5" w:rsidRDefault="004E6EE5" w:rsidP="00EC33F8">
            <w:pPr>
              <w:pStyle w:val="TAC"/>
              <w:overflowPunct w:val="0"/>
              <w:autoSpaceDE w:val="0"/>
              <w:autoSpaceDN w:val="0"/>
              <w:adjustRightInd w:val="0"/>
              <w:rPr>
                <w:szCs w:val="18"/>
              </w:rPr>
            </w:pPr>
            <w:r>
              <w:rPr>
                <w:szCs w:val="18"/>
              </w:rPr>
              <w:t>CA_n66A-n260G</w:t>
            </w:r>
          </w:p>
          <w:p w14:paraId="379B6A7F" w14:textId="77777777" w:rsidR="004E6EE5" w:rsidRDefault="004E6EE5" w:rsidP="00EC33F8">
            <w:pPr>
              <w:pStyle w:val="TAC"/>
              <w:overflowPunct w:val="0"/>
              <w:autoSpaceDE w:val="0"/>
              <w:autoSpaceDN w:val="0"/>
              <w:adjustRightInd w:val="0"/>
              <w:rPr>
                <w:szCs w:val="18"/>
              </w:rPr>
            </w:pPr>
            <w:r>
              <w:rPr>
                <w:szCs w:val="18"/>
              </w:rPr>
              <w:t>CA_n66A-n260H</w:t>
            </w:r>
          </w:p>
          <w:p w14:paraId="605166D2" w14:textId="77777777" w:rsidR="004E6EE5" w:rsidRDefault="004E6EE5" w:rsidP="00EC33F8">
            <w:pPr>
              <w:pStyle w:val="TAC"/>
              <w:overflowPunct w:val="0"/>
              <w:autoSpaceDE w:val="0"/>
              <w:autoSpaceDN w:val="0"/>
              <w:adjustRightInd w:val="0"/>
              <w:rPr>
                <w:rFonts w:cs="Arial"/>
                <w:szCs w:val="18"/>
                <w:lang w:eastAsia="ja-JP"/>
              </w:rPr>
            </w:pPr>
            <w:r>
              <w:rPr>
                <w:szCs w:val="18"/>
              </w:rPr>
              <w:t>CA_n66A-n260I</w:t>
            </w:r>
          </w:p>
        </w:tc>
        <w:tc>
          <w:tcPr>
            <w:tcW w:w="837" w:type="dxa"/>
            <w:tcBorders>
              <w:top w:val="single" w:sz="4" w:space="0" w:color="auto"/>
              <w:left w:val="single" w:sz="4" w:space="0" w:color="auto"/>
              <w:bottom w:val="single" w:sz="4" w:space="0" w:color="auto"/>
              <w:right w:val="single" w:sz="4" w:space="0" w:color="auto"/>
            </w:tcBorders>
          </w:tcPr>
          <w:p w14:paraId="2DE27A94" w14:textId="77777777" w:rsidR="004E6EE5" w:rsidRDefault="004E6EE5" w:rsidP="00EC33F8">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4855602" w14:textId="77777777" w:rsidR="004E6EE5" w:rsidRDefault="004E6EE5" w:rsidP="00EC33F8">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A416730" w14:textId="77777777" w:rsidR="004E6EE5" w:rsidRDefault="004E6EE5" w:rsidP="00EC33F8">
            <w:pPr>
              <w:pStyle w:val="TAC"/>
              <w:overflowPunct w:val="0"/>
              <w:autoSpaceDE w:val="0"/>
              <w:autoSpaceDN w:val="0"/>
              <w:adjustRightInd w:val="0"/>
              <w:rPr>
                <w:szCs w:val="18"/>
                <w:lang w:eastAsia="zh-CN"/>
              </w:rPr>
            </w:pPr>
            <w:r>
              <w:rPr>
                <w:rFonts w:cs="Arial"/>
                <w:szCs w:val="18"/>
                <w:lang w:val="en-US" w:eastAsia="zh-CN"/>
              </w:rPr>
              <w:t>0</w:t>
            </w:r>
          </w:p>
        </w:tc>
      </w:tr>
      <w:tr w:rsidR="004E6EE5" w14:paraId="074720D1" w14:textId="77777777" w:rsidTr="00EC33F8">
        <w:trPr>
          <w:trHeight w:val="187"/>
          <w:jc w:val="center"/>
        </w:trPr>
        <w:tc>
          <w:tcPr>
            <w:tcW w:w="1750" w:type="dxa"/>
            <w:tcBorders>
              <w:top w:val="nil"/>
              <w:left w:val="single" w:sz="4" w:space="0" w:color="auto"/>
              <w:bottom w:val="nil"/>
              <w:right w:val="single" w:sz="4" w:space="0" w:color="auto"/>
            </w:tcBorders>
          </w:tcPr>
          <w:p w14:paraId="7B3B09E4"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22F77188"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9CB3212" w14:textId="77777777" w:rsidR="004E6EE5" w:rsidRDefault="004E6EE5" w:rsidP="00EC33F8">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34C90D7" w14:textId="77777777" w:rsidR="004E6EE5" w:rsidRDefault="004E6EE5" w:rsidP="00EC33F8">
            <w:pPr>
              <w:pStyle w:val="TAC"/>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3B5D59B4" w14:textId="77777777" w:rsidR="004E6EE5" w:rsidRDefault="004E6EE5" w:rsidP="00EC33F8">
            <w:pPr>
              <w:pStyle w:val="TAC"/>
              <w:overflowPunct w:val="0"/>
              <w:autoSpaceDE w:val="0"/>
              <w:autoSpaceDN w:val="0"/>
              <w:adjustRightInd w:val="0"/>
              <w:rPr>
                <w:szCs w:val="18"/>
                <w:lang w:eastAsia="zh-CN"/>
              </w:rPr>
            </w:pPr>
          </w:p>
        </w:tc>
      </w:tr>
      <w:tr w:rsidR="004E6EE5" w14:paraId="041696B8" w14:textId="77777777" w:rsidTr="00EC33F8">
        <w:trPr>
          <w:trHeight w:val="187"/>
          <w:jc w:val="center"/>
        </w:trPr>
        <w:tc>
          <w:tcPr>
            <w:tcW w:w="1750" w:type="dxa"/>
            <w:tcBorders>
              <w:top w:val="nil"/>
              <w:left w:val="single" w:sz="4" w:space="0" w:color="auto"/>
              <w:bottom w:val="nil"/>
              <w:right w:val="single" w:sz="4" w:space="0" w:color="auto"/>
            </w:tcBorders>
          </w:tcPr>
          <w:p w14:paraId="4EC29DE8" w14:textId="77777777" w:rsidR="004E6EE5" w:rsidRDefault="004E6EE5" w:rsidP="00EC33F8">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1B30BF06"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81D18AE" w14:textId="77777777" w:rsidR="004E6EE5" w:rsidRDefault="004E6EE5" w:rsidP="00EC33F8">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F489A56" w14:textId="77777777" w:rsidR="004E6EE5" w:rsidRDefault="004E6EE5" w:rsidP="00EC33F8">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2F55A7E4" w14:textId="77777777" w:rsidR="004E6EE5" w:rsidRDefault="004E6EE5" w:rsidP="00EC33F8">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4E6EE5" w14:paraId="6E9E2C82"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71A0CFDB" w14:textId="77777777" w:rsidR="004E6EE5" w:rsidRDefault="004E6EE5" w:rsidP="00EC33F8">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4152FB8C"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788EE6C" w14:textId="77777777" w:rsidR="004E6EE5" w:rsidRDefault="004E6EE5" w:rsidP="00EC33F8">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B2F606D" w14:textId="77777777" w:rsidR="004E6EE5" w:rsidRDefault="004E6EE5" w:rsidP="00EC33F8">
            <w:pPr>
              <w:pStyle w:val="TAC"/>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73932277" w14:textId="77777777" w:rsidR="004E6EE5" w:rsidRDefault="004E6EE5" w:rsidP="00EC33F8">
            <w:pPr>
              <w:pStyle w:val="TAC"/>
              <w:overflowPunct w:val="0"/>
              <w:autoSpaceDE w:val="0"/>
              <w:autoSpaceDN w:val="0"/>
              <w:adjustRightInd w:val="0"/>
              <w:rPr>
                <w:rFonts w:cs="Arial"/>
                <w:szCs w:val="18"/>
                <w:lang w:val="en-US" w:eastAsia="zh-CN"/>
              </w:rPr>
            </w:pPr>
          </w:p>
        </w:tc>
      </w:tr>
      <w:tr w:rsidR="004E6EE5" w14:paraId="04FD72ED"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451E6C0A" w14:textId="77777777" w:rsidR="004E6EE5" w:rsidRDefault="004E6EE5" w:rsidP="00EC33F8">
            <w:pPr>
              <w:pStyle w:val="TAC"/>
              <w:overflowPunct w:val="0"/>
              <w:autoSpaceDE w:val="0"/>
              <w:autoSpaceDN w:val="0"/>
              <w:adjustRightInd w:val="0"/>
              <w:rPr>
                <w:rFonts w:cs="Arial"/>
                <w:szCs w:val="18"/>
                <w:lang w:eastAsia="ja-JP"/>
              </w:rPr>
            </w:pPr>
            <w:r>
              <w:rPr>
                <w:szCs w:val="18"/>
                <w:lang w:eastAsia="ja-JP"/>
              </w:rPr>
              <w:t>CA_n66A-n260J</w:t>
            </w:r>
          </w:p>
        </w:tc>
        <w:tc>
          <w:tcPr>
            <w:tcW w:w="1697" w:type="dxa"/>
            <w:tcBorders>
              <w:top w:val="single" w:sz="4" w:space="0" w:color="auto"/>
              <w:left w:val="single" w:sz="4" w:space="0" w:color="auto"/>
              <w:bottom w:val="nil"/>
              <w:right w:val="single" w:sz="4" w:space="0" w:color="auto"/>
            </w:tcBorders>
          </w:tcPr>
          <w:p w14:paraId="3B239C5E" w14:textId="77777777" w:rsidR="004E6EE5" w:rsidRDefault="004E6EE5" w:rsidP="00EC33F8">
            <w:pPr>
              <w:pStyle w:val="TAC"/>
              <w:overflowPunct w:val="0"/>
              <w:autoSpaceDE w:val="0"/>
              <w:autoSpaceDN w:val="0"/>
              <w:adjustRightInd w:val="0"/>
              <w:rPr>
                <w:szCs w:val="18"/>
              </w:rPr>
            </w:pPr>
            <w:r>
              <w:rPr>
                <w:szCs w:val="18"/>
              </w:rPr>
              <w:t>CA_n66A-n260A</w:t>
            </w:r>
          </w:p>
          <w:p w14:paraId="603288BB" w14:textId="77777777" w:rsidR="004E6EE5" w:rsidRDefault="004E6EE5" w:rsidP="00EC33F8">
            <w:pPr>
              <w:pStyle w:val="TAC"/>
              <w:overflowPunct w:val="0"/>
              <w:autoSpaceDE w:val="0"/>
              <w:autoSpaceDN w:val="0"/>
              <w:adjustRightInd w:val="0"/>
              <w:rPr>
                <w:szCs w:val="18"/>
              </w:rPr>
            </w:pPr>
            <w:r>
              <w:rPr>
                <w:szCs w:val="18"/>
              </w:rPr>
              <w:t>CA_n66A-n260G</w:t>
            </w:r>
          </w:p>
          <w:p w14:paraId="0DB44BD2" w14:textId="77777777" w:rsidR="004E6EE5" w:rsidRDefault="004E6EE5" w:rsidP="00EC33F8">
            <w:pPr>
              <w:pStyle w:val="TAC"/>
              <w:overflowPunct w:val="0"/>
              <w:autoSpaceDE w:val="0"/>
              <w:autoSpaceDN w:val="0"/>
              <w:adjustRightInd w:val="0"/>
              <w:rPr>
                <w:szCs w:val="18"/>
              </w:rPr>
            </w:pPr>
            <w:r>
              <w:rPr>
                <w:szCs w:val="18"/>
              </w:rPr>
              <w:t>CA_n66A-n260H</w:t>
            </w:r>
          </w:p>
          <w:p w14:paraId="58CD819E" w14:textId="77777777" w:rsidR="004E6EE5" w:rsidRDefault="004E6EE5" w:rsidP="00EC33F8">
            <w:pPr>
              <w:pStyle w:val="TAC"/>
              <w:overflowPunct w:val="0"/>
              <w:autoSpaceDE w:val="0"/>
              <w:autoSpaceDN w:val="0"/>
              <w:adjustRightInd w:val="0"/>
              <w:rPr>
                <w:szCs w:val="18"/>
              </w:rPr>
            </w:pPr>
            <w:r>
              <w:rPr>
                <w:szCs w:val="18"/>
              </w:rPr>
              <w:t>CA_n66A-n260I</w:t>
            </w:r>
          </w:p>
          <w:p w14:paraId="5EF26B6E" w14:textId="77777777" w:rsidR="004E6EE5" w:rsidRDefault="004E6EE5" w:rsidP="00EC33F8">
            <w:pPr>
              <w:pStyle w:val="TAC"/>
              <w:overflowPunct w:val="0"/>
              <w:autoSpaceDE w:val="0"/>
              <w:autoSpaceDN w:val="0"/>
              <w:adjustRightInd w:val="0"/>
              <w:rPr>
                <w:rFonts w:cs="Arial"/>
                <w:szCs w:val="18"/>
                <w:lang w:eastAsia="ja-JP"/>
              </w:rPr>
            </w:pPr>
            <w:r>
              <w:rPr>
                <w:szCs w:val="18"/>
              </w:rPr>
              <w:t>CA_n66A-n260J</w:t>
            </w:r>
          </w:p>
        </w:tc>
        <w:tc>
          <w:tcPr>
            <w:tcW w:w="837" w:type="dxa"/>
            <w:tcBorders>
              <w:top w:val="single" w:sz="4" w:space="0" w:color="auto"/>
              <w:left w:val="single" w:sz="4" w:space="0" w:color="auto"/>
              <w:bottom w:val="single" w:sz="4" w:space="0" w:color="auto"/>
              <w:right w:val="single" w:sz="4" w:space="0" w:color="auto"/>
            </w:tcBorders>
          </w:tcPr>
          <w:p w14:paraId="15103D6B" w14:textId="77777777" w:rsidR="004E6EE5" w:rsidRDefault="004E6EE5" w:rsidP="00EC33F8">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B10FF46" w14:textId="77777777" w:rsidR="004E6EE5" w:rsidRDefault="004E6EE5" w:rsidP="00EC33F8">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61DEC42" w14:textId="77777777" w:rsidR="004E6EE5" w:rsidRDefault="004E6EE5" w:rsidP="00EC33F8">
            <w:pPr>
              <w:pStyle w:val="TAC"/>
              <w:overflowPunct w:val="0"/>
              <w:autoSpaceDE w:val="0"/>
              <w:autoSpaceDN w:val="0"/>
              <w:adjustRightInd w:val="0"/>
              <w:rPr>
                <w:szCs w:val="18"/>
                <w:lang w:eastAsia="zh-CN"/>
              </w:rPr>
            </w:pPr>
            <w:r>
              <w:rPr>
                <w:rFonts w:cs="Arial"/>
                <w:szCs w:val="18"/>
                <w:lang w:val="en-US" w:eastAsia="zh-CN"/>
              </w:rPr>
              <w:t>0</w:t>
            </w:r>
          </w:p>
        </w:tc>
      </w:tr>
      <w:tr w:rsidR="004E6EE5" w14:paraId="35B08F51" w14:textId="77777777" w:rsidTr="00EC33F8">
        <w:trPr>
          <w:trHeight w:val="187"/>
          <w:jc w:val="center"/>
        </w:trPr>
        <w:tc>
          <w:tcPr>
            <w:tcW w:w="1750" w:type="dxa"/>
            <w:tcBorders>
              <w:top w:val="nil"/>
              <w:left w:val="single" w:sz="4" w:space="0" w:color="auto"/>
              <w:bottom w:val="nil"/>
              <w:right w:val="single" w:sz="4" w:space="0" w:color="auto"/>
            </w:tcBorders>
          </w:tcPr>
          <w:p w14:paraId="0A2EA480"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3A697108"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A221206" w14:textId="77777777" w:rsidR="004E6EE5" w:rsidRDefault="004E6EE5" w:rsidP="00EC33F8">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81A7362" w14:textId="77777777" w:rsidR="004E6EE5" w:rsidRDefault="004E6EE5" w:rsidP="00EC33F8">
            <w:pPr>
              <w:pStyle w:val="TAC"/>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79C92C2C" w14:textId="77777777" w:rsidR="004E6EE5" w:rsidRDefault="004E6EE5" w:rsidP="00EC33F8">
            <w:pPr>
              <w:pStyle w:val="TAC"/>
              <w:overflowPunct w:val="0"/>
              <w:autoSpaceDE w:val="0"/>
              <w:autoSpaceDN w:val="0"/>
              <w:adjustRightInd w:val="0"/>
              <w:rPr>
                <w:szCs w:val="18"/>
                <w:lang w:eastAsia="zh-CN"/>
              </w:rPr>
            </w:pPr>
          </w:p>
        </w:tc>
      </w:tr>
      <w:tr w:rsidR="004E6EE5" w14:paraId="6FF03CC7" w14:textId="77777777" w:rsidTr="00EC33F8">
        <w:trPr>
          <w:trHeight w:val="187"/>
          <w:jc w:val="center"/>
        </w:trPr>
        <w:tc>
          <w:tcPr>
            <w:tcW w:w="1750" w:type="dxa"/>
            <w:tcBorders>
              <w:top w:val="nil"/>
              <w:left w:val="single" w:sz="4" w:space="0" w:color="auto"/>
              <w:bottom w:val="nil"/>
              <w:right w:val="single" w:sz="4" w:space="0" w:color="auto"/>
            </w:tcBorders>
          </w:tcPr>
          <w:p w14:paraId="5176EFAA" w14:textId="77777777" w:rsidR="004E6EE5" w:rsidRDefault="004E6EE5" w:rsidP="00EC33F8">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5AD53369"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0221724" w14:textId="77777777" w:rsidR="004E6EE5" w:rsidRDefault="004E6EE5" w:rsidP="00EC33F8">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6DE8B4E" w14:textId="77777777" w:rsidR="004E6EE5" w:rsidRDefault="004E6EE5" w:rsidP="00EC33F8">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2931743" w14:textId="77777777" w:rsidR="004E6EE5" w:rsidRDefault="004E6EE5" w:rsidP="00EC33F8">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4E6EE5" w14:paraId="767A8DBC"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6E589D85" w14:textId="77777777" w:rsidR="004E6EE5" w:rsidRDefault="004E6EE5" w:rsidP="00EC33F8">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589FE1A3"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8A020D4" w14:textId="77777777" w:rsidR="004E6EE5" w:rsidRDefault="004E6EE5" w:rsidP="00EC33F8">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2182D1A" w14:textId="77777777" w:rsidR="004E6EE5" w:rsidRDefault="004E6EE5" w:rsidP="00EC33F8">
            <w:pPr>
              <w:pStyle w:val="TAC"/>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7486E7E1" w14:textId="77777777" w:rsidR="004E6EE5" w:rsidRDefault="004E6EE5" w:rsidP="00EC33F8">
            <w:pPr>
              <w:pStyle w:val="TAC"/>
              <w:overflowPunct w:val="0"/>
              <w:autoSpaceDE w:val="0"/>
              <w:autoSpaceDN w:val="0"/>
              <w:adjustRightInd w:val="0"/>
              <w:rPr>
                <w:rFonts w:cs="Arial"/>
                <w:szCs w:val="18"/>
                <w:lang w:val="en-US" w:eastAsia="zh-CN"/>
              </w:rPr>
            </w:pPr>
          </w:p>
        </w:tc>
      </w:tr>
      <w:tr w:rsidR="004E6EE5" w14:paraId="76C7BCD4"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569C64E6" w14:textId="77777777" w:rsidR="004E6EE5" w:rsidRDefault="004E6EE5" w:rsidP="00EC33F8">
            <w:pPr>
              <w:pStyle w:val="TAC"/>
              <w:overflowPunct w:val="0"/>
              <w:autoSpaceDE w:val="0"/>
              <w:autoSpaceDN w:val="0"/>
              <w:adjustRightInd w:val="0"/>
              <w:rPr>
                <w:rFonts w:cs="Arial"/>
                <w:szCs w:val="18"/>
                <w:lang w:eastAsia="ja-JP"/>
              </w:rPr>
            </w:pPr>
            <w:r>
              <w:rPr>
                <w:szCs w:val="18"/>
                <w:lang w:eastAsia="ja-JP"/>
              </w:rPr>
              <w:t>CA_n66A-n260K</w:t>
            </w:r>
          </w:p>
        </w:tc>
        <w:tc>
          <w:tcPr>
            <w:tcW w:w="1697" w:type="dxa"/>
            <w:tcBorders>
              <w:top w:val="single" w:sz="4" w:space="0" w:color="auto"/>
              <w:left w:val="single" w:sz="4" w:space="0" w:color="auto"/>
              <w:bottom w:val="nil"/>
              <w:right w:val="single" w:sz="4" w:space="0" w:color="auto"/>
            </w:tcBorders>
          </w:tcPr>
          <w:p w14:paraId="48D7B248" w14:textId="77777777" w:rsidR="004E6EE5" w:rsidRDefault="004E6EE5" w:rsidP="00EC33F8">
            <w:pPr>
              <w:pStyle w:val="TAC"/>
              <w:overflowPunct w:val="0"/>
              <w:autoSpaceDE w:val="0"/>
              <w:autoSpaceDN w:val="0"/>
              <w:adjustRightInd w:val="0"/>
              <w:rPr>
                <w:szCs w:val="18"/>
              </w:rPr>
            </w:pPr>
            <w:r>
              <w:rPr>
                <w:szCs w:val="18"/>
              </w:rPr>
              <w:t>CA_n66A-n260A</w:t>
            </w:r>
          </w:p>
          <w:p w14:paraId="15DF4F1F" w14:textId="77777777" w:rsidR="004E6EE5" w:rsidRDefault="004E6EE5" w:rsidP="00EC33F8">
            <w:pPr>
              <w:pStyle w:val="TAC"/>
              <w:overflowPunct w:val="0"/>
              <w:autoSpaceDE w:val="0"/>
              <w:autoSpaceDN w:val="0"/>
              <w:adjustRightInd w:val="0"/>
              <w:rPr>
                <w:szCs w:val="18"/>
              </w:rPr>
            </w:pPr>
            <w:r>
              <w:rPr>
                <w:szCs w:val="18"/>
              </w:rPr>
              <w:t>CA_n66A-n260G</w:t>
            </w:r>
          </w:p>
          <w:p w14:paraId="32EB1F5F" w14:textId="77777777" w:rsidR="004E6EE5" w:rsidRDefault="004E6EE5" w:rsidP="00EC33F8">
            <w:pPr>
              <w:pStyle w:val="TAC"/>
              <w:overflowPunct w:val="0"/>
              <w:autoSpaceDE w:val="0"/>
              <w:autoSpaceDN w:val="0"/>
              <w:adjustRightInd w:val="0"/>
              <w:rPr>
                <w:szCs w:val="18"/>
              </w:rPr>
            </w:pPr>
            <w:r>
              <w:rPr>
                <w:szCs w:val="18"/>
              </w:rPr>
              <w:t>CA_n66A-n260H</w:t>
            </w:r>
          </w:p>
          <w:p w14:paraId="011F4174" w14:textId="77777777" w:rsidR="004E6EE5" w:rsidRDefault="004E6EE5" w:rsidP="00EC33F8">
            <w:pPr>
              <w:pStyle w:val="TAC"/>
              <w:overflowPunct w:val="0"/>
              <w:autoSpaceDE w:val="0"/>
              <w:autoSpaceDN w:val="0"/>
              <w:adjustRightInd w:val="0"/>
              <w:rPr>
                <w:szCs w:val="18"/>
              </w:rPr>
            </w:pPr>
            <w:r>
              <w:rPr>
                <w:szCs w:val="18"/>
              </w:rPr>
              <w:t>CA_n66A-n260I</w:t>
            </w:r>
          </w:p>
          <w:p w14:paraId="271EACA0" w14:textId="77777777" w:rsidR="004E6EE5" w:rsidRDefault="004E6EE5" w:rsidP="00EC33F8">
            <w:pPr>
              <w:pStyle w:val="TAC"/>
              <w:overflowPunct w:val="0"/>
              <w:autoSpaceDE w:val="0"/>
              <w:autoSpaceDN w:val="0"/>
              <w:adjustRightInd w:val="0"/>
              <w:rPr>
                <w:szCs w:val="18"/>
              </w:rPr>
            </w:pPr>
            <w:r>
              <w:rPr>
                <w:szCs w:val="18"/>
              </w:rPr>
              <w:t>CA_n66A-n260J</w:t>
            </w:r>
          </w:p>
          <w:p w14:paraId="5ED1336A" w14:textId="77777777" w:rsidR="004E6EE5" w:rsidRDefault="004E6EE5" w:rsidP="00EC33F8">
            <w:pPr>
              <w:pStyle w:val="TAC"/>
              <w:overflowPunct w:val="0"/>
              <w:autoSpaceDE w:val="0"/>
              <w:autoSpaceDN w:val="0"/>
              <w:adjustRightInd w:val="0"/>
              <w:rPr>
                <w:rFonts w:cs="Arial"/>
                <w:szCs w:val="18"/>
                <w:lang w:eastAsia="ja-JP"/>
              </w:rPr>
            </w:pPr>
            <w:r>
              <w:rPr>
                <w:szCs w:val="18"/>
              </w:rPr>
              <w:t>CA_n66A-n260K</w:t>
            </w:r>
          </w:p>
        </w:tc>
        <w:tc>
          <w:tcPr>
            <w:tcW w:w="837" w:type="dxa"/>
            <w:tcBorders>
              <w:top w:val="single" w:sz="4" w:space="0" w:color="auto"/>
              <w:left w:val="single" w:sz="4" w:space="0" w:color="auto"/>
              <w:bottom w:val="single" w:sz="4" w:space="0" w:color="auto"/>
              <w:right w:val="single" w:sz="4" w:space="0" w:color="auto"/>
            </w:tcBorders>
          </w:tcPr>
          <w:p w14:paraId="1AAE652E" w14:textId="77777777" w:rsidR="004E6EE5" w:rsidRDefault="004E6EE5" w:rsidP="00EC33F8">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F6C54A7" w14:textId="77777777" w:rsidR="004E6EE5" w:rsidRDefault="004E6EE5" w:rsidP="00EC33F8">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9F85452" w14:textId="77777777" w:rsidR="004E6EE5" w:rsidRDefault="004E6EE5" w:rsidP="00EC33F8">
            <w:pPr>
              <w:pStyle w:val="TAC"/>
              <w:overflowPunct w:val="0"/>
              <w:autoSpaceDE w:val="0"/>
              <w:autoSpaceDN w:val="0"/>
              <w:adjustRightInd w:val="0"/>
              <w:rPr>
                <w:szCs w:val="18"/>
                <w:lang w:eastAsia="zh-CN"/>
              </w:rPr>
            </w:pPr>
            <w:r>
              <w:rPr>
                <w:rFonts w:cs="Arial"/>
                <w:szCs w:val="18"/>
                <w:lang w:val="en-US" w:eastAsia="zh-CN"/>
              </w:rPr>
              <w:t>0</w:t>
            </w:r>
          </w:p>
        </w:tc>
      </w:tr>
      <w:tr w:rsidR="004E6EE5" w14:paraId="76BE59EB" w14:textId="77777777" w:rsidTr="00EC33F8">
        <w:trPr>
          <w:trHeight w:val="187"/>
          <w:jc w:val="center"/>
        </w:trPr>
        <w:tc>
          <w:tcPr>
            <w:tcW w:w="1750" w:type="dxa"/>
            <w:tcBorders>
              <w:top w:val="nil"/>
              <w:left w:val="single" w:sz="4" w:space="0" w:color="auto"/>
              <w:bottom w:val="nil"/>
              <w:right w:val="single" w:sz="4" w:space="0" w:color="auto"/>
            </w:tcBorders>
          </w:tcPr>
          <w:p w14:paraId="67A4188F"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1D4F166B"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E1BD2FF" w14:textId="77777777" w:rsidR="004E6EE5" w:rsidRDefault="004E6EE5" w:rsidP="00EC33F8">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C7A6F76" w14:textId="77777777" w:rsidR="004E6EE5" w:rsidRDefault="004E6EE5" w:rsidP="00EC33F8">
            <w:pPr>
              <w:pStyle w:val="TAC"/>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5012A7DB" w14:textId="77777777" w:rsidR="004E6EE5" w:rsidRDefault="004E6EE5" w:rsidP="00EC33F8">
            <w:pPr>
              <w:pStyle w:val="TAC"/>
              <w:overflowPunct w:val="0"/>
              <w:autoSpaceDE w:val="0"/>
              <w:autoSpaceDN w:val="0"/>
              <w:adjustRightInd w:val="0"/>
              <w:rPr>
                <w:szCs w:val="18"/>
                <w:lang w:eastAsia="zh-CN"/>
              </w:rPr>
            </w:pPr>
          </w:p>
        </w:tc>
      </w:tr>
      <w:tr w:rsidR="004E6EE5" w14:paraId="3856C70A" w14:textId="77777777" w:rsidTr="00EC33F8">
        <w:trPr>
          <w:trHeight w:val="187"/>
          <w:jc w:val="center"/>
        </w:trPr>
        <w:tc>
          <w:tcPr>
            <w:tcW w:w="1750" w:type="dxa"/>
            <w:tcBorders>
              <w:top w:val="nil"/>
              <w:left w:val="single" w:sz="4" w:space="0" w:color="auto"/>
              <w:bottom w:val="nil"/>
              <w:right w:val="single" w:sz="4" w:space="0" w:color="auto"/>
            </w:tcBorders>
          </w:tcPr>
          <w:p w14:paraId="7F8C72A5" w14:textId="77777777" w:rsidR="004E6EE5" w:rsidRDefault="004E6EE5" w:rsidP="00EC33F8">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4A1721E5"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47C3511" w14:textId="77777777" w:rsidR="004E6EE5" w:rsidRDefault="004E6EE5" w:rsidP="00EC33F8">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C0CB613" w14:textId="77777777" w:rsidR="004E6EE5" w:rsidRDefault="004E6EE5" w:rsidP="00EC33F8">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6EB1DC21" w14:textId="77777777" w:rsidR="004E6EE5" w:rsidRDefault="004E6EE5" w:rsidP="00EC33F8">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4E6EE5" w14:paraId="43A4C186"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741E9795" w14:textId="77777777" w:rsidR="004E6EE5" w:rsidRDefault="004E6EE5" w:rsidP="00EC33F8">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54AA1DDF"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D48DFD6" w14:textId="77777777" w:rsidR="004E6EE5" w:rsidRDefault="004E6EE5" w:rsidP="00EC33F8">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FBFD6D5" w14:textId="77777777" w:rsidR="004E6EE5" w:rsidRDefault="004E6EE5" w:rsidP="00EC33F8">
            <w:pPr>
              <w:pStyle w:val="TAC"/>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4DA164CC" w14:textId="77777777" w:rsidR="004E6EE5" w:rsidRDefault="004E6EE5" w:rsidP="00EC33F8">
            <w:pPr>
              <w:pStyle w:val="TAC"/>
              <w:overflowPunct w:val="0"/>
              <w:autoSpaceDE w:val="0"/>
              <w:autoSpaceDN w:val="0"/>
              <w:adjustRightInd w:val="0"/>
              <w:rPr>
                <w:rFonts w:cs="Arial"/>
                <w:szCs w:val="18"/>
                <w:lang w:val="en-US" w:eastAsia="zh-CN"/>
              </w:rPr>
            </w:pPr>
          </w:p>
        </w:tc>
      </w:tr>
      <w:tr w:rsidR="004E6EE5" w14:paraId="5EE30001"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22A0FC3C" w14:textId="77777777" w:rsidR="004E6EE5" w:rsidRDefault="004E6EE5" w:rsidP="00EC33F8">
            <w:pPr>
              <w:pStyle w:val="TAC"/>
              <w:overflowPunct w:val="0"/>
              <w:autoSpaceDE w:val="0"/>
              <w:autoSpaceDN w:val="0"/>
              <w:adjustRightInd w:val="0"/>
              <w:rPr>
                <w:rFonts w:cs="Arial"/>
                <w:szCs w:val="18"/>
                <w:lang w:eastAsia="ja-JP"/>
              </w:rPr>
            </w:pPr>
            <w:r>
              <w:rPr>
                <w:szCs w:val="18"/>
                <w:lang w:eastAsia="ja-JP"/>
              </w:rPr>
              <w:lastRenderedPageBreak/>
              <w:t>CA_n66A-n260L</w:t>
            </w:r>
          </w:p>
        </w:tc>
        <w:tc>
          <w:tcPr>
            <w:tcW w:w="1697" w:type="dxa"/>
            <w:tcBorders>
              <w:top w:val="single" w:sz="4" w:space="0" w:color="auto"/>
              <w:left w:val="single" w:sz="4" w:space="0" w:color="auto"/>
              <w:bottom w:val="nil"/>
              <w:right w:val="single" w:sz="4" w:space="0" w:color="auto"/>
            </w:tcBorders>
          </w:tcPr>
          <w:p w14:paraId="14F95960" w14:textId="77777777" w:rsidR="004E6EE5" w:rsidRDefault="004E6EE5" w:rsidP="00EC33F8">
            <w:pPr>
              <w:pStyle w:val="TAC"/>
              <w:overflowPunct w:val="0"/>
              <w:autoSpaceDE w:val="0"/>
              <w:autoSpaceDN w:val="0"/>
              <w:adjustRightInd w:val="0"/>
              <w:rPr>
                <w:szCs w:val="18"/>
              </w:rPr>
            </w:pPr>
            <w:r>
              <w:rPr>
                <w:szCs w:val="18"/>
              </w:rPr>
              <w:t>CA_n66A-n260A</w:t>
            </w:r>
          </w:p>
          <w:p w14:paraId="3CE6679B" w14:textId="77777777" w:rsidR="004E6EE5" w:rsidRDefault="004E6EE5" w:rsidP="00EC33F8">
            <w:pPr>
              <w:pStyle w:val="TAC"/>
              <w:overflowPunct w:val="0"/>
              <w:autoSpaceDE w:val="0"/>
              <w:autoSpaceDN w:val="0"/>
              <w:adjustRightInd w:val="0"/>
              <w:rPr>
                <w:szCs w:val="18"/>
              </w:rPr>
            </w:pPr>
            <w:r>
              <w:rPr>
                <w:szCs w:val="18"/>
              </w:rPr>
              <w:t>CA_n66A-n260G</w:t>
            </w:r>
          </w:p>
          <w:p w14:paraId="6E2173D5" w14:textId="77777777" w:rsidR="004E6EE5" w:rsidRDefault="004E6EE5" w:rsidP="00EC33F8">
            <w:pPr>
              <w:pStyle w:val="TAC"/>
              <w:overflowPunct w:val="0"/>
              <w:autoSpaceDE w:val="0"/>
              <w:autoSpaceDN w:val="0"/>
              <w:adjustRightInd w:val="0"/>
              <w:rPr>
                <w:szCs w:val="18"/>
              </w:rPr>
            </w:pPr>
            <w:r>
              <w:rPr>
                <w:szCs w:val="18"/>
              </w:rPr>
              <w:t>CA_n66A-n260H</w:t>
            </w:r>
          </w:p>
          <w:p w14:paraId="14659A02" w14:textId="77777777" w:rsidR="004E6EE5" w:rsidRDefault="004E6EE5" w:rsidP="00EC33F8">
            <w:pPr>
              <w:pStyle w:val="TAC"/>
              <w:overflowPunct w:val="0"/>
              <w:autoSpaceDE w:val="0"/>
              <w:autoSpaceDN w:val="0"/>
              <w:adjustRightInd w:val="0"/>
              <w:rPr>
                <w:szCs w:val="18"/>
              </w:rPr>
            </w:pPr>
            <w:r>
              <w:rPr>
                <w:szCs w:val="18"/>
              </w:rPr>
              <w:t>CA_n66A-n260I</w:t>
            </w:r>
          </w:p>
          <w:p w14:paraId="18D1FA4C" w14:textId="77777777" w:rsidR="004E6EE5" w:rsidRDefault="004E6EE5" w:rsidP="00EC33F8">
            <w:pPr>
              <w:pStyle w:val="TAC"/>
              <w:overflowPunct w:val="0"/>
              <w:autoSpaceDE w:val="0"/>
              <w:autoSpaceDN w:val="0"/>
              <w:adjustRightInd w:val="0"/>
              <w:rPr>
                <w:szCs w:val="18"/>
              </w:rPr>
            </w:pPr>
            <w:r>
              <w:rPr>
                <w:szCs w:val="18"/>
              </w:rPr>
              <w:t>CA_n66A-n260J</w:t>
            </w:r>
          </w:p>
          <w:p w14:paraId="4A7BF898" w14:textId="77777777" w:rsidR="004E6EE5" w:rsidRDefault="004E6EE5" w:rsidP="00EC33F8">
            <w:pPr>
              <w:pStyle w:val="TAC"/>
              <w:overflowPunct w:val="0"/>
              <w:autoSpaceDE w:val="0"/>
              <w:autoSpaceDN w:val="0"/>
              <w:adjustRightInd w:val="0"/>
              <w:rPr>
                <w:szCs w:val="18"/>
              </w:rPr>
            </w:pPr>
            <w:r>
              <w:rPr>
                <w:szCs w:val="18"/>
              </w:rPr>
              <w:t>CA_n66A-n260K</w:t>
            </w:r>
          </w:p>
          <w:p w14:paraId="10FCC7E6" w14:textId="77777777" w:rsidR="004E6EE5" w:rsidRDefault="004E6EE5" w:rsidP="00EC33F8">
            <w:pPr>
              <w:pStyle w:val="TAC"/>
              <w:overflowPunct w:val="0"/>
              <w:autoSpaceDE w:val="0"/>
              <w:autoSpaceDN w:val="0"/>
              <w:adjustRightInd w:val="0"/>
              <w:rPr>
                <w:rFonts w:cs="Arial"/>
                <w:szCs w:val="18"/>
                <w:lang w:eastAsia="ja-JP"/>
              </w:rPr>
            </w:pPr>
            <w:r>
              <w:rPr>
                <w:szCs w:val="18"/>
              </w:rPr>
              <w:t>CA_n66A-n260L</w:t>
            </w:r>
          </w:p>
        </w:tc>
        <w:tc>
          <w:tcPr>
            <w:tcW w:w="837" w:type="dxa"/>
            <w:tcBorders>
              <w:top w:val="single" w:sz="4" w:space="0" w:color="auto"/>
              <w:left w:val="single" w:sz="4" w:space="0" w:color="auto"/>
              <w:bottom w:val="single" w:sz="4" w:space="0" w:color="auto"/>
              <w:right w:val="single" w:sz="4" w:space="0" w:color="auto"/>
            </w:tcBorders>
          </w:tcPr>
          <w:p w14:paraId="4C8D6C84" w14:textId="77777777" w:rsidR="004E6EE5" w:rsidRDefault="004E6EE5" w:rsidP="00EC33F8">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888D300" w14:textId="77777777" w:rsidR="004E6EE5" w:rsidRDefault="004E6EE5" w:rsidP="00EC33F8">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413990A" w14:textId="77777777" w:rsidR="004E6EE5" w:rsidRDefault="004E6EE5" w:rsidP="00EC33F8">
            <w:pPr>
              <w:pStyle w:val="TAC"/>
              <w:overflowPunct w:val="0"/>
              <w:autoSpaceDE w:val="0"/>
              <w:autoSpaceDN w:val="0"/>
              <w:adjustRightInd w:val="0"/>
              <w:rPr>
                <w:szCs w:val="18"/>
                <w:lang w:eastAsia="zh-CN"/>
              </w:rPr>
            </w:pPr>
            <w:r>
              <w:rPr>
                <w:rFonts w:cs="Arial"/>
                <w:szCs w:val="18"/>
                <w:lang w:val="en-US" w:eastAsia="zh-CN"/>
              </w:rPr>
              <w:t>0</w:t>
            </w:r>
          </w:p>
        </w:tc>
      </w:tr>
      <w:tr w:rsidR="004E6EE5" w14:paraId="002019FE" w14:textId="77777777" w:rsidTr="00EC33F8">
        <w:trPr>
          <w:trHeight w:val="187"/>
          <w:jc w:val="center"/>
        </w:trPr>
        <w:tc>
          <w:tcPr>
            <w:tcW w:w="1750" w:type="dxa"/>
            <w:tcBorders>
              <w:top w:val="nil"/>
              <w:left w:val="single" w:sz="4" w:space="0" w:color="auto"/>
              <w:bottom w:val="nil"/>
              <w:right w:val="single" w:sz="4" w:space="0" w:color="auto"/>
            </w:tcBorders>
          </w:tcPr>
          <w:p w14:paraId="45840B5E"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75B4E94A"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866BB69" w14:textId="77777777" w:rsidR="004E6EE5" w:rsidRDefault="004E6EE5" w:rsidP="00EC33F8">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8308AFA" w14:textId="77777777" w:rsidR="004E6EE5" w:rsidRDefault="004E6EE5" w:rsidP="00EC33F8">
            <w:pPr>
              <w:pStyle w:val="TAC"/>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59507EDF" w14:textId="77777777" w:rsidR="004E6EE5" w:rsidRDefault="004E6EE5" w:rsidP="00EC33F8">
            <w:pPr>
              <w:pStyle w:val="TAC"/>
              <w:overflowPunct w:val="0"/>
              <w:autoSpaceDE w:val="0"/>
              <w:autoSpaceDN w:val="0"/>
              <w:adjustRightInd w:val="0"/>
              <w:rPr>
                <w:szCs w:val="18"/>
                <w:lang w:eastAsia="zh-CN"/>
              </w:rPr>
            </w:pPr>
          </w:p>
        </w:tc>
      </w:tr>
      <w:tr w:rsidR="004E6EE5" w14:paraId="072FD174" w14:textId="77777777" w:rsidTr="00EC33F8">
        <w:trPr>
          <w:trHeight w:val="187"/>
          <w:jc w:val="center"/>
        </w:trPr>
        <w:tc>
          <w:tcPr>
            <w:tcW w:w="1750" w:type="dxa"/>
            <w:tcBorders>
              <w:top w:val="nil"/>
              <w:left w:val="single" w:sz="4" w:space="0" w:color="auto"/>
              <w:bottom w:val="nil"/>
              <w:right w:val="single" w:sz="4" w:space="0" w:color="auto"/>
            </w:tcBorders>
          </w:tcPr>
          <w:p w14:paraId="6A91C4BE" w14:textId="77777777" w:rsidR="004E6EE5" w:rsidRDefault="004E6EE5" w:rsidP="00EC33F8">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753591F3"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32D1935" w14:textId="77777777" w:rsidR="004E6EE5" w:rsidRDefault="004E6EE5" w:rsidP="00EC33F8">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42CB889" w14:textId="77777777" w:rsidR="004E6EE5" w:rsidRDefault="004E6EE5" w:rsidP="00EC33F8">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12B00EAE" w14:textId="77777777" w:rsidR="004E6EE5" w:rsidRDefault="004E6EE5" w:rsidP="00EC33F8">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4E6EE5" w14:paraId="0C15FE45"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082F102" w14:textId="77777777" w:rsidR="004E6EE5" w:rsidRDefault="004E6EE5" w:rsidP="00EC33F8">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4A64B776"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4DF0CA0" w14:textId="77777777" w:rsidR="004E6EE5" w:rsidRDefault="004E6EE5" w:rsidP="00EC33F8">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BF41909" w14:textId="77777777" w:rsidR="004E6EE5" w:rsidRDefault="004E6EE5" w:rsidP="00EC33F8">
            <w:pPr>
              <w:pStyle w:val="TAC"/>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6E714FF9" w14:textId="77777777" w:rsidR="004E6EE5" w:rsidRDefault="004E6EE5" w:rsidP="00EC33F8">
            <w:pPr>
              <w:pStyle w:val="TAC"/>
              <w:overflowPunct w:val="0"/>
              <w:autoSpaceDE w:val="0"/>
              <w:autoSpaceDN w:val="0"/>
              <w:adjustRightInd w:val="0"/>
              <w:rPr>
                <w:rFonts w:cs="Arial"/>
                <w:szCs w:val="18"/>
                <w:lang w:val="en-US" w:eastAsia="zh-CN"/>
              </w:rPr>
            </w:pPr>
          </w:p>
        </w:tc>
      </w:tr>
      <w:tr w:rsidR="004E6EE5" w14:paraId="388EECDB"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42C84574" w14:textId="77777777" w:rsidR="004E6EE5" w:rsidRDefault="004E6EE5" w:rsidP="00EC33F8">
            <w:pPr>
              <w:pStyle w:val="TAC"/>
              <w:overflowPunct w:val="0"/>
              <w:autoSpaceDE w:val="0"/>
              <w:autoSpaceDN w:val="0"/>
              <w:adjustRightInd w:val="0"/>
              <w:rPr>
                <w:rFonts w:cs="Arial"/>
                <w:szCs w:val="18"/>
                <w:lang w:eastAsia="ja-JP"/>
              </w:rPr>
            </w:pPr>
            <w:r>
              <w:rPr>
                <w:szCs w:val="18"/>
                <w:lang w:eastAsia="ja-JP"/>
              </w:rPr>
              <w:t>CA_n66A-n260M</w:t>
            </w:r>
          </w:p>
        </w:tc>
        <w:tc>
          <w:tcPr>
            <w:tcW w:w="1697" w:type="dxa"/>
            <w:tcBorders>
              <w:top w:val="single" w:sz="4" w:space="0" w:color="auto"/>
              <w:left w:val="single" w:sz="4" w:space="0" w:color="auto"/>
              <w:bottom w:val="nil"/>
              <w:right w:val="single" w:sz="4" w:space="0" w:color="auto"/>
            </w:tcBorders>
          </w:tcPr>
          <w:p w14:paraId="181D4950" w14:textId="77777777" w:rsidR="004E6EE5" w:rsidRDefault="004E6EE5" w:rsidP="00EC33F8">
            <w:pPr>
              <w:pStyle w:val="TAC"/>
              <w:overflowPunct w:val="0"/>
              <w:autoSpaceDE w:val="0"/>
              <w:autoSpaceDN w:val="0"/>
              <w:adjustRightInd w:val="0"/>
              <w:rPr>
                <w:szCs w:val="18"/>
              </w:rPr>
            </w:pPr>
            <w:r>
              <w:rPr>
                <w:szCs w:val="18"/>
              </w:rPr>
              <w:t>CA_n66A-n260A</w:t>
            </w:r>
          </w:p>
          <w:p w14:paraId="36923131" w14:textId="77777777" w:rsidR="004E6EE5" w:rsidRDefault="004E6EE5" w:rsidP="00EC33F8">
            <w:pPr>
              <w:pStyle w:val="TAC"/>
              <w:overflowPunct w:val="0"/>
              <w:autoSpaceDE w:val="0"/>
              <w:autoSpaceDN w:val="0"/>
              <w:adjustRightInd w:val="0"/>
              <w:rPr>
                <w:szCs w:val="18"/>
              </w:rPr>
            </w:pPr>
            <w:r>
              <w:rPr>
                <w:szCs w:val="18"/>
              </w:rPr>
              <w:t>CA_n66A-n260G</w:t>
            </w:r>
          </w:p>
          <w:p w14:paraId="2176084F" w14:textId="77777777" w:rsidR="004E6EE5" w:rsidRDefault="004E6EE5" w:rsidP="00EC33F8">
            <w:pPr>
              <w:pStyle w:val="TAC"/>
              <w:overflowPunct w:val="0"/>
              <w:autoSpaceDE w:val="0"/>
              <w:autoSpaceDN w:val="0"/>
              <w:adjustRightInd w:val="0"/>
              <w:rPr>
                <w:szCs w:val="18"/>
              </w:rPr>
            </w:pPr>
            <w:r>
              <w:rPr>
                <w:szCs w:val="18"/>
              </w:rPr>
              <w:t>CA_n66A-n260H</w:t>
            </w:r>
          </w:p>
          <w:p w14:paraId="48297A91" w14:textId="77777777" w:rsidR="004E6EE5" w:rsidRDefault="004E6EE5" w:rsidP="00EC33F8">
            <w:pPr>
              <w:pStyle w:val="TAC"/>
              <w:overflowPunct w:val="0"/>
              <w:autoSpaceDE w:val="0"/>
              <w:autoSpaceDN w:val="0"/>
              <w:adjustRightInd w:val="0"/>
              <w:rPr>
                <w:szCs w:val="18"/>
              </w:rPr>
            </w:pPr>
            <w:r>
              <w:rPr>
                <w:szCs w:val="18"/>
              </w:rPr>
              <w:t>CA_n66A-n260I</w:t>
            </w:r>
          </w:p>
          <w:p w14:paraId="7A4FEB88" w14:textId="77777777" w:rsidR="004E6EE5" w:rsidRDefault="004E6EE5" w:rsidP="00EC33F8">
            <w:pPr>
              <w:pStyle w:val="TAC"/>
              <w:overflowPunct w:val="0"/>
              <w:autoSpaceDE w:val="0"/>
              <w:autoSpaceDN w:val="0"/>
              <w:adjustRightInd w:val="0"/>
              <w:rPr>
                <w:szCs w:val="18"/>
              </w:rPr>
            </w:pPr>
            <w:r>
              <w:rPr>
                <w:szCs w:val="18"/>
              </w:rPr>
              <w:t>CA_n66A-n260J CA_n66A-n260K</w:t>
            </w:r>
          </w:p>
          <w:p w14:paraId="670BBEF5" w14:textId="77777777" w:rsidR="004E6EE5" w:rsidRDefault="004E6EE5" w:rsidP="00EC33F8">
            <w:pPr>
              <w:pStyle w:val="TAC"/>
              <w:overflowPunct w:val="0"/>
              <w:autoSpaceDE w:val="0"/>
              <w:autoSpaceDN w:val="0"/>
              <w:adjustRightInd w:val="0"/>
              <w:rPr>
                <w:szCs w:val="18"/>
              </w:rPr>
            </w:pPr>
            <w:r>
              <w:rPr>
                <w:szCs w:val="18"/>
              </w:rPr>
              <w:t>CA_n66A-n260L</w:t>
            </w:r>
          </w:p>
          <w:p w14:paraId="48A9B543" w14:textId="77777777" w:rsidR="004E6EE5" w:rsidRDefault="004E6EE5" w:rsidP="00EC33F8">
            <w:pPr>
              <w:pStyle w:val="TAC"/>
              <w:overflowPunct w:val="0"/>
              <w:autoSpaceDE w:val="0"/>
              <w:autoSpaceDN w:val="0"/>
              <w:adjustRightInd w:val="0"/>
              <w:rPr>
                <w:rFonts w:cs="Arial"/>
                <w:szCs w:val="18"/>
                <w:lang w:eastAsia="ja-JP"/>
              </w:rPr>
            </w:pPr>
            <w:r>
              <w:rPr>
                <w:szCs w:val="18"/>
              </w:rPr>
              <w:t>CA_n66A-n260M</w:t>
            </w:r>
          </w:p>
        </w:tc>
        <w:tc>
          <w:tcPr>
            <w:tcW w:w="837" w:type="dxa"/>
            <w:tcBorders>
              <w:top w:val="single" w:sz="4" w:space="0" w:color="auto"/>
              <w:left w:val="single" w:sz="4" w:space="0" w:color="auto"/>
              <w:bottom w:val="single" w:sz="4" w:space="0" w:color="auto"/>
              <w:right w:val="single" w:sz="4" w:space="0" w:color="auto"/>
            </w:tcBorders>
          </w:tcPr>
          <w:p w14:paraId="319BB9A3" w14:textId="77777777" w:rsidR="004E6EE5" w:rsidRDefault="004E6EE5" w:rsidP="00EC33F8">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E2D6414" w14:textId="77777777" w:rsidR="004E6EE5" w:rsidRDefault="004E6EE5" w:rsidP="00EC33F8">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E652024" w14:textId="77777777" w:rsidR="004E6EE5" w:rsidRDefault="004E6EE5" w:rsidP="00EC33F8">
            <w:pPr>
              <w:pStyle w:val="TAC"/>
              <w:overflowPunct w:val="0"/>
              <w:autoSpaceDE w:val="0"/>
              <w:autoSpaceDN w:val="0"/>
              <w:adjustRightInd w:val="0"/>
              <w:rPr>
                <w:szCs w:val="18"/>
                <w:lang w:eastAsia="zh-CN"/>
              </w:rPr>
            </w:pPr>
            <w:r>
              <w:rPr>
                <w:rFonts w:cs="Arial"/>
                <w:szCs w:val="18"/>
                <w:lang w:val="en-US" w:eastAsia="zh-CN"/>
              </w:rPr>
              <w:t>0</w:t>
            </w:r>
          </w:p>
        </w:tc>
      </w:tr>
      <w:tr w:rsidR="004E6EE5" w14:paraId="10769CE9" w14:textId="77777777" w:rsidTr="00EC33F8">
        <w:trPr>
          <w:trHeight w:val="187"/>
          <w:jc w:val="center"/>
        </w:trPr>
        <w:tc>
          <w:tcPr>
            <w:tcW w:w="1750" w:type="dxa"/>
            <w:tcBorders>
              <w:top w:val="nil"/>
              <w:left w:val="single" w:sz="4" w:space="0" w:color="auto"/>
              <w:bottom w:val="nil"/>
              <w:right w:val="single" w:sz="4" w:space="0" w:color="auto"/>
            </w:tcBorders>
          </w:tcPr>
          <w:p w14:paraId="5E215710"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4015E1EB"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288DDCC" w14:textId="77777777" w:rsidR="004E6EE5" w:rsidRDefault="004E6EE5" w:rsidP="00EC33F8">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7B1A463" w14:textId="77777777" w:rsidR="004E6EE5" w:rsidRDefault="004E6EE5" w:rsidP="00EC33F8">
            <w:pPr>
              <w:pStyle w:val="TAC"/>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74FC5C87" w14:textId="77777777" w:rsidR="004E6EE5" w:rsidRDefault="004E6EE5" w:rsidP="00EC33F8">
            <w:pPr>
              <w:pStyle w:val="TAC"/>
              <w:overflowPunct w:val="0"/>
              <w:autoSpaceDE w:val="0"/>
              <w:autoSpaceDN w:val="0"/>
              <w:adjustRightInd w:val="0"/>
              <w:rPr>
                <w:szCs w:val="18"/>
                <w:lang w:eastAsia="zh-CN"/>
              </w:rPr>
            </w:pPr>
          </w:p>
        </w:tc>
      </w:tr>
      <w:tr w:rsidR="004E6EE5" w14:paraId="2484A4E2" w14:textId="77777777" w:rsidTr="00EC33F8">
        <w:trPr>
          <w:trHeight w:val="187"/>
          <w:jc w:val="center"/>
        </w:trPr>
        <w:tc>
          <w:tcPr>
            <w:tcW w:w="1750" w:type="dxa"/>
            <w:tcBorders>
              <w:top w:val="nil"/>
              <w:left w:val="single" w:sz="4" w:space="0" w:color="auto"/>
              <w:bottom w:val="nil"/>
              <w:right w:val="single" w:sz="4" w:space="0" w:color="auto"/>
            </w:tcBorders>
          </w:tcPr>
          <w:p w14:paraId="316E3F7B"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6D862B4C"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4F37E5BD" w14:textId="77777777" w:rsidR="004E6EE5" w:rsidRDefault="004E6EE5" w:rsidP="00EC33F8">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E75697D" w14:textId="77777777" w:rsidR="004E6EE5" w:rsidRDefault="004E6EE5" w:rsidP="00EC33F8">
            <w:pPr>
              <w:pStyle w:val="TAC"/>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695CB47A" w14:textId="77777777" w:rsidR="004E6EE5" w:rsidRDefault="004E6EE5" w:rsidP="00EC33F8">
            <w:pPr>
              <w:pStyle w:val="TAC"/>
              <w:overflowPunct w:val="0"/>
              <w:autoSpaceDE w:val="0"/>
              <w:autoSpaceDN w:val="0"/>
              <w:adjustRightInd w:val="0"/>
              <w:rPr>
                <w:szCs w:val="18"/>
                <w:lang w:val="en-US" w:eastAsia="zh-CN"/>
              </w:rPr>
            </w:pPr>
            <w:r>
              <w:rPr>
                <w:szCs w:val="18"/>
                <w:lang w:val="en-US" w:eastAsia="zh-CN"/>
              </w:rPr>
              <w:t>1</w:t>
            </w:r>
          </w:p>
        </w:tc>
      </w:tr>
      <w:tr w:rsidR="004E6EE5" w14:paraId="684E3193"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0FB62F8C"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5B4ABF3C"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D975589" w14:textId="77777777" w:rsidR="004E6EE5" w:rsidRDefault="004E6EE5" w:rsidP="00EC33F8">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1B94276" w14:textId="77777777" w:rsidR="004E6EE5" w:rsidRDefault="004E6EE5" w:rsidP="00EC33F8">
            <w:pPr>
              <w:pStyle w:val="TAC"/>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0B376C9B" w14:textId="77777777" w:rsidR="004E6EE5" w:rsidRDefault="004E6EE5" w:rsidP="00EC33F8">
            <w:pPr>
              <w:pStyle w:val="TAC"/>
              <w:overflowPunct w:val="0"/>
              <w:autoSpaceDE w:val="0"/>
              <w:autoSpaceDN w:val="0"/>
              <w:adjustRightInd w:val="0"/>
              <w:rPr>
                <w:szCs w:val="18"/>
                <w:lang w:eastAsia="zh-CN"/>
              </w:rPr>
            </w:pPr>
          </w:p>
        </w:tc>
      </w:tr>
      <w:tr w:rsidR="004E6EE5" w14:paraId="3F437CF0"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1AD0C83E" w14:textId="77777777" w:rsidR="004E6EE5" w:rsidRDefault="004E6EE5" w:rsidP="00EC33F8">
            <w:pPr>
              <w:pStyle w:val="TAC"/>
              <w:overflowPunct w:val="0"/>
              <w:autoSpaceDE w:val="0"/>
              <w:autoSpaceDN w:val="0"/>
              <w:adjustRightInd w:val="0"/>
              <w:rPr>
                <w:rFonts w:cs="Arial"/>
                <w:szCs w:val="18"/>
                <w:lang w:eastAsia="ja-JP"/>
              </w:rPr>
            </w:pPr>
            <w:r>
              <w:rPr>
                <w:szCs w:val="18"/>
              </w:rPr>
              <w:t>CA_n66(2A)-n260A</w:t>
            </w:r>
          </w:p>
        </w:tc>
        <w:tc>
          <w:tcPr>
            <w:tcW w:w="1697" w:type="dxa"/>
            <w:tcBorders>
              <w:top w:val="single" w:sz="4" w:space="0" w:color="auto"/>
              <w:left w:val="single" w:sz="4" w:space="0" w:color="auto"/>
              <w:bottom w:val="nil"/>
              <w:right w:val="single" w:sz="4" w:space="0" w:color="auto"/>
            </w:tcBorders>
          </w:tcPr>
          <w:p w14:paraId="569EC551" w14:textId="061A137A" w:rsidR="004E6EE5" w:rsidRDefault="004E6EE5" w:rsidP="00EC33F8">
            <w:pPr>
              <w:pStyle w:val="TAC"/>
              <w:overflowPunct w:val="0"/>
              <w:autoSpaceDE w:val="0"/>
              <w:autoSpaceDN w:val="0"/>
              <w:adjustRightInd w:val="0"/>
              <w:rPr>
                <w:rFonts w:cs="Arial"/>
                <w:szCs w:val="18"/>
                <w:lang w:eastAsia="ja-JP"/>
              </w:rPr>
            </w:pPr>
            <w:r>
              <w:rPr>
                <w:szCs w:val="18"/>
              </w:rPr>
              <w:t>CA_n66</w:t>
            </w:r>
            <w:ins w:id="11" w:author="Per Lindell" w:date="2022-04-24T12:49:00Z">
              <w:r>
                <w:rPr>
                  <w:szCs w:val="18"/>
                </w:rPr>
                <w:t>A</w:t>
              </w:r>
            </w:ins>
            <w:r>
              <w:rPr>
                <w:szCs w:val="18"/>
              </w:rPr>
              <w:t>-n260A</w:t>
            </w:r>
          </w:p>
        </w:tc>
        <w:tc>
          <w:tcPr>
            <w:tcW w:w="837" w:type="dxa"/>
            <w:tcBorders>
              <w:top w:val="single" w:sz="4" w:space="0" w:color="auto"/>
              <w:left w:val="single" w:sz="4" w:space="0" w:color="auto"/>
              <w:bottom w:val="single" w:sz="4" w:space="0" w:color="auto"/>
              <w:right w:val="single" w:sz="4" w:space="0" w:color="auto"/>
            </w:tcBorders>
          </w:tcPr>
          <w:p w14:paraId="2404A99E"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1EBC92B" w14:textId="77777777" w:rsidR="004E6EE5" w:rsidRDefault="004E6EE5" w:rsidP="00EC33F8">
            <w:pPr>
              <w:pStyle w:val="TAC"/>
              <w:rPr>
                <w:lang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580" w:type="dxa"/>
            <w:tcBorders>
              <w:top w:val="single" w:sz="4" w:space="0" w:color="auto"/>
              <w:left w:val="single" w:sz="4" w:space="0" w:color="auto"/>
              <w:bottom w:val="nil"/>
              <w:right w:val="single" w:sz="4" w:space="0" w:color="auto"/>
            </w:tcBorders>
          </w:tcPr>
          <w:p w14:paraId="2D916E5C" w14:textId="77777777" w:rsidR="004E6EE5" w:rsidRDefault="004E6EE5" w:rsidP="00EC33F8">
            <w:pPr>
              <w:pStyle w:val="TAC"/>
              <w:overflowPunct w:val="0"/>
              <w:autoSpaceDE w:val="0"/>
              <w:autoSpaceDN w:val="0"/>
              <w:adjustRightInd w:val="0"/>
              <w:rPr>
                <w:szCs w:val="18"/>
                <w:lang w:eastAsia="zh-CN"/>
              </w:rPr>
            </w:pPr>
            <w:r>
              <w:rPr>
                <w:rFonts w:hint="eastAsia"/>
                <w:szCs w:val="18"/>
                <w:lang w:val="en-US" w:eastAsia="zh-CN"/>
              </w:rPr>
              <w:t>0</w:t>
            </w:r>
          </w:p>
        </w:tc>
      </w:tr>
      <w:tr w:rsidR="004E6EE5" w14:paraId="0D219547"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1B1CE1E6"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E12FECF"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9C62543"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19061EB" w14:textId="77777777" w:rsidR="004E6EE5" w:rsidRDefault="004E6EE5" w:rsidP="00EC33F8">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B094179" w14:textId="77777777" w:rsidR="004E6EE5" w:rsidRDefault="004E6EE5" w:rsidP="00EC33F8">
            <w:pPr>
              <w:pStyle w:val="TAC"/>
              <w:overflowPunct w:val="0"/>
              <w:autoSpaceDE w:val="0"/>
              <w:autoSpaceDN w:val="0"/>
              <w:adjustRightInd w:val="0"/>
              <w:rPr>
                <w:szCs w:val="18"/>
                <w:lang w:eastAsia="zh-CN"/>
              </w:rPr>
            </w:pPr>
          </w:p>
        </w:tc>
      </w:tr>
      <w:tr w:rsidR="004E6EE5" w14:paraId="15F7EAC2"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5C6881DC" w14:textId="77777777" w:rsidR="004E6EE5" w:rsidRDefault="004E6EE5" w:rsidP="00EC33F8">
            <w:pPr>
              <w:pStyle w:val="TAC"/>
              <w:overflowPunct w:val="0"/>
              <w:autoSpaceDE w:val="0"/>
              <w:autoSpaceDN w:val="0"/>
              <w:adjustRightInd w:val="0"/>
              <w:rPr>
                <w:rFonts w:cs="Arial"/>
                <w:szCs w:val="18"/>
                <w:lang w:eastAsia="ja-JP"/>
              </w:rPr>
            </w:pPr>
            <w:r>
              <w:rPr>
                <w:szCs w:val="18"/>
              </w:rPr>
              <w:t>CA_n66(2A)-n260G</w:t>
            </w:r>
          </w:p>
        </w:tc>
        <w:tc>
          <w:tcPr>
            <w:tcW w:w="1697" w:type="dxa"/>
            <w:tcBorders>
              <w:top w:val="single" w:sz="4" w:space="0" w:color="auto"/>
              <w:left w:val="single" w:sz="4" w:space="0" w:color="auto"/>
              <w:bottom w:val="nil"/>
              <w:right w:val="single" w:sz="4" w:space="0" w:color="auto"/>
            </w:tcBorders>
          </w:tcPr>
          <w:p w14:paraId="304AB030" w14:textId="3169D383" w:rsidR="004E6EE5" w:rsidRDefault="004E6EE5" w:rsidP="00EC33F8">
            <w:pPr>
              <w:pStyle w:val="TAC"/>
              <w:overflowPunct w:val="0"/>
              <w:autoSpaceDE w:val="0"/>
              <w:autoSpaceDN w:val="0"/>
              <w:adjustRightInd w:val="0"/>
              <w:rPr>
                <w:szCs w:val="18"/>
              </w:rPr>
            </w:pPr>
            <w:r>
              <w:rPr>
                <w:szCs w:val="18"/>
              </w:rPr>
              <w:t>CA_n66</w:t>
            </w:r>
            <w:ins w:id="12" w:author="Per Lindell" w:date="2022-04-24T12:49:00Z">
              <w:r>
                <w:rPr>
                  <w:szCs w:val="18"/>
                </w:rPr>
                <w:t>A</w:t>
              </w:r>
            </w:ins>
            <w:r>
              <w:rPr>
                <w:szCs w:val="18"/>
              </w:rPr>
              <w:t xml:space="preserve">-n260A </w:t>
            </w:r>
          </w:p>
          <w:p w14:paraId="3C55DE0E" w14:textId="43E4182A" w:rsidR="004E6EE5" w:rsidRDefault="004E6EE5" w:rsidP="00EC33F8">
            <w:pPr>
              <w:pStyle w:val="TAC"/>
              <w:overflowPunct w:val="0"/>
              <w:autoSpaceDE w:val="0"/>
              <w:autoSpaceDN w:val="0"/>
              <w:adjustRightInd w:val="0"/>
              <w:rPr>
                <w:rFonts w:cs="Arial"/>
                <w:szCs w:val="18"/>
                <w:lang w:eastAsia="ja-JP"/>
              </w:rPr>
            </w:pPr>
            <w:r>
              <w:rPr>
                <w:szCs w:val="18"/>
              </w:rPr>
              <w:t>CA_n66</w:t>
            </w:r>
            <w:ins w:id="13" w:author="Per Lindell" w:date="2022-04-24T12:49:00Z">
              <w:r>
                <w:rPr>
                  <w:szCs w:val="18"/>
                </w:rPr>
                <w:t>A</w:t>
              </w:r>
            </w:ins>
            <w:r>
              <w:rPr>
                <w:szCs w:val="18"/>
              </w:rPr>
              <w:t>-n260G</w:t>
            </w:r>
          </w:p>
        </w:tc>
        <w:tc>
          <w:tcPr>
            <w:tcW w:w="837" w:type="dxa"/>
            <w:tcBorders>
              <w:top w:val="single" w:sz="4" w:space="0" w:color="auto"/>
              <w:left w:val="single" w:sz="4" w:space="0" w:color="auto"/>
              <w:bottom w:val="single" w:sz="4" w:space="0" w:color="auto"/>
              <w:right w:val="single" w:sz="4" w:space="0" w:color="auto"/>
            </w:tcBorders>
          </w:tcPr>
          <w:p w14:paraId="453496E7"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D8DF144" w14:textId="77777777" w:rsidR="004E6EE5" w:rsidRDefault="004E6EE5" w:rsidP="00EC33F8">
            <w:pPr>
              <w:pStyle w:val="TAC"/>
              <w:rPr>
                <w:lang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580" w:type="dxa"/>
            <w:tcBorders>
              <w:top w:val="single" w:sz="4" w:space="0" w:color="auto"/>
              <w:left w:val="single" w:sz="4" w:space="0" w:color="auto"/>
              <w:bottom w:val="nil"/>
              <w:right w:val="single" w:sz="4" w:space="0" w:color="auto"/>
            </w:tcBorders>
          </w:tcPr>
          <w:p w14:paraId="196D6CE9" w14:textId="77777777" w:rsidR="004E6EE5" w:rsidRDefault="004E6EE5" w:rsidP="00EC33F8">
            <w:pPr>
              <w:pStyle w:val="TAC"/>
              <w:overflowPunct w:val="0"/>
              <w:autoSpaceDE w:val="0"/>
              <w:autoSpaceDN w:val="0"/>
              <w:adjustRightInd w:val="0"/>
              <w:rPr>
                <w:szCs w:val="18"/>
                <w:lang w:eastAsia="zh-CN"/>
              </w:rPr>
            </w:pPr>
            <w:r>
              <w:rPr>
                <w:rFonts w:hint="eastAsia"/>
                <w:szCs w:val="18"/>
                <w:lang w:val="en-US" w:eastAsia="zh-CN"/>
              </w:rPr>
              <w:t>0</w:t>
            </w:r>
          </w:p>
        </w:tc>
      </w:tr>
      <w:tr w:rsidR="004E6EE5" w14:paraId="745D076E"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62F5CC39"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AA885F2"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E274337" w14:textId="77777777" w:rsidR="004E6EE5" w:rsidRDefault="004E6EE5" w:rsidP="00EC33F8">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34A9EEC" w14:textId="77777777" w:rsidR="004E6EE5" w:rsidRDefault="004E6EE5" w:rsidP="00EC33F8">
            <w:pPr>
              <w:pStyle w:val="TAC"/>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20BFAD03" w14:textId="77777777" w:rsidR="004E6EE5" w:rsidRDefault="004E6EE5" w:rsidP="00EC33F8">
            <w:pPr>
              <w:pStyle w:val="TAC"/>
              <w:overflowPunct w:val="0"/>
              <w:autoSpaceDE w:val="0"/>
              <w:autoSpaceDN w:val="0"/>
              <w:adjustRightInd w:val="0"/>
              <w:rPr>
                <w:szCs w:val="18"/>
                <w:lang w:eastAsia="zh-CN"/>
              </w:rPr>
            </w:pPr>
          </w:p>
        </w:tc>
      </w:tr>
      <w:tr w:rsidR="004E6EE5" w14:paraId="75C1D7B0"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2FF301C5" w14:textId="77777777" w:rsidR="004E6EE5" w:rsidRDefault="004E6EE5" w:rsidP="00EC33F8">
            <w:pPr>
              <w:pStyle w:val="TAC"/>
              <w:overflowPunct w:val="0"/>
              <w:autoSpaceDE w:val="0"/>
              <w:autoSpaceDN w:val="0"/>
              <w:adjustRightInd w:val="0"/>
              <w:rPr>
                <w:rFonts w:cs="Arial"/>
                <w:szCs w:val="18"/>
                <w:lang w:eastAsia="ja-JP"/>
              </w:rPr>
            </w:pPr>
            <w:r>
              <w:rPr>
                <w:szCs w:val="18"/>
              </w:rPr>
              <w:t>CA_n66(2A)-n260H</w:t>
            </w:r>
          </w:p>
        </w:tc>
        <w:tc>
          <w:tcPr>
            <w:tcW w:w="1697" w:type="dxa"/>
            <w:tcBorders>
              <w:top w:val="single" w:sz="4" w:space="0" w:color="auto"/>
              <w:left w:val="single" w:sz="4" w:space="0" w:color="auto"/>
              <w:bottom w:val="nil"/>
              <w:right w:val="single" w:sz="4" w:space="0" w:color="auto"/>
            </w:tcBorders>
          </w:tcPr>
          <w:p w14:paraId="1897B152" w14:textId="207FD95A" w:rsidR="004E6EE5" w:rsidRDefault="004E6EE5" w:rsidP="00EC33F8">
            <w:pPr>
              <w:pStyle w:val="TAC"/>
              <w:overflowPunct w:val="0"/>
              <w:autoSpaceDE w:val="0"/>
              <w:autoSpaceDN w:val="0"/>
              <w:adjustRightInd w:val="0"/>
              <w:rPr>
                <w:szCs w:val="18"/>
              </w:rPr>
            </w:pPr>
            <w:r>
              <w:rPr>
                <w:szCs w:val="18"/>
              </w:rPr>
              <w:t>CA_n66</w:t>
            </w:r>
            <w:ins w:id="14" w:author="Per Lindell" w:date="2022-04-24T12:49:00Z">
              <w:r>
                <w:rPr>
                  <w:szCs w:val="18"/>
                </w:rPr>
                <w:t>A</w:t>
              </w:r>
            </w:ins>
            <w:r>
              <w:rPr>
                <w:szCs w:val="18"/>
              </w:rPr>
              <w:t xml:space="preserve">-n260A </w:t>
            </w:r>
          </w:p>
          <w:p w14:paraId="0E7A4699" w14:textId="63C22038" w:rsidR="004E6EE5" w:rsidRDefault="004E6EE5" w:rsidP="00EC33F8">
            <w:pPr>
              <w:pStyle w:val="TAC"/>
              <w:overflowPunct w:val="0"/>
              <w:autoSpaceDE w:val="0"/>
              <w:autoSpaceDN w:val="0"/>
              <w:adjustRightInd w:val="0"/>
              <w:rPr>
                <w:szCs w:val="18"/>
              </w:rPr>
            </w:pPr>
            <w:r>
              <w:rPr>
                <w:szCs w:val="18"/>
              </w:rPr>
              <w:t>CA_n66</w:t>
            </w:r>
            <w:ins w:id="15" w:author="Per Lindell" w:date="2022-04-24T12:49:00Z">
              <w:r>
                <w:rPr>
                  <w:szCs w:val="18"/>
                </w:rPr>
                <w:t>A</w:t>
              </w:r>
            </w:ins>
            <w:r>
              <w:rPr>
                <w:szCs w:val="18"/>
              </w:rPr>
              <w:t>-n260G</w:t>
            </w:r>
          </w:p>
          <w:p w14:paraId="03F30AB7" w14:textId="295AEBF9" w:rsidR="004E6EE5" w:rsidRDefault="004E6EE5" w:rsidP="00EC33F8">
            <w:pPr>
              <w:pStyle w:val="TAC"/>
              <w:overflowPunct w:val="0"/>
              <w:autoSpaceDE w:val="0"/>
              <w:autoSpaceDN w:val="0"/>
              <w:adjustRightInd w:val="0"/>
              <w:rPr>
                <w:rFonts w:cs="Arial"/>
                <w:szCs w:val="18"/>
                <w:lang w:eastAsia="ja-JP"/>
              </w:rPr>
            </w:pPr>
            <w:r>
              <w:rPr>
                <w:szCs w:val="18"/>
              </w:rPr>
              <w:t>CA_n66</w:t>
            </w:r>
            <w:ins w:id="16" w:author="Per Lindell" w:date="2022-04-24T12:49:00Z">
              <w:r>
                <w:rPr>
                  <w:szCs w:val="18"/>
                </w:rPr>
                <w:t>A</w:t>
              </w:r>
            </w:ins>
            <w:r>
              <w:rPr>
                <w:szCs w:val="18"/>
              </w:rPr>
              <w:t>-n260H</w:t>
            </w:r>
          </w:p>
        </w:tc>
        <w:tc>
          <w:tcPr>
            <w:tcW w:w="837" w:type="dxa"/>
            <w:tcBorders>
              <w:top w:val="single" w:sz="4" w:space="0" w:color="auto"/>
              <w:left w:val="single" w:sz="4" w:space="0" w:color="auto"/>
              <w:bottom w:val="single" w:sz="4" w:space="0" w:color="auto"/>
              <w:right w:val="single" w:sz="4" w:space="0" w:color="auto"/>
            </w:tcBorders>
          </w:tcPr>
          <w:p w14:paraId="1DEECBA0"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D0674FE" w14:textId="77777777" w:rsidR="004E6EE5" w:rsidRDefault="004E6EE5" w:rsidP="00EC33F8">
            <w:pPr>
              <w:pStyle w:val="TAC"/>
              <w:rPr>
                <w:lang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580" w:type="dxa"/>
            <w:tcBorders>
              <w:top w:val="single" w:sz="4" w:space="0" w:color="auto"/>
              <w:left w:val="single" w:sz="4" w:space="0" w:color="auto"/>
              <w:bottom w:val="nil"/>
              <w:right w:val="single" w:sz="4" w:space="0" w:color="auto"/>
            </w:tcBorders>
          </w:tcPr>
          <w:p w14:paraId="2BC31322" w14:textId="77777777" w:rsidR="004E6EE5" w:rsidRDefault="004E6EE5" w:rsidP="00EC33F8">
            <w:pPr>
              <w:pStyle w:val="TAC"/>
              <w:overflowPunct w:val="0"/>
              <w:autoSpaceDE w:val="0"/>
              <w:autoSpaceDN w:val="0"/>
              <w:adjustRightInd w:val="0"/>
              <w:rPr>
                <w:szCs w:val="18"/>
                <w:lang w:eastAsia="zh-CN"/>
              </w:rPr>
            </w:pPr>
            <w:r>
              <w:rPr>
                <w:rFonts w:hint="eastAsia"/>
                <w:szCs w:val="18"/>
                <w:lang w:val="en-US" w:eastAsia="zh-CN"/>
              </w:rPr>
              <w:t>0</w:t>
            </w:r>
          </w:p>
        </w:tc>
      </w:tr>
      <w:tr w:rsidR="004E6EE5" w14:paraId="7E50B9AD"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87C8110"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4B6FFBAF"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2173D3F" w14:textId="77777777" w:rsidR="004E6EE5" w:rsidRDefault="004E6EE5" w:rsidP="00EC33F8">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095571A" w14:textId="77777777" w:rsidR="004E6EE5" w:rsidRDefault="004E6EE5" w:rsidP="00EC33F8">
            <w:pPr>
              <w:pStyle w:val="TAC"/>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2C3B69A5" w14:textId="77777777" w:rsidR="004E6EE5" w:rsidRDefault="004E6EE5" w:rsidP="00EC33F8">
            <w:pPr>
              <w:pStyle w:val="TAC"/>
              <w:overflowPunct w:val="0"/>
              <w:autoSpaceDE w:val="0"/>
              <w:autoSpaceDN w:val="0"/>
              <w:adjustRightInd w:val="0"/>
              <w:rPr>
                <w:szCs w:val="18"/>
                <w:lang w:eastAsia="zh-CN"/>
              </w:rPr>
            </w:pPr>
          </w:p>
        </w:tc>
      </w:tr>
      <w:tr w:rsidR="004E6EE5" w14:paraId="1758FE0A"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9F020C6" w14:textId="77777777" w:rsidR="004E6EE5" w:rsidRDefault="004E6EE5" w:rsidP="00EC33F8">
            <w:pPr>
              <w:pStyle w:val="TAC"/>
              <w:overflowPunct w:val="0"/>
              <w:autoSpaceDE w:val="0"/>
              <w:autoSpaceDN w:val="0"/>
              <w:adjustRightInd w:val="0"/>
              <w:rPr>
                <w:rFonts w:cs="Arial"/>
                <w:szCs w:val="18"/>
                <w:lang w:eastAsia="ja-JP"/>
              </w:rPr>
            </w:pPr>
            <w:r>
              <w:rPr>
                <w:szCs w:val="18"/>
              </w:rPr>
              <w:t>CA_n66(2A)-n260I</w:t>
            </w:r>
          </w:p>
        </w:tc>
        <w:tc>
          <w:tcPr>
            <w:tcW w:w="1697" w:type="dxa"/>
            <w:tcBorders>
              <w:top w:val="single" w:sz="4" w:space="0" w:color="auto"/>
              <w:left w:val="single" w:sz="4" w:space="0" w:color="auto"/>
              <w:bottom w:val="nil"/>
              <w:right w:val="single" w:sz="4" w:space="0" w:color="auto"/>
            </w:tcBorders>
          </w:tcPr>
          <w:p w14:paraId="0C2640BF" w14:textId="201B6AF4" w:rsidR="004E6EE5" w:rsidRDefault="004E6EE5" w:rsidP="00EC33F8">
            <w:pPr>
              <w:pStyle w:val="TAC"/>
              <w:overflowPunct w:val="0"/>
              <w:autoSpaceDE w:val="0"/>
              <w:autoSpaceDN w:val="0"/>
              <w:adjustRightInd w:val="0"/>
              <w:rPr>
                <w:szCs w:val="18"/>
              </w:rPr>
            </w:pPr>
            <w:r>
              <w:rPr>
                <w:szCs w:val="18"/>
              </w:rPr>
              <w:t>CA_n66</w:t>
            </w:r>
            <w:ins w:id="17" w:author="Per Lindell" w:date="2022-04-24T12:50:00Z">
              <w:r>
                <w:rPr>
                  <w:szCs w:val="18"/>
                </w:rPr>
                <w:t>A</w:t>
              </w:r>
            </w:ins>
            <w:r>
              <w:rPr>
                <w:szCs w:val="18"/>
              </w:rPr>
              <w:t xml:space="preserve">-n260A </w:t>
            </w:r>
          </w:p>
          <w:p w14:paraId="328E99C2" w14:textId="56E2CEA8" w:rsidR="004E6EE5" w:rsidRDefault="004E6EE5" w:rsidP="00EC33F8">
            <w:pPr>
              <w:pStyle w:val="TAC"/>
              <w:overflowPunct w:val="0"/>
              <w:autoSpaceDE w:val="0"/>
              <w:autoSpaceDN w:val="0"/>
              <w:adjustRightInd w:val="0"/>
              <w:rPr>
                <w:szCs w:val="18"/>
              </w:rPr>
            </w:pPr>
            <w:r>
              <w:rPr>
                <w:szCs w:val="18"/>
              </w:rPr>
              <w:t>CA_n66</w:t>
            </w:r>
            <w:ins w:id="18" w:author="Per Lindell" w:date="2022-04-24T12:50:00Z">
              <w:r>
                <w:rPr>
                  <w:szCs w:val="18"/>
                </w:rPr>
                <w:t>A</w:t>
              </w:r>
            </w:ins>
            <w:r>
              <w:rPr>
                <w:szCs w:val="18"/>
              </w:rPr>
              <w:t>-n260G</w:t>
            </w:r>
          </w:p>
          <w:p w14:paraId="23AD6E10" w14:textId="561EEFD3" w:rsidR="004E6EE5" w:rsidRDefault="004E6EE5" w:rsidP="00EC33F8">
            <w:pPr>
              <w:pStyle w:val="TAC"/>
              <w:overflowPunct w:val="0"/>
              <w:autoSpaceDE w:val="0"/>
              <w:autoSpaceDN w:val="0"/>
              <w:adjustRightInd w:val="0"/>
              <w:rPr>
                <w:szCs w:val="18"/>
              </w:rPr>
            </w:pPr>
            <w:r>
              <w:rPr>
                <w:szCs w:val="18"/>
              </w:rPr>
              <w:t>CA_n66</w:t>
            </w:r>
            <w:ins w:id="19" w:author="Per Lindell" w:date="2022-04-24T12:50:00Z">
              <w:r>
                <w:rPr>
                  <w:szCs w:val="18"/>
                </w:rPr>
                <w:t>A</w:t>
              </w:r>
            </w:ins>
            <w:r>
              <w:rPr>
                <w:szCs w:val="18"/>
              </w:rPr>
              <w:t>-n260H</w:t>
            </w:r>
          </w:p>
          <w:p w14:paraId="4F641355" w14:textId="7BE367F6" w:rsidR="004E6EE5" w:rsidRDefault="004E6EE5" w:rsidP="00EC33F8">
            <w:pPr>
              <w:pStyle w:val="TAC"/>
              <w:overflowPunct w:val="0"/>
              <w:autoSpaceDE w:val="0"/>
              <w:autoSpaceDN w:val="0"/>
              <w:adjustRightInd w:val="0"/>
              <w:rPr>
                <w:rFonts w:cs="Arial"/>
                <w:szCs w:val="18"/>
                <w:lang w:eastAsia="ja-JP"/>
              </w:rPr>
            </w:pPr>
            <w:r>
              <w:rPr>
                <w:szCs w:val="18"/>
              </w:rPr>
              <w:t>CA_n66</w:t>
            </w:r>
            <w:ins w:id="20" w:author="Per Lindell" w:date="2022-04-24T12:50:00Z">
              <w:r>
                <w:rPr>
                  <w:szCs w:val="18"/>
                </w:rPr>
                <w:t>A</w:t>
              </w:r>
            </w:ins>
            <w:r>
              <w:rPr>
                <w:szCs w:val="18"/>
              </w:rPr>
              <w:t>-n260I</w:t>
            </w:r>
          </w:p>
        </w:tc>
        <w:tc>
          <w:tcPr>
            <w:tcW w:w="837" w:type="dxa"/>
            <w:tcBorders>
              <w:top w:val="single" w:sz="4" w:space="0" w:color="auto"/>
              <w:left w:val="single" w:sz="4" w:space="0" w:color="auto"/>
              <w:bottom w:val="single" w:sz="4" w:space="0" w:color="auto"/>
              <w:right w:val="single" w:sz="4" w:space="0" w:color="auto"/>
            </w:tcBorders>
          </w:tcPr>
          <w:p w14:paraId="4D469492"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7BE8613" w14:textId="77777777" w:rsidR="004E6EE5" w:rsidRDefault="004E6EE5" w:rsidP="00EC33F8">
            <w:pPr>
              <w:pStyle w:val="TAC"/>
              <w:rPr>
                <w:lang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580" w:type="dxa"/>
            <w:tcBorders>
              <w:top w:val="single" w:sz="4" w:space="0" w:color="auto"/>
              <w:left w:val="single" w:sz="4" w:space="0" w:color="auto"/>
              <w:bottom w:val="nil"/>
              <w:right w:val="single" w:sz="4" w:space="0" w:color="auto"/>
            </w:tcBorders>
          </w:tcPr>
          <w:p w14:paraId="532A42FE" w14:textId="77777777" w:rsidR="004E6EE5" w:rsidRDefault="004E6EE5" w:rsidP="00EC33F8">
            <w:pPr>
              <w:pStyle w:val="TAC"/>
              <w:overflowPunct w:val="0"/>
              <w:autoSpaceDE w:val="0"/>
              <w:autoSpaceDN w:val="0"/>
              <w:adjustRightInd w:val="0"/>
              <w:rPr>
                <w:szCs w:val="18"/>
                <w:lang w:eastAsia="zh-CN"/>
              </w:rPr>
            </w:pPr>
            <w:r>
              <w:rPr>
                <w:rFonts w:hint="eastAsia"/>
                <w:szCs w:val="18"/>
                <w:lang w:val="en-US" w:eastAsia="zh-CN"/>
              </w:rPr>
              <w:t>0</w:t>
            </w:r>
          </w:p>
        </w:tc>
      </w:tr>
      <w:tr w:rsidR="004E6EE5" w14:paraId="25F59486"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4C169176"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8D72ED1"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22BBE54" w14:textId="77777777" w:rsidR="004E6EE5" w:rsidRDefault="004E6EE5" w:rsidP="00EC33F8">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3314B0C" w14:textId="77777777" w:rsidR="004E6EE5" w:rsidRDefault="004E6EE5" w:rsidP="00EC33F8">
            <w:pPr>
              <w:pStyle w:val="TAC"/>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0518DD7C" w14:textId="77777777" w:rsidR="004E6EE5" w:rsidRDefault="004E6EE5" w:rsidP="00EC33F8">
            <w:pPr>
              <w:pStyle w:val="TAC"/>
              <w:overflowPunct w:val="0"/>
              <w:autoSpaceDE w:val="0"/>
              <w:autoSpaceDN w:val="0"/>
              <w:adjustRightInd w:val="0"/>
              <w:rPr>
                <w:szCs w:val="18"/>
                <w:lang w:eastAsia="zh-CN"/>
              </w:rPr>
            </w:pPr>
          </w:p>
        </w:tc>
      </w:tr>
      <w:tr w:rsidR="004E6EE5" w14:paraId="6655C3C7"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594F8E2D" w14:textId="77777777" w:rsidR="004E6EE5" w:rsidRDefault="004E6EE5" w:rsidP="00EC33F8">
            <w:pPr>
              <w:pStyle w:val="TAC"/>
              <w:overflowPunct w:val="0"/>
              <w:autoSpaceDE w:val="0"/>
              <w:autoSpaceDN w:val="0"/>
              <w:adjustRightInd w:val="0"/>
              <w:rPr>
                <w:rFonts w:cs="Arial"/>
                <w:szCs w:val="18"/>
                <w:lang w:eastAsia="ja-JP"/>
              </w:rPr>
            </w:pPr>
            <w:r>
              <w:rPr>
                <w:szCs w:val="18"/>
              </w:rPr>
              <w:t>CA_n66(2A)-n260J</w:t>
            </w:r>
          </w:p>
        </w:tc>
        <w:tc>
          <w:tcPr>
            <w:tcW w:w="1697" w:type="dxa"/>
            <w:tcBorders>
              <w:top w:val="single" w:sz="4" w:space="0" w:color="auto"/>
              <w:left w:val="single" w:sz="4" w:space="0" w:color="auto"/>
              <w:bottom w:val="nil"/>
              <w:right w:val="single" w:sz="4" w:space="0" w:color="auto"/>
            </w:tcBorders>
          </w:tcPr>
          <w:p w14:paraId="5C0E48B6" w14:textId="5E18414D" w:rsidR="004E6EE5" w:rsidRDefault="004E6EE5" w:rsidP="00EC33F8">
            <w:pPr>
              <w:pStyle w:val="TAC"/>
              <w:overflowPunct w:val="0"/>
              <w:autoSpaceDE w:val="0"/>
              <w:autoSpaceDN w:val="0"/>
              <w:adjustRightInd w:val="0"/>
              <w:rPr>
                <w:szCs w:val="18"/>
              </w:rPr>
            </w:pPr>
            <w:r>
              <w:rPr>
                <w:szCs w:val="18"/>
              </w:rPr>
              <w:t>CA_n66</w:t>
            </w:r>
            <w:ins w:id="21" w:author="Per Lindell" w:date="2022-04-24T12:50:00Z">
              <w:r>
                <w:rPr>
                  <w:szCs w:val="18"/>
                </w:rPr>
                <w:t>A</w:t>
              </w:r>
            </w:ins>
            <w:r>
              <w:rPr>
                <w:szCs w:val="18"/>
              </w:rPr>
              <w:t xml:space="preserve">-n260A </w:t>
            </w:r>
          </w:p>
          <w:p w14:paraId="2B084B54" w14:textId="638E0767" w:rsidR="004E6EE5" w:rsidRDefault="004E6EE5" w:rsidP="00EC33F8">
            <w:pPr>
              <w:pStyle w:val="TAC"/>
              <w:overflowPunct w:val="0"/>
              <w:autoSpaceDE w:val="0"/>
              <w:autoSpaceDN w:val="0"/>
              <w:adjustRightInd w:val="0"/>
              <w:rPr>
                <w:szCs w:val="18"/>
              </w:rPr>
            </w:pPr>
            <w:r>
              <w:rPr>
                <w:szCs w:val="18"/>
              </w:rPr>
              <w:t>CA_n66</w:t>
            </w:r>
            <w:ins w:id="22" w:author="Per Lindell" w:date="2022-04-24T12:50:00Z">
              <w:r>
                <w:rPr>
                  <w:szCs w:val="18"/>
                </w:rPr>
                <w:t>A</w:t>
              </w:r>
            </w:ins>
            <w:r>
              <w:rPr>
                <w:szCs w:val="18"/>
              </w:rPr>
              <w:t>-n260G</w:t>
            </w:r>
          </w:p>
          <w:p w14:paraId="783EADDA" w14:textId="5ABEF1DA" w:rsidR="004E6EE5" w:rsidRDefault="004E6EE5" w:rsidP="00EC33F8">
            <w:pPr>
              <w:pStyle w:val="TAC"/>
              <w:overflowPunct w:val="0"/>
              <w:autoSpaceDE w:val="0"/>
              <w:autoSpaceDN w:val="0"/>
              <w:adjustRightInd w:val="0"/>
              <w:rPr>
                <w:szCs w:val="18"/>
              </w:rPr>
            </w:pPr>
            <w:r>
              <w:rPr>
                <w:szCs w:val="18"/>
              </w:rPr>
              <w:t>CA_n66</w:t>
            </w:r>
            <w:ins w:id="23" w:author="Per Lindell" w:date="2022-04-24T12:50:00Z">
              <w:r>
                <w:rPr>
                  <w:szCs w:val="18"/>
                </w:rPr>
                <w:t>A</w:t>
              </w:r>
            </w:ins>
            <w:r>
              <w:rPr>
                <w:szCs w:val="18"/>
              </w:rPr>
              <w:t>-n260H</w:t>
            </w:r>
          </w:p>
          <w:p w14:paraId="17A08A52" w14:textId="6A512690" w:rsidR="004E6EE5" w:rsidRDefault="004E6EE5" w:rsidP="00EC33F8">
            <w:pPr>
              <w:pStyle w:val="TAC"/>
              <w:overflowPunct w:val="0"/>
              <w:autoSpaceDE w:val="0"/>
              <w:autoSpaceDN w:val="0"/>
              <w:adjustRightInd w:val="0"/>
              <w:rPr>
                <w:szCs w:val="18"/>
              </w:rPr>
            </w:pPr>
            <w:r>
              <w:rPr>
                <w:szCs w:val="18"/>
              </w:rPr>
              <w:t>CA_n66</w:t>
            </w:r>
            <w:ins w:id="24" w:author="Per Lindell" w:date="2022-04-24T12:50:00Z">
              <w:r>
                <w:rPr>
                  <w:szCs w:val="18"/>
                </w:rPr>
                <w:t>A</w:t>
              </w:r>
            </w:ins>
            <w:r>
              <w:rPr>
                <w:szCs w:val="18"/>
              </w:rPr>
              <w:t>-n260I</w:t>
            </w:r>
          </w:p>
          <w:p w14:paraId="04E724AA" w14:textId="46415182" w:rsidR="004E6EE5" w:rsidRDefault="004E6EE5" w:rsidP="00EC33F8">
            <w:pPr>
              <w:pStyle w:val="TAC"/>
              <w:overflowPunct w:val="0"/>
              <w:autoSpaceDE w:val="0"/>
              <w:autoSpaceDN w:val="0"/>
              <w:adjustRightInd w:val="0"/>
              <w:rPr>
                <w:rFonts w:cs="Arial"/>
                <w:szCs w:val="18"/>
                <w:lang w:eastAsia="ja-JP"/>
              </w:rPr>
            </w:pPr>
            <w:r>
              <w:rPr>
                <w:szCs w:val="18"/>
              </w:rPr>
              <w:t>CA_n66</w:t>
            </w:r>
            <w:ins w:id="25" w:author="Per Lindell" w:date="2022-04-24T12:50:00Z">
              <w:r>
                <w:rPr>
                  <w:szCs w:val="18"/>
                </w:rPr>
                <w:t>A</w:t>
              </w:r>
            </w:ins>
            <w:r>
              <w:rPr>
                <w:szCs w:val="18"/>
              </w:rPr>
              <w:t>-n260J</w:t>
            </w:r>
          </w:p>
        </w:tc>
        <w:tc>
          <w:tcPr>
            <w:tcW w:w="837" w:type="dxa"/>
            <w:tcBorders>
              <w:top w:val="single" w:sz="4" w:space="0" w:color="auto"/>
              <w:left w:val="single" w:sz="4" w:space="0" w:color="auto"/>
              <w:bottom w:val="single" w:sz="4" w:space="0" w:color="auto"/>
              <w:right w:val="single" w:sz="4" w:space="0" w:color="auto"/>
            </w:tcBorders>
          </w:tcPr>
          <w:p w14:paraId="32763C11"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CEB1564" w14:textId="77777777" w:rsidR="004E6EE5" w:rsidRDefault="004E6EE5" w:rsidP="00EC33F8">
            <w:pPr>
              <w:pStyle w:val="TAC"/>
              <w:rPr>
                <w:lang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580" w:type="dxa"/>
            <w:tcBorders>
              <w:top w:val="single" w:sz="4" w:space="0" w:color="auto"/>
              <w:left w:val="single" w:sz="4" w:space="0" w:color="auto"/>
              <w:bottom w:val="nil"/>
              <w:right w:val="single" w:sz="4" w:space="0" w:color="auto"/>
            </w:tcBorders>
          </w:tcPr>
          <w:p w14:paraId="61A08687" w14:textId="77777777" w:rsidR="004E6EE5" w:rsidRDefault="004E6EE5" w:rsidP="00EC33F8">
            <w:pPr>
              <w:pStyle w:val="TAC"/>
              <w:overflowPunct w:val="0"/>
              <w:autoSpaceDE w:val="0"/>
              <w:autoSpaceDN w:val="0"/>
              <w:adjustRightInd w:val="0"/>
              <w:rPr>
                <w:szCs w:val="18"/>
                <w:lang w:eastAsia="zh-CN"/>
              </w:rPr>
            </w:pPr>
            <w:r>
              <w:rPr>
                <w:rFonts w:hint="eastAsia"/>
                <w:szCs w:val="18"/>
                <w:lang w:val="en-US" w:eastAsia="zh-CN"/>
              </w:rPr>
              <w:t>0</w:t>
            </w:r>
          </w:p>
        </w:tc>
      </w:tr>
      <w:tr w:rsidR="004E6EE5" w14:paraId="21A518A5"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0344A83A"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BF66101"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5F45C73" w14:textId="77777777" w:rsidR="004E6EE5" w:rsidRDefault="004E6EE5" w:rsidP="00EC33F8">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A8B86B5" w14:textId="77777777" w:rsidR="004E6EE5" w:rsidRDefault="004E6EE5" w:rsidP="00EC33F8">
            <w:pPr>
              <w:pStyle w:val="TAC"/>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55BBD346" w14:textId="77777777" w:rsidR="004E6EE5" w:rsidRDefault="004E6EE5" w:rsidP="00EC33F8">
            <w:pPr>
              <w:pStyle w:val="TAC"/>
              <w:overflowPunct w:val="0"/>
              <w:autoSpaceDE w:val="0"/>
              <w:autoSpaceDN w:val="0"/>
              <w:adjustRightInd w:val="0"/>
              <w:rPr>
                <w:szCs w:val="18"/>
                <w:lang w:eastAsia="zh-CN"/>
              </w:rPr>
            </w:pPr>
          </w:p>
        </w:tc>
      </w:tr>
      <w:tr w:rsidR="004E6EE5" w14:paraId="450321B5"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55AF4137" w14:textId="77777777" w:rsidR="004E6EE5" w:rsidRDefault="004E6EE5" w:rsidP="00EC33F8">
            <w:pPr>
              <w:pStyle w:val="TAC"/>
              <w:overflowPunct w:val="0"/>
              <w:autoSpaceDE w:val="0"/>
              <w:autoSpaceDN w:val="0"/>
              <w:adjustRightInd w:val="0"/>
              <w:rPr>
                <w:rFonts w:cs="Arial"/>
                <w:szCs w:val="18"/>
                <w:lang w:eastAsia="ja-JP"/>
              </w:rPr>
            </w:pPr>
            <w:r>
              <w:rPr>
                <w:szCs w:val="18"/>
              </w:rPr>
              <w:lastRenderedPageBreak/>
              <w:t>CA_n66(2A)-n260K</w:t>
            </w:r>
          </w:p>
        </w:tc>
        <w:tc>
          <w:tcPr>
            <w:tcW w:w="1697" w:type="dxa"/>
            <w:tcBorders>
              <w:top w:val="single" w:sz="4" w:space="0" w:color="auto"/>
              <w:left w:val="single" w:sz="4" w:space="0" w:color="auto"/>
              <w:bottom w:val="nil"/>
              <w:right w:val="single" w:sz="4" w:space="0" w:color="auto"/>
            </w:tcBorders>
          </w:tcPr>
          <w:p w14:paraId="3F65BB90" w14:textId="52E0B0FB" w:rsidR="004E6EE5" w:rsidRDefault="004E6EE5" w:rsidP="00EC33F8">
            <w:pPr>
              <w:pStyle w:val="TAC"/>
              <w:overflowPunct w:val="0"/>
              <w:autoSpaceDE w:val="0"/>
              <w:autoSpaceDN w:val="0"/>
              <w:adjustRightInd w:val="0"/>
              <w:rPr>
                <w:szCs w:val="18"/>
              </w:rPr>
            </w:pPr>
            <w:r>
              <w:rPr>
                <w:szCs w:val="18"/>
              </w:rPr>
              <w:t>CA_n66</w:t>
            </w:r>
            <w:ins w:id="26" w:author="Per Lindell" w:date="2022-04-24T12:50:00Z">
              <w:r>
                <w:rPr>
                  <w:szCs w:val="18"/>
                </w:rPr>
                <w:t>A</w:t>
              </w:r>
            </w:ins>
            <w:r>
              <w:rPr>
                <w:szCs w:val="18"/>
              </w:rPr>
              <w:t xml:space="preserve">-n260A </w:t>
            </w:r>
          </w:p>
          <w:p w14:paraId="3CD96252" w14:textId="10F27556" w:rsidR="004E6EE5" w:rsidRDefault="004E6EE5" w:rsidP="00EC33F8">
            <w:pPr>
              <w:pStyle w:val="TAC"/>
              <w:overflowPunct w:val="0"/>
              <w:autoSpaceDE w:val="0"/>
              <w:autoSpaceDN w:val="0"/>
              <w:adjustRightInd w:val="0"/>
              <w:rPr>
                <w:szCs w:val="18"/>
              </w:rPr>
            </w:pPr>
            <w:r>
              <w:rPr>
                <w:szCs w:val="18"/>
              </w:rPr>
              <w:t>CA_n66</w:t>
            </w:r>
            <w:ins w:id="27" w:author="Per Lindell" w:date="2022-04-24T12:50:00Z">
              <w:r>
                <w:rPr>
                  <w:szCs w:val="18"/>
                </w:rPr>
                <w:t>A</w:t>
              </w:r>
            </w:ins>
            <w:r>
              <w:rPr>
                <w:szCs w:val="18"/>
              </w:rPr>
              <w:t>-n260G</w:t>
            </w:r>
          </w:p>
          <w:p w14:paraId="7A9DC9EA" w14:textId="408C2A27" w:rsidR="004E6EE5" w:rsidRDefault="004E6EE5" w:rsidP="00EC33F8">
            <w:pPr>
              <w:pStyle w:val="TAC"/>
              <w:overflowPunct w:val="0"/>
              <w:autoSpaceDE w:val="0"/>
              <w:autoSpaceDN w:val="0"/>
              <w:adjustRightInd w:val="0"/>
              <w:rPr>
                <w:szCs w:val="18"/>
              </w:rPr>
            </w:pPr>
            <w:r>
              <w:rPr>
                <w:szCs w:val="18"/>
              </w:rPr>
              <w:t>CA_n66</w:t>
            </w:r>
            <w:ins w:id="28" w:author="Per Lindell" w:date="2022-04-24T12:50:00Z">
              <w:r>
                <w:rPr>
                  <w:szCs w:val="18"/>
                </w:rPr>
                <w:t>A</w:t>
              </w:r>
            </w:ins>
            <w:r>
              <w:rPr>
                <w:szCs w:val="18"/>
              </w:rPr>
              <w:t>-n260H</w:t>
            </w:r>
          </w:p>
          <w:p w14:paraId="125805F4" w14:textId="5C39DFB3" w:rsidR="004E6EE5" w:rsidRDefault="004E6EE5" w:rsidP="00EC33F8">
            <w:pPr>
              <w:pStyle w:val="TAC"/>
              <w:overflowPunct w:val="0"/>
              <w:autoSpaceDE w:val="0"/>
              <w:autoSpaceDN w:val="0"/>
              <w:adjustRightInd w:val="0"/>
              <w:rPr>
                <w:szCs w:val="18"/>
              </w:rPr>
            </w:pPr>
            <w:r>
              <w:rPr>
                <w:szCs w:val="18"/>
              </w:rPr>
              <w:t>CA_n66</w:t>
            </w:r>
            <w:ins w:id="29" w:author="Per Lindell" w:date="2022-04-24T12:50:00Z">
              <w:r>
                <w:rPr>
                  <w:szCs w:val="18"/>
                </w:rPr>
                <w:t>A</w:t>
              </w:r>
            </w:ins>
            <w:r>
              <w:rPr>
                <w:szCs w:val="18"/>
              </w:rPr>
              <w:t>-n260I</w:t>
            </w:r>
          </w:p>
          <w:p w14:paraId="55E92380" w14:textId="3347C572" w:rsidR="004E6EE5" w:rsidRDefault="004E6EE5" w:rsidP="00EC33F8">
            <w:pPr>
              <w:pStyle w:val="TAC"/>
              <w:overflowPunct w:val="0"/>
              <w:autoSpaceDE w:val="0"/>
              <w:autoSpaceDN w:val="0"/>
              <w:adjustRightInd w:val="0"/>
              <w:rPr>
                <w:szCs w:val="18"/>
              </w:rPr>
            </w:pPr>
            <w:r>
              <w:rPr>
                <w:szCs w:val="18"/>
              </w:rPr>
              <w:t>CA_n66</w:t>
            </w:r>
            <w:ins w:id="30" w:author="Per Lindell" w:date="2022-04-24T12:50:00Z">
              <w:r>
                <w:rPr>
                  <w:szCs w:val="18"/>
                </w:rPr>
                <w:t>A</w:t>
              </w:r>
            </w:ins>
            <w:r>
              <w:rPr>
                <w:szCs w:val="18"/>
              </w:rPr>
              <w:t>-n260J</w:t>
            </w:r>
          </w:p>
          <w:p w14:paraId="6C03D8BD" w14:textId="636E8413" w:rsidR="004E6EE5" w:rsidRDefault="004E6EE5" w:rsidP="00EC33F8">
            <w:pPr>
              <w:pStyle w:val="TAC"/>
              <w:overflowPunct w:val="0"/>
              <w:autoSpaceDE w:val="0"/>
              <w:autoSpaceDN w:val="0"/>
              <w:adjustRightInd w:val="0"/>
              <w:rPr>
                <w:rFonts w:cs="Arial"/>
                <w:szCs w:val="18"/>
                <w:lang w:eastAsia="ja-JP"/>
              </w:rPr>
            </w:pPr>
            <w:r>
              <w:rPr>
                <w:szCs w:val="18"/>
              </w:rPr>
              <w:t>CA_n66</w:t>
            </w:r>
            <w:ins w:id="31" w:author="Per Lindell" w:date="2022-04-24T12:50:00Z">
              <w:r>
                <w:rPr>
                  <w:szCs w:val="18"/>
                </w:rPr>
                <w:t>A</w:t>
              </w:r>
            </w:ins>
            <w:r>
              <w:rPr>
                <w:szCs w:val="18"/>
              </w:rPr>
              <w:t>-n260K</w:t>
            </w:r>
          </w:p>
        </w:tc>
        <w:tc>
          <w:tcPr>
            <w:tcW w:w="837" w:type="dxa"/>
            <w:tcBorders>
              <w:top w:val="single" w:sz="4" w:space="0" w:color="auto"/>
              <w:left w:val="single" w:sz="4" w:space="0" w:color="auto"/>
              <w:bottom w:val="single" w:sz="4" w:space="0" w:color="auto"/>
              <w:right w:val="single" w:sz="4" w:space="0" w:color="auto"/>
            </w:tcBorders>
          </w:tcPr>
          <w:p w14:paraId="6A9EB26F"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5303C31" w14:textId="77777777" w:rsidR="004E6EE5" w:rsidRDefault="004E6EE5" w:rsidP="00EC33F8">
            <w:pPr>
              <w:pStyle w:val="TAC"/>
              <w:rPr>
                <w:lang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580" w:type="dxa"/>
            <w:tcBorders>
              <w:top w:val="single" w:sz="4" w:space="0" w:color="auto"/>
              <w:left w:val="single" w:sz="4" w:space="0" w:color="auto"/>
              <w:bottom w:val="nil"/>
              <w:right w:val="single" w:sz="4" w:space="0" w:color="auto"/>
            </w:tcBorders>
          </w:tcPr>
          <w:p w14:paraId="068204E9" w14:textId="77777777" w:rsidR="004E6EE5" w:rsidRDefault="004E6EE5" w:rsidP="00EC33F8">
            <w:pPr>
              <w:pStyle w:val="TAC"/>
              <w:overflowPunct w:val="0"/>
              <w:autoSpaceDE w:val="0"/>
              <w:autoSpaceDN w:val="0"/>
              <w:adjustRightInd w:val="0"/>
              <w:rPr>
                <w:szCs w:val="18"/>
                <w:lang w:eastAsia="zh-CN"/>
              </w:rPr>
            </w:pPr>
            <w:r>
              <w:rPr>
                <w:rFonts w:hint="eastAsia"/>
                <w:szCs w:val="18"/>
                <w:lang w:val="en-US" w:eastAsia="zh-CN"/>
              </w:rPr>
              <w:t>0</w:t>
            </w:r>
          </w:p>
        </w:tc>
      </w:tr>
      <w:tr w:rsidR="004E6EE5" w14:paraId="0A4295B3"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430E609"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2F5B37A"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6F2F862" w14:textId="77777777" w:rsidR="004E6EE5" w:rsidRDefault="004E6EE5" w:rsidP="00EC33F8">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22F8FC2" w14:textId="77777777" w:rsidR="004E6EE5" w:rsidRDefault="004E6EE5" w:rsidP="00EC33F8">
            <w:pPr>
              <w:pStyle w:val="TAC"/>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05AAF340" w14:textId="77777777" w:rsidR="004E6EE5" w:rsidRDefault="004E6EE5" w:rsidP="00EC33F8">
            <w:pPr>
              <w:pStyle w:val="TAC"/>
              <w:overflowPunct w:val="0"/>
              <w:autoSpaceDE w:val="0"/>
              <w:autoSpaceDN w:val="0"/>
              <w:adjustRightInd w:val="0"/>
              <w:rPr>
                <w:szCs w:val="18"/>
                <w:lang w:eastAsia="zh-CN"/>
              </w:rPr>
            </w:pPr>
          </w:p>
        </w:tc>
      </w:tr>
      <w:tr w:rsidR="004E6EE5" w14:paraId="29A0E342"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3775B764" w14:textId="77777777" w:rsidR="004E6EE5" w:rsidRDefault="004E6EE5" w:rsidP="00EC33F8">
            <w:pPr>
              <w:pStyle w:val="TAC"/>
              <w:overflowPunct w:val="0"/>
              <w:autoSpaceDE w:val="0"/>
              <w:autoSpaceDN w:val="0"/>
              <w:adjustRightInd w:val="0"/>
              <w:rPr>
                <w:rFonts w:cs="Arial"/>
                <w:szCs w:val="18"/>
                <w:lang w:eastAsia="ja-JP"/>
              </w:rPr>
            </w:pPr>
            <w:r>
              <w:rPr>
                <w:szCs w:val="18"/>
              </w:rPr>
              <w:t>CA_n66(2A)-n260L</w:t>
            </w:r>
          </w:p>
        </w:tc>
        <w:tc>
          <w:tcPr>
            <w:tcW w:w="1697" w:type="dxa"/>
            <w:tcBorders>
              <w:top w:val="single" w:sz="4" w:space="0" w:color="auto"/>
              <w:left w:val="single" w:sz="4" w:space="0" w:color="auto"/>
              <w:bottom w:val="nil"/>
              <w:right w:val="single" w:sz="4" w:space="0" w:color="auto"/>
            </w:tcBorders>
          </w:tcPr>
          <w:p w14:paraId="3A09361E" w14:textId="21CDA8B1" w:rsidR="004E6EE5" w:rsidRDefault="004E6EE5" w:rsidP="00EC33F8">
            <w:pPr>
              <w:pStyle w:val="TAC"/>
              <w:overflowPunct w:val="0"/>
              <w:autoSpaceDE w:val="0"/>
              <w:autoSpaceDN w:val="0"/>
              <w:adjustRightInd w:val="0"/>
              <w:rPr>
                <w:szCs w:val="18"/>
              </w:rPr>
            </w:pPr>
            <w:r>
              <w:rPr>
                <w:szCs w:val="18"/>
              </w:rPr>
              <w:t>CA_n66</w:t>
            </w:r>
            <w:ins w:id="32" w:author="Per Lindell" w:date="2022-04-24T12:50:00Z">
              <w:r>
                <w:rPr>
                  <w:szCs w:val="18"/>
                </w:rPr>
                <w:t>A</w:t>
              </w:r>
            </w:ins>
            <w:r>
              <w:rPr>
                <w:szCs w:val="18"/>
              </w:rPr>
              <w:t xml:space="preserve">-n260A </w:t>
            </w:r>
          </w:p>
          <w:p w14:paraId="0E6DFEFC" w14:textId="69CD5555" w:rsidR="004E6EE5" w:rsidRDefault="004E6EE5" w:rsidP="00EC33F8">
            <w:pPr>
              <w:pStyle w:val="TAC"/>
              <w:overflowPunct w:val="0"/>
              <w:autoSpaceDE w:val="0"/>
              <w:autoSpaceDN w:val="0"/>
              <w:adjustRightInd w:val="0"/>
              <w:rPr>
                <w:szCs w:val="18"/>
              </w:rPr>
            </w:pPr>
            <w:r>
              <w:rPr>
                <w:szCs w:val="18"/>
              </w:rPr>
              <w:t>CA_n66</w:t>
            </w:r>
            <w:ins w:id="33" w:author="Per Lindell" w:date="2022-04-24T12:50:00Z">
              <w:r>
                <w:rPr>
                  <w:szCs w:val="18"/>
                </w:rPr>
                <w:t>A</w:t>
              </w:r>
            </w:ins>
            <w:r>
              <w:rPr>
                <w:szCs w:val="18"/>
              </w:rPr>
              <w:t>-n260G</w:t>
            </w:r>
          </w:p>
          <w:p w14:paraId="2CDBB41C" w14:textId="054F7F37" w:rsidR="004E6EE5" w:rsidRDefault="004E6EE5" w:rsidP="00EC33F8">
            <w:pPr>
              <w:pStyle w:val="TAC"/>
              <w:overflowPunct w:val="0"/>
              <w:autoSpaceDE w:val="0"/>
              <w:autoSpaceDN w:val="0"/>
              <w:adjustRightInd w:val="0"/>
              <w:rPr>
                <w:szCs w:val="18"/>
              </w:rPr>
            </w:pPr>
            <w:r>
              <w:rPr>
                <w:szCs w:val="18"/>
              </w:rPr>
              <w:t>CA_n66</w:t>
            </w:r>
            <w:ins w:id="34" w:author="Per Lindell" w:date="2022-04-24T12:50:00Z">
              <w:r>
                <w:rPr>
                  <w:szCs w:val="18"/>
                </w:rPr>
                <w:t>A</w:t>
              </w:r>
            </w:ins>
            <w:r>
              <w:rPr>
                <w:szCs w:val="18"/>
              </w:rPr>
              <w:t>-n260H</w:t>
            </w:r>
          </w:p>
          <w:p w14:paraId="0399503F" w14:textId="55D01295" w:rsidR="004E6EE5" w:rsidRDefault="004E6EE5" w:rsidP="00EC33F8">
            <w:pPr>
              <w:pStyle w:val="TAC"/>
              <w:overflowPunct w:val="0"/>
              <w:autoSpaceDE w:val="0"/>
              <w:autoSpaceDN w:val="0"/>
              <w:adjustRightInd w:val="0"/>
              <w:rPr>
                <w:szCs w:val="18"/>
              </w:rPr>
            </w:pPr>
            <w:r>
              <w:rPr>
                <w:szCs w:val="18"/>
              </w:rPr>
              <w:t>CA_n66</w:t>
            </w:r>
            <w:ins w:id="35" w:author="Per Lindell" w:date="2022-04-24T12:50:00Z">
              <w:r>
                <w:rPr>
                  <w:szCs w:val="18"/>
                </w:rPr>
                <w:t>A</w:t>
              </w:r>
            </w:ins>
            <w:r>
              <w:rPr>
                <w:szCs w:val="18"/>
              </w:rPr>
              <w:t>-n260I</w:t>
            </w:r>
          </w:p>
          <w:p w14:paraId="2BA82B99" w14:textId="2A65C169" w:rsidR="004E6EE5" w:rsidRDefault="004E6EE5" w:rsidP="00EC33F8">
            <w:pPr>
              <w:pStyle w:val="TAC"/>
              <w:overflowPunct w:val="0"/>
              <w:autoSpaceDE w:val="0"/>
              <w:autoSpaceDN w:val="0"/>
              <w:adjustRightInd w:val="0"/>
              <w:rPr>
                <w:szCs w:val="18"/>
              </w:rPr>
            </w:pPr>
            <w:r>
              <w:rPr>
                <w:szCs w:val="18"/>
              </w:rPr>
              <w:t>CA_n66</w:t>
            </w:r>
            <w:ins w:id="36" w:author="Per Lindell" w:date="2022-04-24T12:50:00Z">
              <w:r>
                <w:rPr>
                  <w:szCs w:val="18"/>
                </w:rPr>
                <w:t>A</w:t>
              </w:r>
            </w:ins>
            <w:r>
              <w:rPr>
                <w:szCs w:val="18"/>
              </w:rPr>
              <w:t>-n260J</w:t>
            </w:r>
          </w:p>
          <w:p w14:paraId="6D9D5496" w14:textId="1CB9A679" w:rsidR="004E6EE5" w:rsidRDefault="004E6EE5" w:rsidP="00EC33F8">
            <w:pPr>
              <w:pStyle w:val="TAC"/>
              <w:overflowPunct w:val="0"/>
              <w:autoSpaceDE w:val="0"/>
              <w:autoSpaceDN w:val="0"/>
              <w:adjustRightInd w:val="0"/>
              <w:rPr>
                <w:szCs w:val="18"/>
              </w:rPr>
            </w:pPr>
            <w:r>
              <w:rPr>
                <w:szCs w:val="18"/>
              </w:rPr>
              <w:t>CA_n66</w:t>
            </w:r>
            <w:ins w:id="37" w:author="Per Lindell" w:date="2022-04-24T12:50:00Z">
              <w:r>
                <w:rPr>
                  <w:szCs w:val="18"/>
                </w:rPr>
                <w:t>A</w:t>
              </w:r>
            </w:ins>
            <w:r>
              <w:rPr>
                <w:szCs w:val="18"/>
              </w:rPr>
              <w:t>-n260K</w:t>
            </w:r>
          </w:p>
          <w:p w14:paraId="47C2EDB0" w14:textId="193434D2" w:rsidR="004E6EE5" w:rsidRDefault="004E6EE5" w:rsidP="00EC33F8">
            <w:pPr>
              <w:pStyle w:val="TAC"/>
              <w:overflowPunct w:val="0"/>
              <w:autoSpaceDE w:val="0"/>
              <w:autoSpaceDN w:val="0"/>
              <w:adjustRightInd w:val="0"/>
              <w:rPr>
                <w:rFonts w:cs="Arial"/>
                <w:szCs w:val="18"/>
                <w:lang w:eastAsia="ja-JP"/>
              </w:rPr>
            </w:pPr>
            <w:r>
              <w:rPr>
                <w:szCs w:val="18"/>
              </w:rPr>
              <w:t>CA_n66</w:t>
            </w:r>
            <w:ins w:id="38" w:author="Per Lindell" w:date="2022-04-24T12:50:00Z">
              <w:r>
                <w:rPr>
                  <w:szCs w:val="18"/>
                </w:rPr>
                <w:t>A</w:t>
              </w:r>
            </w:ins>
            <w:r>
              <w:rPr>
                <w:szCs w:val="18"/>
              </w:rPr>
              <w:t>-n260L</w:t>
            </w:r>
          </w:p>
        </w:tc>
        <w:tc>
          <w:tcPr>
            <w:tcW w:w="837" w:type="dxa"/>
            <w:tcBorders>
              <w:top w:val="single" w:sz="4" w:space="0" w:color="auto"/>
              <w:left w:val="single" w:sz="4" w:space="0" w:color="auto"/>
              <w:bottom w:val="single" w:sz="4" w:space="0" w:color="auto"/>
              <w:right w:val="single" w:sz="4" w:space="0" w:color="auto"/>
            </w:tcBorders>
          </w:tcPr>
          <w:p w14:paraId="1C2541B2"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C560B73" w14:textId="77777777" w:rsidR="004E6EE5" w:rsidRDefault="004E6EE5" w:rsidP="00EC33F8">
            <w:pPr>
              <w:pStyle w:val="TAC"/>
              <w:rPr>
                <w:lang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580" w:type="dxa"/>
            <w:tcBorders>
              <w:top w:val="single" w:sz="4" w:space="0" w:color="auto"/>
              <w:left w:val="single" w:sz="4" w:space="0" w:color="auto"/>
              <w:bottom w:val="nil"/>
              <w:right w:val="single" w:sz="4" w:space="0" w:color="auto"/>
            </w:tcBorders>
          </w:tcPr>
          <w:p w14:paraId="6C02270C" w14:textId="77777777" w:rsidR="004E6EE5" w:rsidRDefault="004E6EE5" w:rsidP="00EC33F8">
            <w:pPr>
              <w:pStyle w:val="TAC"/>
              <w:overflowPunct w:val="0"/>
              <w:autoSpaceDE w:val="0"/>
              <w:autoSpaceDN w:val="0"/>
              <w:adjustRightInd w:val="0"/>
              <w:rPr>
                <w:szCs w:val="18"/>
                <w:lang w:eastAsia="zh-CN"/>
              </w:rPr>
            </w:pPr>
            <w:r>
              <w:rPr>
                <w:rFonts w:hint="eastAsia"/>
                <w:szCs w:val="18"/>
                <w:lang w:val="en-US" w:eastAsia="zh-CN"/>
              </w:rPr>
              <w:t>0</w:t>
            </w:r>
          </w:p>
        </w:tc>
      </w:tr>
      <w:tr w:rsidR="004E6EE5" w14:paraId="1888CB74"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1C3B2409"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3E22492"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5A1AA77" w14:textId="77777777" w:rsidR="004E6EE5" w:rsidRDefault="004E6EE5" w:rsidP="00EC33F8">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6155E44" w14:textId="77777777" w:rsidR="004E6EE5" w:rsidRDefault="004E6EE5" w:rsidP="00EC33F8">
            <w:pPr>
              <w:pStyle w:val="TAC"/>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4CCE11AC" w14:textId="77777777" w:rsidR="004E6EE5" w:rsidRDefault="004E6EE5" w:rsidP="00EC33F8">
            <w:pPr>
              <w:pStyle w:val="TAC"/>
              <w:overflowPunct w:val="0"/>
              <w:autoSpaceDE w:val="0"/>
              <w:autoSpaceDN w:val="0"/>
              <w:adjustRightInd w:val="0"/>
              <w:rPr>
                <w:szCs w:val="18"/>
                <w:lang w:eastAsia="zh-CN"/>
              </w:rPr>
            </w:pPr>
          </w:p>
        </w:tc>
      </w:tr>
      <w:tr w:rsidR="004E6EE5" w14:paraId="5DBA9CF0"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52F1DE0E" w14:textId="77777777" w:rsidR="004E6EE5" w:rsidRDefault="004E6EE5" w:rsidP="00EC33F8">
            <w:pPr>
              <w:pStyle w:val="TAC"/>
              <w:overflowPunct w:val="0"/>
              <w:autoSpaceDE w:val="0"/>
              <w:autoSpaceDN w:val="0"/>
              <w:adjustRightInd w:val="0"/>
              <w:rPr>
                <w:rFonts w:cs="Arial"/>
                <w:szCs w:val="18"/>
                <w:lang w:eastAsia="ja-JP"/>
              </w:rPr>
            </w:pPr>
            <w:r>
              <w:rPr>
                <w:szCs w:val="18"/>
              </w:rPr>
              <w:t>CA_n66(2A)-n260M</w:t>
            </w:r>
          </w:p>
        </w:tc>
        <w:tc>
          <w:tcPr>
            <w:tcW w:w="1697" w:type="dxa"/>
            <w:tcBorders>
              <w:top w:val="single" w:sz="4" w:space="0" w:color="auto"/>
              <w:left w:val="single" w:sz="4" w:space="0" w:color="auto"/>
              <w:bottom w:val="nil"/>
              <w:right w:val="single" w:sz="4" w:space="0" w:color="auto"/>
            </w:tcBorders>
          </w:tcPr>
          <w:p w14:paraId="23E0B2C7" w14:textId="02DB0CFF" w:rsidR="004E6EE5" w:rsidRDefault="004E6EE5" w:rsidP="00EC33F8">
            <w:pPr>
              <w:pStyle w:val="TAC"/>
              <w:overflowPunct w:val="0"/>
              <w:autoSpaceDE w:val="0"/>
              <w:autoSpaceDN w:val="0"/>
              <w:adjustRightInd w:val="0"/>
              <w:rPr>
                <w:szCs w:val="18"/>
              </w:rPr>
            </w:pPr>
            <w:r>
              <w:rPr>
                <w:szCs w:val="18"/>
              </w:rPr>
              <w:t>CA_n66</w:t>
            </w:r>
            <w:ins w:id="39" w:author="Per Lindell" w:date="2022-04-24T12:50:00Z">
              <w:r>
                <w:rPr>
                  <w:szCs w:val="18"/>
                </w:rPr>
                <w:t>A</w:t>
              </w:r>
            </w:ins>
            <w:r>
              <w:rPr>
                <w:szCs w:val="18"/>
              </w:rPr>
              <w:t xml:space="preserve">-n260A </w:t>
            </w:r>
          </w:p>
          <w:p w14:paraId="7E374126" w14:textId="288E48A9" w:rsidR="004E6EE5" w:rsidRDefault="004E6EE5" w:rsidP="00EC33F8">
            <w:pPr>
              <w:pStyle w:val="TAC"/>
              <w:overflowPunct w:val="0"/>
              <w:autoSpaceDE w:val="0"/>
              <w:autoSpaceDN w:val="0"/>
              <w:adjustRightInd w:val="0"/>
              <w:rPr>
                <w:szCs w:val="18"/>
              </w:rPr>
            </w:pPr>
            <w:r>
              <w:rPr>
                <w:szCs w:val="18"/>
              </w:rPr>
              <w:t>CA_n66</w:t>
            </w:r>
            <w:ins w:id="40" w:author="Per Lindell" w:date="2022-04-24T12:50:00Z">
              <w:r>
                <w:rPr>
                  <w:szCs w:val="18"/>
                </w:rPr>
                <w:t>A</w:t>
              </w:r>
            </w:ins>
            <w:r>
              <w:rPr>
                <w:szCs w:val="18"/>
              </w:rPr>
              <w:t>-n260G</w:t>
            </w:r>
          </w:p>
          <w:p w14:paraId="28CB4C3D" w14:textId="758653CF" w:rsidR="004E6EE5" w:rsidRDefault="004E6EE5" w:rsidP="00EC33F8">
            <w:pPr>
              <w:pStyle w:val="TAC"/>
              <w:overflowPunct w:val="0"/>
              <w:autoSpaceDE w:val="0"/>
              <w:autoSpaceDN w:val="0"/>
              <w:adjustRightInd w:val="0"/>
              <w:rPr>
                <w:szCs w:val="18"/>
              </w:rPr>
            </w:pPr>
            <w:r>
              <w:rPr>
                <w:szCs w:val="18"/>
              </w:rPr>
              <w:t>CA_n66</w:t>
            </w:r>
            <w:ins w:id="41" w:author="Per Lindell" w:date="2022-04-24T12:50:00Z">
              <w:r>
                <w:rPr>
                  <w:szCs w:val="18"/>
                </w:rPr>
                <w:t>A</w:t>
              </w:r>
            </w:ins>
            <w:r>
              <w:rPr>
                <w:szCs w:val="18"/>
              </w:rPr>
              <w:t>-n260H</w:t>
            </w:r>
          </w:p>
          <w:p w14:paraId="1A387656" w14:textId="3D4A29EE" w:rsidR="004E6EE5" w:rsidRDefault="004E6EE5" w:rsidP="00EC33F8">
            <w:pPr>
              <w:pStyle w:val="TAC"/>
              <w:overflowPunct w:val="0"/>
              <w:autoSpaceDE w:val="0"/>
              <w:autoSpaceDN w:val="0"/>
              <w:adjustRightInd w:val="0"/>
              <w:rPr>
                <w:szCs w:val="18"/>
              </w:rPr>
            </w:pPr>
            <w:r>
              <w:rPr>
                <w:szCs w:val="18"/>
              </w:rPr>
              <w:t>CA_n66</w:t>
            </w:r>
            <w:ins w:id="42" w:author="Per Lindell" w:date="2022-04-24T12:50:00Z">
              <w:r>
                <w:rPr>
                  <w:szCs w:val="18"/>
                </w:rPr>
                <w:t>A</w:t>
              </w:r>
            </w:ins>
            <w:r>
              <w:rPr>
                <w:szCs w:val="18"/>
              </w:rPr>
              <w:t>-n260I</w:t>
            </w:r>
          </w:p>
          <w:p w14:paraId="0320813C" w14:textId="61376181" w:rsidR="004E6EE5" w:rsidRDefault="004E6EE5" w:rsidP="00EC33F8">
            <w:pPr>
              <w:pStyle w:val="TAC"/>
              <w:overflowPunct w:val="0"/>
              <w:autoSpaceDE w:val="0"/>
              <w:autoSpaceDN w:val="0"/>
              <w:adjustRightInd w:val="0"/>
              <w:rPr>
                <w:szCs w:val="18"/>
              </w:rPr>
            </w:pPr>
            <w:r>
              <w:rPr>
                <w:szCs w:val="18"/>
              </w:rPr>
              <w:t>CA_n66</w:t>
            </w:r>
            <w:ins w:id="43" w:author="Per Lindell" w:date="2022-04-24T12:50:00Z">
              <w:r>
                <w:rPr>
                  <w:szCs w:val="18"/>
                </w:rPr>
                <w:t>A</w:t>
              </w:r>
            </w:ins>
            <w:r>
              <w:rPr>
                <w:szCs w:val="18"/>
              </w:rPr>
              <w:t>-n260J</w:t>
            </w:r>
          </w:p>
          <w:p w14:paraId="110A92EC" w14:textId="24A48E19" w:rsidR="004E6EE5" w:rsidRDefault="004E6EE5" w:rsidP="00EC33F8">
            <w:pPr>
              <w:pStyle w:val="TAC"/>
              <w:overflowPunct w:val="0"/>
              <w:autoSpaceDE w:val="0"/>
              <w:autoSpaceDN w:val="0"/>
              <w:adjustRightInd w:val="0"/>
              <w:rPr>
                <w:szCs w:val="18"/>
              </w:rPr>
            </w:pPr>
            <w:r>
              <w:rPr>
                <w:szCs w:val="18"/>
              </w:rPr>
              <w:t>CA_n66</w:t>
            </w:r>
            <w:ins w:id="44" w:author="Per Lindell" w:date="2022-04-24T12:50:00Z">
              <w:r>
                <w:rPr>
                  <w:szCs w:val="18"/>
                </w:rPr>
                <w:t>A</w:t>
              </w:r>
            </w:ins>
            <w:r>
              <w:rPr>
                <w:szCs w:val="18"/>
              </w:rPr>
              <w:t>-n260K</w:t>
            </w:r>
          </w:p>
          <w:p w14:paraId="5DB31D16" w14:textId="57EC0EB3" w:rsidR="004E6EE5" w:rsidRDefault="004E6EE5" w:rsidP="00EC33F8">
            <w:pPr>
              <w:pStyle w:val="TAC"/>
              <w:overflowPunct w:val="0"/>
              <w:autoSpaceDE w:val="0"/>
              <w:autoSpaceDN w:val="0"/>
              <w:adjustRightInd w:val="0"/>
              <w:rPr>
                <w:szCs w:val="18"/>
              </w:rPr>
            </w:pPr>
            <w:r>
              <w:rPr>
                <w:szCs w:val="18"/>
              </w:rPr>
              <w:t>CA_n66</w:t>
            </w:r>
            <w:ins w:id="45" w:author="Per Lindell" w:date="2022-04-24T12:50:00Z">
              <w:r>
                <w:rPr>
                  <w:szCs w:val="18"/>
                </w:rPr>
                <w:t>A</w:t>
              </w:r>
            </w:ins>
            <w:r>
              <w:rPr>
                <w:szCs w:val="18"/>
              </w:rPr>
              <w:t>-n260L</w:t>
            </w:r>
          </w:p>
          <w:p w14:paraId="3B6FAC0F" w14:textId="15FCDD05" w:rsidR="004E6EE5" w:rsidRDefault="004E6EE5" w:rsidP="00EC33F8">
            <w:pPr>
              <w:pStyle w:val="TAC"/>
              <w:overflowPunct w:val="0"/>
              <w:autoSpaceDE w:val="0"/>
              <w:autoSpaceDN w:val="0"/>
              <w:adjustRightInd w:val="0"/>
              <w:rPr>
                <w:rFonts w:cs="Arial"/>
                <w:szCs w:val="18"/>
                <w:lang w:eastAsia="ja-JP"/>
              </w:rPr>
            </w:pPr>
            <w:r>
              <w:rPr>
                <w:szCs w:val="18"/>
              </w:rPr>
              <w:t>CA_n66</w:t>
            </w:r>
            <w:ins w:id="46" w:author="Per Lindell" w:date="2022-04-24T12:50:00Z">
              <w:r>
                <w:rPr>
                  <w:szCs w:val="18"/>
                </w:rPr>
                <w:t>A</w:t>
              </w:r>
            </w:ins>
            <w:r>
              <w:rPr>
                <w:szCs w:val="18"/>
              </w:rPr>
              <w:t>-n260M</w:t>
            </w:r>
          </w:p>
        </w:tc>
        <w:tc>
          <w:tcPr>
            <w:tcW w:w="837" w:type="dxa"/>
            <w:tcBorders>
              <w:top w:val="single" w:sz="4" w:space="0" w:color="auto"/>
              <w:left w:val="single" w:sz="4" w:space="0" w:color="auto"/>
              <w:bottom w:val="single" w:sz="4" w:space="0" w:color="auto"/>
              <w:right w:val="single" w:sz="4" w:space="0" w:color="auto"/>
            </w:tcBorders>
          </w:tcPr>
          <w:p w14:paraId="462897D6"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E55C529" w14:textId="77777777" w:rsidR="004E6EE5" w:rsidRDefault="004E6EE5" w:rsidP="00EC33F8">
            <w:pPr>
              <w:pStyle w:val="TAC"/>
              <w:rPr>
                <w:lang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580" w:type="dxa"/>
            <w:tcBorders>
              <w:top w:val="single" w:sz="4" w:space="0" w:color="auto"/>
              <w:left w:val="single" w:sz="4" w:space="0" w:color="auto"/>
              <w:bottom w:val="nil"/>
              <w:right w:val="single" w:sz="4" w:space="0" w:color="auto"/>
            </w:tcBorders>
          </w:tcPr>
          <w:p w14:paraId="5B797642" w14:textId="77777777" w:rsidR="004E6EE5" w:rsidRDefault="004E6EE5" w:rsidP="00EC33F8">
            <w:pPr>
              <w:pStyle w:val="TAC"/>
              <w:overflowPunct w:val="0"/>
              <w:autoSpaceDE w:val="0"/>
              <w:autoSpaceDN w:val="0"/>
              <w:adjustRightInd w:val="0"/>
              <w:rPr>
                <w:szCs w:val="18"/>
                <w:lang w:eastAsia="zh-CN"/>
              </w:rPr>
            </w:pPr>
            <w:r>
              <w:rPr>
                <w:rFonts w:hint="eastAsia"/>
                <w:szCs w:val="18"/>
                <w:lang w:val="en-US" w:eastAsia="zh-CN"/>
              </w:rPr>
              <w:t>0</w:t>
            </w:r>
          </w:p>
        </w:tc>
      </w:tr>
      <w:tr w:rsidR="004E6EE5" w14:paraId="15B8BBDE"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B2390A8"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E716554"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F4941B9" w14:textId="77777777" w:rsidR="004E6EE5" w:rsidRDefault="004E6EE5" w:rsidP="00EC33F8">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86B39F0" w14:textId="77777777" w:rsidR="004E6EE5" w:rsidRDefault="004E6EE5" w:rsidP="00EC33F8">
            <w:pPr>
              <w:pStyle w:val="TAC"/>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649A7CF5" w14:textId="77777777" w:rsidR="004E6EE5" w:rsidRDefault="004E6EE5" w:rsidP="00EC33F8">
            <w:pPr>
              <w:pStyle w:val="TAC"/>
              <w:overflowPunct w:val="0"/>
              <w:autoSpaceDE w:val="0"/>
              <w:autoSpaceDN w:val="0"/>
              <w:adjustRightInd w:val="0"/>
              <w:rPr>
                <w:szCs w:val="18"/>
                <w:lang w:eastAsia="zh-CN"/>
              </w:rPr>
            </w:pPr>
          </w:p>
        </w:tc>
      </w:tr>
      <w:tr w:rsidR="004E6EE5" w14:paraId="755CE97C"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6B0BE699"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CA_n66A-n261A</w:t>
            </w:r>
          </w:p>
        </w:tc>
        <w:tc>
          <w:tcPr>
            <w:tcW w:w="1697" w:type="dxa"/>
            <w:tcBorders>
              <w:top w:val="single" w:sz="4" w:space="0" w:color="auto"/>
              <w:left w:val="single" w:sz="4" w:space="0" w:color="auto"/>
              <w:bottom w:val="nil"/>
              <w:right w:val="single" w:sz="4" w:space="0" w:color="auto"/>
            </w:tcBorders>
          </w:tcPr>
          <w:p w14:paraId="429A6934"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CA_n66A-n261A</w:t>
            </w:r>
          </w:p>
        </w:tc>
        <w:tc>
          <w:tcPr>
            <w:tcW w:w="837" w:type="dxa"/>
            <w:tcBorders>
              <w:top w:val="single" w:sz="4" w:space="0" w:color="auto"/>
              <w:left w:val="single" w:sz="4" w:space="0" w:color="auto"/>
              <w:bottom w:val="single" w:sz="4" w:space="0" w:color="auto"/>
              <w:right w:val="single" w:sz="4" w:space="0" w:color="auto"/>
            </w:tcBorders>
          </w:tcPr>
          <w:p w14:paraId="38C2BFD7"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2466DAE"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2EA6622"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1CD7B4AA"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087630AA"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935A27B"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9A70F6A"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9074154" w14:textId="77777777" w:rsidR="004E6EE5" w:rsidRDefault="004E6EE5" w:rsidP="00EC33F8">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6621BF8" w14:textId="77777777" w:rsidR="004E6EE5" w:rsidRDefault="004E6EE5" w:rsidP="00EC33F8">
            <w:pPr>
              <w:pStyle w:val="TAC"/>
              <w:overflowPunct w:val="0"/>
              <w:autoSpaceDE w:val="0"/>
              <w:autoSpaceDN w:val="0"/>
              <w:adjustRightInd w:val="0"/>
              <w:rPr>
                <w:szCs w:val="18"/>
                <w:lang w:eastAsia="zh-CN"/>
              </w:rPr>
            </w:pPr>
          </w:p>
        </w:tc>
      </w:tr>
      <w:tr w:rsidR="004E6EE5" w14:paraId="25B49330"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1A3AA0BF"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CA_n66A-n261(2A)</w:t>
            </w:r>
          </w:p>
        </w:tc>
        <w:tc>
          <w:tcPr>
            <w:tcW w:w="1697" w:type="dxa"/>
            <w:tcBorders>
              <w:top w:val="single" w:sz="4" w:space="0" w:color="auto"/>
              <w:left w:val="single" w:sz="4" w:space="0" w:color="auto"/>
              <w:bottom w:val="nil"/>
              <w:right w:val="single" w:sz="4" w:space="0" w:color="auto"/>
            </w:tcBorders>
          </w:tcPr>
          <w:p w14:paraId="563581B2"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CA_n66A-n261A</w:t>
            </w:r>
          </w:p>
        </w:tc>
        <w:tc>
          <w:tcPr>
            <w:tcW w:w="837" w:type="dxa"/>
            <w:tcBorders>
              <w:top w:val="single" w:sz="4" w:space="0" w:color="auto"/>
              <w:left w:val="single" w:sz="4" w:space="0" w:color="auto"/>
              <w:bottom w:val="single" w:sz="4" w:space="0" w:color="auto"/>
              <w:right w:val="single" w:sz="4" w:space="0" w:color="auto"/>
            </w:tcBorders>
          </w:tcPr>
          <w:p w14:paraId="5DBD8059"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9F1CBBF"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C222A10"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5112D97A"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1B7F5715"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F3C6E68"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C648B4F"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8413588" w14:textId="77777777" w:rsidR="004E6EE5" w:rsidRDefault="004E6EE5" w:rsidP="00EC33F8">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08AF8876" w14:textId="77777777" w:rsidR="004E6EE5" w:rsidRDefault="004E6EE5" w:rsidP="00EC33F8">
            <w:pPr>
              <w:pStyle w:val="TAC"/>
              <w:overflowPunct w:val="0"/>
              <w:autoSpaceDE w:val="0"/>
              <w:autoSpaceDN w:val="0"/>
              <w:adjustRightInd w:val="0"/>
              <w:rPr>
                <w:szCs w:val="18"/>
                <w:lang w:eastAsia="zh-CN"/>
              </w:rPr>
            </w:pPr>
          </w:p>
        </w:tc>
      </w:tr>
      <w:tr w:rsidR="004E6EE5" w14:paraId="3927EA0A"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5B2E0984"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CA_n66A-n261(3A)</w:t>
            </w:r>
          </w:p>
        </w:tc>
        <w:tc>
          <w:tcPr>
            <w:tcW w:w="1697" w:type="dxa"/>
            <w:tcBorders>
              <w:top w:val="single" w:sz="4" w:space="0" w:color="auto"/>
              <w:left w:val="single" w:sz="4" w:space="0" w:color="auto"/>
              <w:bottom w:val="nil"/>
              <w:right w:val="single" w:sz="4" w:space="0" w:color="auto"/>
            </w:tcBorders>
          </w:tcPr>
          <w:p w14:paraId="102FF1E3"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CA_n66A-n261A</w:t>
            </w:r>
          </w:p>
        </w:tc>
        <w:tc>
          <w:tcPr>
            <w:tcW w:w="837" w:type="dxa"/>
            <w:tcBorders>
              <w:top w:val="single" w:sz="4" w:space="0" w:color="auto"/>
              <w:left w:val="single" w:sz="4" w:space="0" w:color="auto"/>
              <w:bottom w:val="single" w:sz="4" w:space="0" w:color="auto"/>
              <w:right w:val="single" w:sz="4" w:space="0" w:color="auto"/>
            </w:tcBorders>
          </w:tcPr>
          <w:p w14:paraId="1A5F3848"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1FED914"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8DAB393"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47931A28"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4B4A6117"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F7B98ED" w14:textId="77777777" w:rsidR="004E6EE5" w:rsidRDefault="004E6EE5" w:rsidP="00EC33F8">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3A6B9AD"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E2E0C2B" w14:textId="77777777" w:rsidR="004E6EE5" w:rsidRDefault="004E6EE5" w:rsidP="00EC33F8">
            <w:pPr>
              <w:pStyle w:val="TAC"/>
              <w:rPr>
                <w:lang w:eastAsia="zh-CN"/>
              </w:rPr>
            </w:pPr>
            <w:r>
              <w:rPr>
                <w:lang w:val="en-US" w:eastAsia="zh-CN" w:bidi="ar"/>
              </w:rPr>
              <w:t>CA_n261(3A)</w:t>
            </w:r>
          </w:p>
        </w:tc>
        <w:tc>
          <w:tcPr>
            <w:tcW w:w="1580" w:type="dxa"/>
            <w:tcBorders>
              <w:top w:val="nil"/>
              <w:left w:val="single" w:sz="4" w:space="0" w:color="auto"/>
              <w:bottom w:val="single" w:sz="4" w:space="0" w:color="auto"/>
              <w:right w:val="single" w:sz="4" w:space="0" w:color="auto"/>
            </w:tcBorders>
          </w:tcPr>
          <w:p w14:paraId="7795C428" w14:textId="77777777" w:rsidR="004E6EE5" w:rsidRDefault="004E6EE5" w:rsidP="00EC33F8">
            <w:pPr>
              <w:pStyle w:val="TAC"/>
              <w:overflowPunct w:val="0"/>
              <w:autoSpaceDE w:val="0"/>
              <w:autoSpaceDN w:val="0"/>
              <w:adjustRightInd w:val="0"/>
              <w:rPr>
                <w:szCs w:val="18"/>
                <w:lang w:eastAsia="zh-CN"/>
              </w:rPr>
            </w:pPr>
          </w:p>
        </w:tc>
      </w:tr>
      <w:tr w:rsidR="004E6EE5" w14:paraId="78C6D724"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15F5276"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CA_n66A-n261(4A)</w:t>
            </w:r>
          </w:p>
        </w:tc>
        <w:tc>
          <w:tcPr>
            <w:tcW w:w="1697" w:type="dxa"/>
            <w:tcBorders>
              <w:top w:val="single" w:sz="4" w:space="0" w:color="auto"/>
              <w:left w:val="single" w:sz="4" w:space="0" w:color="auto"/>
              <w:bottom w:val="nil"/>
              <w:right w:val="single" w:sz="4" w:space="0" w:color="auto"/>
            </w:tcBorders>
          </w:tcPr>
          <w:p w14:paraId="70EB6237" w14:textId="77777777" w:rsidR="004E6EE5" w:rsidRDefault="004E6EE5" w:rsidP="00EC33F8">
            <w:pPr>
              <w:pStyle w:val="TAC"/>
              <w:overflowPunct w:val="0"/>
              <w:autoSpaceDE w:val="0"/>
              <w:autoSpaceDN w:val="0"/>
              <w:adjustRightInd w:val="0"/>
              <w:rPr>
                <w:rFonts w:cs="Arial"/>
                <w:szCs w:val="18"/>
              </w:rPr>
            </w:pPr>
            <w:r>
              <w:rPr>
                <w:rFonts w:cs="Arial"/>
                <w:szCs w:val="18"/>
                <w:lang w:eastAsia="ja-JP"/>
              </w:rPr>
              <w:t>CA_n66A-n261A</w:t>
            </w:r>
          </w:p>
        </w:tc>
        <w:tc>
          <w:tcPr>
            <w:tcW w:w="837" w:type="dxa"/>
            <w:tcBorders>
              <w:top w:val="single" w:sz="4" w:space="0" w:color="auto"/>
              <w:left w:val="single" w:sz="4" w:space="0" w:color="auto"/>
              <w:bottom w:val="single" w:sz="4" w:space="0" w:color="auto"/>
              <w:right w:val="single" w:sz="4" w:space="0" w:color="auto"/>
            </w:tcBorders>
          </w:tcPr>
          <w:p w14:paraId="1123C0CF"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3A87D2C"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1D6CEC3"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2107CD60"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7F388B24"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73EE914" w14:textId="77777777" w:rsidR="004E6EE5" w:rsidRDefault="004E6EE5" w:rsidP="00EC33F8">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038067A1"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0144A47" w14:textId="77777777" w:rsidR="004E6EE5" w:rsidRDefault="004E6EE5" w:rsidP="00EC33F8">
            <w:pPr>
              <w:pStyle w:val="TAC"/>
              <w:rPr>
                <w:lang w:eastAsia="zh-CN"/>
              </w:rPr>
            </w:pPr>
            <w:r>
              <w:rPr>
                <w:lang w:val="en-US" w:eastAsia="zh-CN" w:bidi="ar"/>
              </w:rPr>
              <w:t>CA_n261(4A)</w:t>
            </w:r>
          </w:p>
        </w:tc>
        <w:tc>
          <w:tcPr>
            <w:tcW w:w="1580" w:type="dxa"/>
            <w:tcBorders>
              <w:top w:val="nil"/>
              <w:left w:val="single" w:sz="4" w:space="0" w:color="auto"/>
              <w:bottom w:val="single" w:sz="4" w:space="0" w:color="auto"/>
              <w:right w:val="single" w:sz="4" w:space="0" w:color="auto"/>
            </w:tcBorders>
          </w:tcPr>
          <w:p w14:paraId="557267E0" w14:textId="77777777" w:rsidR="004E6EE5" w:rsidRDefault="004E6EE5" w:rsidP="00EC33F8">
            <w:pPr>
              <w:pStyle w:val="TAC"/>
              <w:overflowPunct w:val="0"/>
              <w:autoSpaceDE w:val="0"/>
              <w:autoSpaceDN w:val="0"/>
              <w:adjustRightInd w:val="0"/>
              <w:rPr>
                <w:szCs w:val="18"/>
                <w:lang w:eastAsia="zh-CN"/>
              </w:rPr>
            </w:pPr>
          </w:p>
        </w:tc>
      </w:tr>
      <w:tr w:rsidR="004E6EE5" w14:paraId="4BF603FE"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435E9CEA"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CA_n66A-n261G</w:t>
            </w:r>
          </w:p>
        </w:tc>
        <w:tc>
          <w:tcPr>
            <w:tcW w:w="1697" w:type="dxa"/>
            <w:tcBorders>
              <w:top w:val="single" w:sz="4" w:space="0" w:color="auto"/>
              <w:left w:val="single" w:sz="4" w:space="0" w:color="auto"/>
              <w:bottom w:val="nil"/>
              <w:right w:val="single" w:sz="4" w:space="0" w:color="auto"/>
            </w:tcBorders>
          </w:tcPr>
          <w:p w14:paraId="1FB689F6" w14:textId="77777777" w:rsidR="004E6EE5" w:rsidRDefault="004E6EE5" w:rsidP="00EC33F8">
            <w:pPr>
              <w:pStyle w:val="TAC"/>
              <w:overflowPunct w:val="0"/>
              <w:autoSpaceDE w:val="0"/>
              <w:autoSpaceDN w:val="0"/>
              <w:adjustRightInd w:val="0"/>
              <w:rPr>
                <w:rFonts w:cs="Arial"/>
                <w:szCs w:val="18"/>
                <w:lang w:val="en-US"/>
              </w:rPr>
            </w:pPr>
            <w:r>
              <w:rPr>
                <w:rFonts w:cs="Arial"/>
                <w:szCs w:val="18"/>
                <w:lang w:val="en-US"/>
              </w:rPr>
              <w:t>CA_n66A-n261A</w:t>
            </w:r>
          </w:p>
          <w:p w14:paraId="38D76AC0" w14:textId="77777777" w:rsidR="004E6EE5" w:rsidRDefault="004E6EE5" w:rsidP="00EC33F8">
            <w:pPr>
              <w:pStyle w:val="TAC"/>
              <w:overflowPunct w:val="0"/>
              <w:autoSpaceDE w:val="0"/>
              <w:autoSpaceDN w:val="0"/>
              <w:adjustRightInd w:val="0"/>
              <w:rPr>
                <w:rFonts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37" w:type="dxa"/>
            <w:tcBorders>
              <w:top w:val="single" w:sz="4" w:space="0" w:color="auto"/>
              <w:left w:val="single" w:sz="4" w:space="0" w:color="auto"/>
              <w:bottom w:val="single" w:sz="4" w:space="0" w:color="auto"/>
              <w:right w:val="single" w:sz="4" w:space="0" w:color="auto"/>
            </w:tcBorders>
          </w:tcPr>
          <w:p w14:paraId="3B270D0F"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42CD2F6"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6A61165"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2CA78938"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3803F8DF"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B6F5570" w14:textId="77777777" w:rsidR="004E6EE5" w:rsidRDefault="004E6EE5" w:rsidP="00EC33F8">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492D55AC"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B3C72DC" w14:textId="77777777" w:rsidR="004E6EE5" w:rsidRDefault="004E6EE5" w:rsidP="00EC33F8">
            <w:pPr>
              <w:pStyle w:val="TAC"/>
              <w:rPr>
                <w:lang w:eastAsia="zh-CN"/>
              </w:rPr>
            </w:pPr>
            <w:r>
              <w:rPr>
                <w:lang w:val="en-US" w:eastAsia="zh-CN" w:bidi="ar"/>
              </w:rPr>
              <w:t>CA_n261G</w:t>
            </w:r>
          </w:p>
        </w:tc>
        <w:tc>
          <w:tcPr>
            <w:tcW w:w="1580" w:type="dxa"/>
            <w:tcBorders>
              <w:top w:val="nil"/>
              <w:left w:val="single" w:sz="4" w:space="0" w:color="auto"/>
              <w:bottom w:val="single" w:sz="4" w:space="0" w:color="auto"/>
              <w:right w:val="single" w:sz="4" w:space="0" w:color="auto"/>
            </w:tcBorders>
          </w:tcPr>
          <w:p w14:paraId="090F57CA" w14:textId="77777777" w:rsidR="004E6EE5" w:rsidRDefault="004E6EE5" w:rsidP="00EC33F8">
            <w:pPr>
              <w:pStyle w:val="TAC"/>
              <w:overflowPunct w:val="0"/>
              <w:autoSpaceDE w:val="0"/>
              <w:autoSpaceDN w:val="0"/>
              <w:adjustRightInd w:val="0"/>
              <w:rPr>
                <w:szCs w:val="18"/>
                <w:lang w:eastAsia="zh-CN"/>
              </w:rPr>
            </w:pPr>
          </w:p>
        </w:tc>
      </w:tr>
      <w:tr w:rsidR="004E6EE5" w14:paraId="73713AB1"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324802F6"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CA_n66A-n261H</w:t>
            </w:r>
          </w:p>
        </w:tc>
        <w:tc>
          <w:tcPr>
            <w:tcW w:w="1697" w:type="dxa"/>
            <w:tcBorders>
              <w:top w:val="single" w:sz="4" w:space="0" w:color="auto"/>
              <w:left w:val="single" w:sz="4" w:space="0" w:color="auto"/>
              <w:bottom w:val="nil"/>
              <w:right w:val="single" w:sz="4" w:space="0" w:color="auto"/>
            </w:tcBorders>
          </w:tcPr>
          <w:p w14:paraId="0FA65423" w14:textId="77777777" w:rsidR="004E6EE5" w:rsidRDefault="004E6EE5" w:rsidP="00EC33F8">
            <w:pPr>
              <w:pStyle w:val="TAC"/>
              <w:overflowPunct w:val="0"/>
              <w:autoSpaceDE w:val="0"/>
              <w:autoSpaceDN w:val="0"/>
              <w:adjustRightInd w:val="0"/>
              <w:rPr>
                <w:rFonts w:cs="Arial"/>
                <w:szCs w:val="18"/>
              </w:rPr>
            </w:pPr>
            <w:r>
              <w:rPr>
                <w:rFonts w:cs="Arial"/>
                <w:szCs w:val="18"/>
              </w:rPr>
              <w:t>CA_n66A-n261A</w:t>
            </w:r>
          </w:p>
          <w:p w14:paraId="7AF6821A" w14:textId="77777777" w:rsidR="004E6EE5" w:rsidRDefault="004E6EE5" w:rsidP="00EC33F8">
            <w:pPr>
              <w:pStyle w:val="TAC"/>
              <w:overflowPunct w:val="0"/>
              <w:autoSpaceDE w:val="0"/>
              <w:autoSpaceDN w:val="0"/>
              <w:adjustRightInd w:val="0"/>
              <w:rPr>
                <w:rFonts w:cs="Arial"/>
                <w:szCs w:val="18"/>
              </w:rPr>
            </w:pPr>
            <w:r>
              <w:rPr>
                <w:rFonts w:cs="Arial"/>
                <w:szCs w:val="18"/>
              </w:rPr>
              <w:t>CA_</w:t>
            </w:r>
            <w:r>
              <w:rPr>
                <w:rFonts w:cs="Arial"/>
                <w:szCs w:val="18"/>
                <w:lang w:eastAsia="zh-CN"/>
              </w:rPr>
              <w:t>n66</w:t>
            </w:r>
            <w:r>
              <w:rPr>
                <w:rFonts w:cs="Arial"/>
                <w:szCs w:val="18"/>
              </w:rPr>
              <w:t>A-n261G</w:t>
            </w:r>
          </w:p>
          <w:p w14:paraId="5DEA12E9" w14:textId="77777777" w:rsidR="004E6EE5" w:rsidRDefault="004E6EE5" w:rsidP="00EC33F8">
            <w:pPr>
              <w:pStyle w:val="TAC"/>
              <w:overflowPunct w:val="0"/>
              <w:autoSpaceDE w:val="0"/>
              <w:autoSpaceDN w:val="0"/>
              <w:adjustRightInd w:val="0"/>
              <w:rPr>
                <w:rFonts w:cs="Arial"/>
                <w:szCs w:val="18"/>
              </w:rPr>
            </w:pPr>
            <w:r>
              <w:rPr>
                <w:rFonts w:cs="Arial"/>
                <w:szCs w:val="18"/>
              </w:rPr>
              <w:t>CA_</w:t>
            </w:r>
            <w:r>
              <w:rPr>
                <w:rFonts w:cs="Arial"/>
                <w:szCs w:val="18"/>
                <w:lang w:eastAsia="zh-CN"/>
              </w:rPr>
              <w:t>n66</w:t>
            </w:r>
            <w:r>
              <w:rPr>
                <w:rFonts w:cs="Arial"/>
                <w:szCs w:val="18"/>
              </w:rPr>
              <w:t>A-n261H</w:t>
            </w:r>
          </w:p>
        </w:tc>
        <w:tc>
          <w:tcPr>
            <w:tcW w:w="837" w:type="dxa"/>
            <w:tcBorders>
              <w:top w:val="single" w:sz="4" w:space="0" w:color="auto"/>
              <w:left w:val="single" w:sz="4" w:space="0" w:color="auto"/>
              <w:bottom w:val="single" w:sz="4" w:space="0" w:color="auto"/>
              <w:right w:val="single" w:sz="4" w:space="0" w:color="auto"/>
            </w:tcBorders>
          </w:tcPr>
          <w:p w14:paraId="77E44B09"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C1F82AC"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FE4B144"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34A860B9"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9E592F5"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5743A82E" w14:textId="77777777" w:rsidR="004E6EE5" w:rsidRDefault="004E6EE5" w:rsidP="00EC33F8">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5997CB1F"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F583902" w14:textId="77777777" w:rsidR="004E6EE5" w:rsidRDefault="004E6EE5" w:rsidP="00EC33F8">
            <w:pPr>
              <w:pStyle w:val="TAC"/>
              <w:rPr>
                <w:lang w:eastAsia="zh-CN"/>
              </w:rPr>
            </w:pPr>
            <w:r>
              <w:rPr>
                <w:lang w:val="en-US" w:eastAsia="zh-CN" w:bidi="ar"/>
              </w:rPr>
              <w:t>CA_n261H</w:t>
            </w:r>
          </w:p>
        </w:tc>
        <w:tc>
          <w:tcPr>
            <w:tcW w:w="1580" w:type="dxa"/>
            <w:tcBorders>
              <w:top w:val="nil"/>
              <w:left w:val="single" w:sz="4" w:space="0" w:color="auto"/>
              <w:bottom w:val="single" w:sz="4" w:space="0" w:color="auto"/>
              <w:right w:val="single" w:sz="4" w:space="0" w:color="auto"/>
            </w:tcBorders>
          </w:tcPr>
          <w:p w14:paraId="668FC5E9" w14:textId="77777777" w:rsidR="004E6EE5" w:rsidRDefault="004E6EE5" w:rsidP="00EC33F8">
            <w:pPr>
              <w:pStyle w:val="TAC"/>
              <w:overflowPunct w:val="0"/>
              <w:autoSpaceDE w:val="0"/>
              <w:autoSpaceDN w:val="0"/>
              <w:adjustRightInd w:val="0"/>
              <w:rPr>
                <w:szCs w:val="18"/>
                <w:lang w:eastAsia="zh-CN"/>
              </w:rPr>
            </w:pPr>
          </w:p>
        </w:tc>
      </w:tr>
      <w:tr w:rsidR="004E6EE5" w14:paraId="3F354147"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3A937452"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CA_n66A-n261I</w:t>
            </w:r>
          </w:p>
        </w:tc>
        <w:tc>
          <w:tcPr>
            <w:tcW w:w="1697" w:type="dxa"/>
            <w:tcBorders>
              <w:top w:val="single" w:sz="4" w:space="0" w:color="auto"/>
              <w:left w:val="single" w:sz="4" w:space="0" w:color="auto"/>
              <w:bottom w:val="nil"/>
              <w:right w:val="single" w:sz="4" w:space="0" w:color="auto"/>
            </w:tcBorders>
          </w:tcPr>
          <w:p w14:paraId="45E242D5" w14:textId="77777777" w:rsidR="004E6EE5" w:rsidRDefault="004E6EE5" w:rsidP="00EC33F8">
            <w:pPr>
              <w:pStyle w:val="TAC"/>
              <w:overflowPunct w:val="0"/>
              <w:autoSpaceDE w:val="0"/>
              <w:autoSpaceDN w:val="0"/>
              <w:adjustRightInd w:val="0"/>
              <w:rPr>
                <w:rFonts w:cs="Arial"/>
                <w:szCs w:val="18"/>
                <w:lang w:val="en-US"/>
              </w:rPr>
            </w:pPr>
            <w:r>
              <w:rPr>
                <w:rFonts w:cs="Arial"/>
                <w:szCs w:val="18"/>
                <w:lang w:val="en-US"/>
              </w:rPr>
              <w:t>CA_n66A-n261A</w:t>
            </w:r>
          </w:p>
          <w:p w14:paraId="142AC571" w14:textId="77777777" w:rsidR="004E6EE5" w:rsidRDefault="004E6EE5" w:rsidP="00EC33F8">
            <w:pPr>
              <w:pStyle w:val="TAC"/>
              <w:overflowPunct w:val="0"/>
              <w:autoSpaceDE w:val="0"/>
              <w:autoSpaceDN w:val="0"/>
              <w:adjustRightInd w:val="0"/>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47E52E48" w14:textId="77777777" w:rsidR="004E6EE5" w:rsidRDefault="004E6EE5" w:rsidP="00EC33F8">
            <w:pPr>
              <w:pStyle w:val="TAC"/>
              <w:overflowPunct w:val="0"/>
              <w:autoSpaceDE w:val="0"/>
              <w:autoSpaceDN w:val="0"/>
              <w:adjustRightInd w:val="0"/>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3E2D5CC5" w14:textId="77777777" w:rsidR="004E6EE5" w:rsidRDefault="004E6EE5" w:rsidP="00EC33F8">
            <w:pPr>
              <w:pStyle w:val="TAC"/>
              <w:overflowPunct w:val="0"/>
              <w:autoSpaceDE w:val="0"/>
              <w:autoSpaceDN w:val="0"/>
              <w:adjustRightInd w:val="0"/>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37" w:type="dxa"/>
            <w:tcBorders>
              <w:top w:val="single" w:sz="4" w:space="0" w:color="auto"/>
              <w:left w:val="single" w:sz="4" w:space="0" w:color="auto"/>
              <w:bottom w:val="single" w:sz="4" w:space="0" w:color="auto"/>
              <w:right w:val="single" w:sz="4" w:space="0" w:color="auto"/>
            </w:tcBorders>
          </w:tcPr>
          <w:p w14:paraId="6D4CB885"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34FC70B"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693CD3C"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629D787F"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79160965"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5D736844" w14:textId="77777777" w:rsidR="004E6EE5" w:rsidRDefault="004E6EE5" w:rsidP="00EC33F8">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2F73ED38"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D604222" w14:textId="77777777" w:rsidR="004E6EE5" w:rsidRDefault="004E6EE5" w:rsidP="00EC33F8">
            <w:pPr>
              <w:pStyle w:val="TAC"/>
              <w:rPr>
                <w:lang w:eastAsia="zh-CN"/>
              </w:rPr>
            </w:pPr>
            <w:r>
              <w:rPr>
                <w:lang w:val="en-US" w:eastAsia="zh-CN" w:bidi="ar"/>
              </w:rPr>
              <w:t>CA_n261I</w:t>
            </w:r>
          </w:p>
        </w:tc>
        <w:tc>
          <w:tcPr>
            <w:tcW w:w="1580" w:type="dxa"/>
            <w:tcBorders>
              <w:top w:val="nil"/>
              <w:left w:val="single" w:sz="4" w:space="0" w:color="auto"/>
              <w:bottom w:val="single" w:sz="4" w:space="0" w:color="auto"/>
              <w:right w:val="single" w:sz="4" w:space="0" w:color="auto"/>
            </w:tcBorders>
          </w:tcPr>
          <w:p w14:paraId="40D5BC16" w14:textId="77777777" w:rsidR="004E6EE5" w:rsidRDefault="004E6EE5" w:rsidP="00EC33F8">
            <w:pPr>
              <w:pStyle w:val="TAC"/>
              <w:overflowPunct w:val="0"/>
              <w:autoSpaceDE w:val="0"/>
              <w:autoSpaceDN w:val="0"/>
              <w:adjustRightInd w:val="0"/>
              <w:rPr>
                <w:szCs w:val="18"/>
                <w:lang w:eastAsia="zh-CN"/>
              </w:rPr>
            </w:pPr>
          </w:p>
        </w:tc>
      </w:tr>
      <w:tr w:rsidR="004E6EE5" w14:paraId="414CBAE6"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4E249E8A"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lastRenderedPageBreak/>
              <w:t>CA_n66A-n261J</w:t>
            </w:r>
          </w:p>
        </w:tc>
        <w:tc>
          <w:tcPr>
            <w:tcW w:w="1697" w:type="dxa"/>
            <w:tcBorders>
              <w:top w:val="single" w:sz="4" w:space="0" w:color="auto"/>
              <w:left w:val="single" w:sz="4" w:space="0" w:color="auto"/>
              <w:bottom w:val="nil"/>
              <w:right w:val="single" w:sz="4" w:space="0" w:color="auto"/>
            </w:tcBorders>
          </w:tcPr>
          <w:p w14:paraId="6DE2FE61" w14:textId="77777777" w:rsidR="004E6EE5" w:rsidRDefault="004E6EE5" w:rsidP="00EC33F8">
            <w:pPr>
              <w:pStyle w:val="TAC"/>
              <w:overflowPunct w:val="0"/>
              <w:autoSpaceDE w:val="0"/>
              <w:autoSpaceDN w:val="0"/>
              <w:adjustRightInd w:val="0"/>
              <w:rPr>
                <w:szCs w:val="18"/>
                <w:lang w:val="en-US"/>
              </w:rPr>
            </w:pPr>
            <w:r>
              <w:rPr>
                <w:rFonts w:cs="Arial"/>
                <w:szCs w:val="18"/>
                <w:lang w:val="en-US"/>
              </w:rPr>
              <w:t>CA_n66A-n261A</w:t>
            </w:r>
          </w:p>
          <w:p w14:paraId="3845BECF" w14:textId="77777777" w:rsidR="004E6EE5" w:rsidRDefault="004E6EE5" w:rsidP="00EC33F8">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A-n261G</w:t>
            </w:r>
          </w:p>
          <w:p w14:paraId="66B5D081" w14:textId="77777777" w:rsidR="004E6EE5" w:rsidRDefault="004E6EE5" w:rsidP="00EC33F8">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A-n261H</w:t>
            </w:r>
          </w:p>
          <w:p w14:paraId="680CE5BD" w14:textId="77777777" w:rsidR="004E6EE5" w:rsidRDefault="004E6EE5" w:rsidP="00EC33F8">
            <w:pPr>
              <w:pStyle w:val="TAC"/>
              <w:overflowPunct w:val="0"/>
              <w:autoSpaceDE w:val="0"/>
              <w:autoSpaceDN w:val="0"/>
              <w:adjustRightInd w:val="0"/>
              <w:rPr>
                <w:rFonts w:cs="Arial"/>
                <w:szCs w:val="18"/>
              </w:rPr>
            </w:pPr>
            <w:r>
              <w:rPr>
                <w:szCs w:val="18"/>
                <w:lang w:val="en-US" w:eastAsia="ja-JP"/>
              </w:rPr>
              <w:t>CA_</w:t>
            </w:r>
            <w:r>
              <w:rPr>
                <w:szCs w:val="18"/>
                <w:lang w:val="en-US" w:eastAsia="zh-CN"/>
              </w:rPr>
              <w:t>n66</w:t>
            </w:r>
            <w:r>
              <w:rPr>
                <w:szCs w:val="18"/>
                <w:lang w:val="en-US" w:eastAsia="ja-JP"/>
              </w:rPr>
              <w:t>A-n261I</w:t>
            </w:r>
          </w:p>
        </w:tc>
        <w:tc>
          <w:tcPr>
            <w:tcW w:w="837" w:type="dxa"/>
            <w:tcBorders>
              <w:top w:val="single" w:sz="4" w:space="0" w:color="auto"/>
              <w:left w:val="single" w:sz="4" w:space="0" w:color="auto"/>
              <w:bottom w:val="single" w:sz="4" w:space="0" w:color="auto"/>
              <w:right w:val="single" w:sz="4" w:space="0" w:color="auto"/>
            </w:tcBorders>
          </w:tcPr>
          <w:p w14:paraId="51D66DAF"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A3AAD3D"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814CEC2"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514282DD"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37AADBE7"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0C2F84C" w14:textId="77777777" w:rsidR="004E6EE5" w:rsidRDefault="004E6EE5" w:rsidP="00EC33F8">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42BC4B1C"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C9A404C" w14:textId="77777777" w:rsidR="004E6EE5" w:rsidRDefault="004E6EE5" w:rsidP="00EC33F8">
            <w:pPr>
              <w:pStyle w:val="TAC"/>
              <w:rPr>
                <w:lang w:eastAsia="zh-CN"/>
              </w:rPr>
            </w:pPr>
            <w:r>
              <w:rPr>
                <w:lang w:val="en-US" w:eastAsia="zh-CN" w:bidi="ar"/>
              </w:rPr>
              <w:t>CA_n261J</w:t>
            </w:r>
          </w:p>
        </w:tc>
        <w:tc>
          <w:tcPr>
            <w:tcW w:w="1580" w:type="dxa"/>
            <w:tcBorders>
              <w:top w:val="nil"/>
              <w:left w:val="single" w:sz="4" w:space="0" w:color="auto"/>
              <w:bottom w:val="single" w:sz="4" w:space="0" w:color="auto"/>
              <w:right w:val="single" w:sz="4" w:space="0" w:color="auto"/>
            </w:tcBorders>
          </w:tcPr>
          <w:p w14:paraId="54A17641" w14:textId="77777777" w:rsidR="004E6EE5" w:rsidRDefault="004E6EE5" w:rsidP="00EC33F8">
            <w:pPr>
              <w:pStyle w:val="TAC"/>
              <w:overflowPunct w:val="0"/>
              <w:autoSpaceDE w:val="0"/>
              <w:autoSpaceDN w:val="0"/>
              <w:adjustRightInd w:val="0"/>
              <w:rPr>
                <w:szCs w:val="18"/>
                <w:lang w:eastAsia="zh-CN"/>
              </w:rPr>
            </w:pPr>
          </w:p>
        </w:tc>
      </w:tr>
      <w:tr w:rsidR="004E6EE5" w14:paraId="5AFA876A"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FA33DA9"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CA_n66A-n261K</w:t>
            </w:r>
          </w:p>
        </w:tc>
        <w:tc>
          <w:tcPr>
            <w:tcW w:w="1697" w:type="dxa"/>
            <w:tcBorders>
              <w:top w:val="single" w:sz="4" w:space="0" w:color="auto"/>
              <w:left w:val="single" w:sz="4" w:space="0" w:color="auto"/>
              <w:bottom w:val="nil"/>
              <w:right w:val="single" w:sz="4" w:space="0" w:color="auto"/>
            </w:tcBorders>
          </w:tcPr>
          <w:p w14:paraId="34817362" w14:textId="77777777" w:rsidR="004E6EE5" w:rsidRDefault="004E6EE5" w:rsidP="00EC33F8">
            <w:pPr>
              <w:pStyle w:val="TAC"/>
              <w:overflowPunct w:val="0"/>
              <w:autoSpaceDE w:val="0"/>
              <w:autoSpaceDN w:val="0"/>
              <w:adjustRightInd w:val="0"/>
              <w:rPr>
                <w:szCs w:val="18"/>
                <w:lang w:val="en-US"/>
              </w:rPr>
            </w:pPr>
            <w:r>
              <w:rPr>
                <w:rFonts w:cs="Arial"/>
                <w:szCs w:val="18"/>
                <w:lang w:val="en-US"/>
              </w:rPr>
              <w:t>CA_n66A-n261A</w:t>
            </w:r>
          </w:p>
          <w:p w14:paraId="65343B29" w14:textId="77777777" w:rsidR="004E6EE5" w:rsidRDefault="004E6EE5" w:rsidP="00EC33F8">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A-n261G</w:t>
            </w:r>
          </w:p>
          <w:p w14:paraId="1FCE7574" w14:textId="77777777" w:rsidR="004E6EE5" w:rsidRDefault="004E6EE5" w:rsidP="00EC33F8">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A-n261H</w:t>
            </w:r>
          </w:p>
          <w:p w14:paraId="4E7CA9A6" w14:textId="77777777" w:rsidR="004E6EE5" w:rsidRDefault="004E6EE5" w:rsidP="00EC33F8">
            <w:pPr>
              <w:pStyle w:val="TAC"/>
              <w:overflowPunct w:val="0"/>
              <w:autoSpaceDE w:val="0"/>
              <w:autoSpaceDN w:val="0"/>
              <w:adjustRightInd w:val="0"/>
              <w:rPr>
                <w:rFonts w:cs="Arial"/>
                <w:szCs w:val="18"/>
              </w:rPr>
            </w:pPr>
            <w:r>
              <w:rPr>
                <w:szCs w:val="18"/>
                <w:lang w:val="en-US" w:eastAsia="ja-JP"/>
              </w:rPr>
              <w:t>CA_</w:t>
            </w:r>
            <w:r>
              <w:rPr>
                <w:szCs w:val="18"/>
                <w:lang w:val="en-US" w:eastAsia="zh-CN"/>
              </w:rPr>
              <w:t>n66</w:t>
            </w:r>
            <w:r>
              <w:rPr>
                <w:szCs w:val="18"/>
                <w:lang w:val="en-US" w:eastAsia="ja-JP"/>
              </w:rPr>
              <w:t>A-n261I</w:t>
            </w:r>
          </w:p>
        </w:tc>
        <w:tc>
          <w:tcPr>
            <w:tcW w:w="837" w:type="dxa"/>
            <w:tcBorders>
              <w:top w:val="single" w:sz="4" w:space="0" w:color="auto"/>
              <w:left w:val="single" w:sz="4" w:space="0" w:color="auto"/>
              <w:bottom w:val="single" w:sz="4" w:space="0" w:color="auto"/>
              <w:right w:val="single" w:sz="4" w:space="0" w:color="auto"/>
            </w:tcBorders>
          </w:tcPr>
          <w:p w14:paraId="1F851C39"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0988528"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6393031"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15775B34"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829CF83"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570AC4E8" w14:textId="77777777" w:rsidR="004E6EE5" w:rsidRDefault="004E6EE5" w:rsidP="00EC33F8">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5330DCD6"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494CE71" w14:textId="77777777" w:rsidR="004E6EE5" w:rsidRDefault="004E6EE5" w:rsidP="00EC33F8">
            <w:pPr>
              <w:pStyle w:val="TAC"/>
              <w:rPr>
                <w:lang w:eastAsia="zh-CN"/>
              </w:rPr>
            </w:pPr>
            <w:r>
              <w:rPr>
                <w:lang w:val="en-US" w:eastAsia="zh-CN" w:bidi="ar"/>
              </w:rPr>
              <w:t>CA_n261K</w:t>
            </w:r>
          </w:p>
        </w:tc>
        <w:tc>
          <w:tcPr>
            <w:tcW w:w="1580" w:type="dxa"/>
            <w:tcBorders>
              <w:top w:val="nil"/>
              <w:left w:val="single" w:sz="4" w:space="0" w:color="auto"/>
              <w:bottom w:val="single" w:sz="4" w:space="0" w:color="auto"/>
              <w:right w:val="single" w:sz="4" w:space="0" w:color="auto"/>
            </w:tcBorders>
          </w:tcPr>
          <w:p w14:paraId="2BC09094" w14:textId="77777777" w:rsidR="004E6EE5" w:rsidRDefault="004E6EE5" w:rsidP="00EC33F8">
            <w:pPr>
              <w:pStyle w:val="TAC"/>
              <w:overflowPunct w:val="0"/>
              <w:autoSpaceDE w:val="0"/>
              <w:autoSpaceDN w:val="0"/>
              <w:adjustRightInd w:val="0"/>
              <w:rPr>
                <w:szCs w:val="18"/>
                <w:lang w:eastAsia="zh-CN"/>
              </w:rPr>
            </w:pPr>
          </w:p>
        </w:tc>
      </w:tr>
      <w:tr w:rsidR="004E6EE5" w14:paraId="39877A2E"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1EF2A0C6"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t>CA_n66A-n261L</w:t>
            </w:r>
          </w:p>
        </w:tc>
        <w:tc>
          <w:tcPr>
            <w:tcW w:w="1697" w:type="dxa"/>
            <w:tcBorders>
              <w:top w:val="single" w:sz="4" w:space="0" w:color="auto"/>
              <w:left w:val="single" w:sz="4" w:space="0" w:color="auto"/>
              <w:bottom w:val="nil"/>
              <w:right w:val="single" w:sz="4" w:space="0" w:color="auto"/>
            </w:tcBorders>
          </w:tcPr>
          <w:p w14:paraId="5D0E9F53" w14:textId="77777777" w:rsidR="004E6EE5" w:rsidRDefault="004E6EE5" w:rsidP="00EC33F8">
            <w:pPr>
              <w:pStyle w:val="TAC"/>
              <w:overflowPunct w:val="0"/>
              <w:autoSpaceDE w:val="0"/>
              <w:autoSpaceDN w:val="0"/>
              <w:adjustRightInd w:val="0"/>
              <w:rPr>
                <w:szCs w:val="18"/>
                <w:lang w:val="en-US"/>
              </w:rPr>
            </w:pPr>
            <w:r>
              <w:rPr>
                <w:rFonts w:cs="Arial"/>
                <w:szCs w:val="18"/>
                <w:lang w:val="en-US"/>
              </w:rPr>
              <w:t>CA_n66A-n261A</w:t>
            </w:r>
          </w:p>
          <w:p w14:paraId="1503135D" w14:textId="77777777" w:rsidR="004E6EE5" w:rsidRDefault="004E6EE5" w:rsidP="00EC33F8">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A-n261G</w:t>
            </w:r>
          </w:p>
          <w:p w14:paraId="320A92F4" w14:textId="77777777" w:rsidR="004E6EE5" w:rsidRDefault="004E6EE5" w:rsidP="00EC33F8">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A-n261H</w:t>
            </w:r>
          </w:p>
          <w:p w14:paraId="5AB46F02" w14:textId="77777777" w:rsidR="004E6EE5" w:rsidRDefault="004E6EE5" w:rsidP="00EC33F8">
            <w:pPr>
              <w:pStyle w:val="TAC"/>
              <w:overflowPunct w:val="0"/>
              <w:autoSpaceDE w:val="0"/>
              <w:autoSpaceDN w:val="0"/>
              <w:adjustRightInd w:val="0"/>
              <w:rPr>
                <w:rFonts w:cs="Arial"/>
                <w:szCs w:val="18"/>
              </w:rPr>
            </w:pPr>
            <w:r>
              <w:rPr>
                <w:szCs w:val="18"/>
                <w:lang w:val="en-US" w:eastAsia="ja-JP"/>
              </w:rPr>
              <w:t>CA_</w:t>
            </w:r>
            <w:r>
              <w:rPr>
                <w:szCs w:val="18"/>
                <w:lang w:val="en-US" w:eastAsia="zh-CN"/>
              </w:rPr>
              <w:t>n66</w:t>
            </w:r>
            <w:r>
              <w:rPr>
                <w:szCs w:val="18"/>
                <w:lang w:val="en-US" w:eastAsia="ja-JP"/>
              </w:rPr>
              <w:t>A-n261I</w:t>
            </w:r>
          </w:p>
        </w:tc>
        <w:tc>
          <w:tcPr>
            <w:tcW w:w="837" w:type="dxa"/>
            <w:tcBorders>
              <w:top w:val="single" w:sz="4" w:space="0" w:color="auto"/>
              <w:left w:val="single" w:sz="4" w:space="0" w:color="auto"/>
              <w:bottom w:val="single" w:sz="4" w:space="0" w:color="auto"/>
              <w:right w:val="single" w:sz="4" w:space="0" w:color="auto"/>
            </w:tcBorders>
          </w:tcPr>
          <w:p w14:paraId="57138DCC"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4339E6F"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B51BB33"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5467F6A6"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1D670ADC" w14:textId="77777777" w:rsidR="004E6EE5" w:rsidRDefault="004E6EE5" w:rsidP="00EC33F8">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5184CBA" w14:textId="77777777" w:rsidR="004E6EE5" w:rsidRDefault="004E6EE5" w:rsidP="00EC33F8">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604434E4"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3ADE6F2" w14:textId="77777777" w:rsidR="004E6EE5" w:rsidRDefault="004E6EE5" w:rsidP="00EC33F8">
            <w:pPr>
              <w:pStyle w:val="TAC"/>
              <w:rPr>
                <w:lang w:eastAsia="zh-CN"/>
              </w:rPr>
            </w:pPr>
            <w:r>
              <w:rPr>
                <w:lang w:val="en-US" w:eastAsia="zh-CN" w:bidi="ar"/>
              </w:rPr>
              <w:t>CA_n261L</w:t>
            </w:r>
          </w:p>
        </w:tc>
        <w:tc>
          <w:tcPr>
            <w:tcW w:w="1580" w:type="dxa"/>
            <w:tcBorders>
              <w:top w:val="nil"/>
              <w:left w:val="single" w:sz="4" w:space="0" w:color="auto"/>
              <w:bottom w:val="single" w:sz="4" w:space="0" w:color="auto"/>
              <w:right w:val="single" w:sz="4" w:space="0" w:color="auto"/>
            </w:tcBorders>
          </w:tcPr>
          <w:p w14:paraId="31819CC5" w14:textId="77777777" w:rsidR="004E6EE5" w:rsidRDefault="004E6EE5" w:rsidP="00EC33F8">
            <w:pPr>
              <w:pStyle w:val="TAC"/>
              <w:overflowPunct w:val="0"/>
              <w:autoSpaceDE w:val="0"/>
              <w:autoSpaceDN w:val="0"/>
              <w:adjustRightInd w:val="0"/>
              <w:rPr>
                <w:szCs w:val="18"/>
                <w:lang w:eastAsia="zh-CN"/>
              </w:rPr>
            </w:pPr>
          </w:p>
        </w:tc>
      </w:tr>
      <w:tr w:rsidR="004E6EE5" w14:paraId="1F971582"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336E2A47" w14:textId="77777777" w:rsidR="004E6EE5" w:rsidRDefault="004E6EE5" w:rsidP="00EC33F8">
            <w:pPr>
              <w:pStyle w:val="TAC"/>
              <w:overflowPunct w:val="0"/>
              <w:autoSpaceDE w:val="0"/>
              <w:autoSpaceDN w:val="0"/>
              <w:adjustRightInd w:val="0"/>
              <w:rPr>
                <w:szCs w:val="18"/>
              </w:rPr>
            </w:pPr>
            <w:r>
              <w:rPr>
                <w:rFonts w:cs="Arial"/>
                <w:szCs w:val="18"/>
                <w:lang w:eastAsia="ja-JP"/>
              </w:rPr>
              <w:t>CA_n66A-n261M</w:t>
            </w:r>
          </w:p>
        </w:tc>
        <w:tc>
          <w:tcPr>
            <w:tcW w:w="1697" w:type="dxa"/>
            <w:tcBorders>
              <w:top w:val="single" w:sz="4" w:space="0" w:color="auto"/>
              <w:left w:val="single" w:sz="4" w:space="0" w:color="auto"/>
              <w:bottom w:val="nil"/>
              <w:right w:val="single" w:sz="4" w:space="0" w:color="auto"/>
            </w:tcBorders>
          </w:tcPr>
          <w:p w14:paraId="2458B5D2" w14:textId="77777777" w:rsidR="004E6EE5" w:rsidRDefault="004E6EE5" w:rsidP="00EC33F8">
            <w:pPr>
              <w:pStyle w:val="TAC"/>
              <w:overflowPunct w:val="0"/>
              <w:autoSpaceDE w:val="0"/>
              <w:autoSpaceDN w:val="0"/>
              <w:adjustRightInd w:val="0"/>
              <w:rPr>
                <w:rFonts w:cs="Arial"/>
                <w:szCs w:val="18"/>
                <w:lang w:val="en-US"/>
              </w:rPr>
            </w:pPr>
            <w:r>
              <w:rPr>
                <w:rFonts w:cs="Arial"/>
                <w:szCs w:val="18"/>
                <w:lang w:val="en-US"/>
              </w:rPr>
              <w:t>CA_n66A-n261A</w:t>
            </w:r>
          </w:p>
          <w:p w14:paraId="7A43EC76" w14:textId="77777777" w:rsidR="004E6EE5" w:rsidRDefault="004E6EE5" w:rsidP="00EC33F8">
            <w:pPr>
              <w:pStyle w:val="TAC"/>
              <w:overflowPunct w:val="0"/>
              <w:autoSpaceDE w:val="0"/>
              <w:autoSpaceDN w:val="0"/>
              <w:adjustRightInd w:val="0"/>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1AD36D65" w14:textId="77777777" w:rsidR="004E6EE5" w:rsidRDefault="004E6EE5" w:rsidP="00EC33F8">
            <w:pPr>
              <w:pStyle w:val="TAC"/>
              <w:overflowPunct w:val="0"/>
              <w:autoSpaceDE w:val="0"/>
              <w:autoSpaceDN w:val="0"/>
              <w:adjustRightInd w:val="0"/>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3C187F5A" w14:textId="77777777" w:rsidR="004E6EE5" w:rsidRDefault="004E6EE5" w:rsidP="00EC33F8">
            <w:pPr>
              <w:pStyle w:val="TAC"/>
              <w:overflowPunct w:val="0"/>
              <w:autoSpaceDE w:val="0"/>
              <w:autoSpaceDN w:val="0"/>
              <w:adjustRightInd w:val="0"/>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37" w:type="dxa"/>
            <w:tcBorders>
              <w:top w:val="single" w:sz="4" w:space="0" w:color="auto"/>
              <w:left w:val="single" w:sz="4" w:space="0" w:color="auto"/>
              <w:bottom w:val="single" w:sz="4" w:space="0" w:color="auto"/>
              <w:right w:val="single" w:sz="4" w:space="0" w:color="auto"/>
            </w:tcBorders>
          </w:tcPr>
          <w:p w14:paraId="12DA7A5D" w14:textId="77777777" w:rsidR="004E6EE5" w:rsidRDefault="004E6EE5" w:rsidP="00EC33F8">
            <w:pPr>
              <w:pStyle w:val="TAC"/>
              <w:overflowPunct w:val="0"/>
              <w:autoSpaceDE w:val="0"/>
              <w:autoSpaceDN w:val="0"/>
              <w:adjustRightInd w:val="0"/>
              <w:rPr>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294ED04"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655AB3E"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447ACA3C"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0220E79C"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361F4CF" w14:textId="77777777" w:rsidR="004E6EE5" w:rsidRDefault="004E6EE5" w:rsidP="00EC33F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FF97854" w14:textId="77777777" w:rsidR="004E6EE5" w:rsidRDefault="004E6EE5" w:rsidP="00EC33F8">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089F1CD" w14:textId="77777777" w:rsidR="004E6EE5" w:rsidRDefault="004E6EE5" w:rsidP="00EC33F8">
            <w:pPr>
              <w:pStyle w:val="TAC"/>
              <w:rPr>
                <w:lang w:eastAsia="zh-CN"/>
              </w:rPr>
            </w:pPr>
            <w:r>
              <w:rPr>
                <w:lang w:val="en-US" w:eastAsia="zh-CN" w:bidi="ar"/>
              </w:rPr>
              <w:t>CA_n261M</w:t>
            </w:r>
          </w:p>
        </w:tc>
        <w:tc>
          <w:tcPr>
            <w:tcW w:w="1580" w:type="dxa"/>
            <w:tcBorders>
              <w:top w:val="nil"/>
              <w:left w:val="single" w:sz="4" w:space="0" w:color="auto"/>
              <w:bottom w:val="single" w:sz="4" w:space="0" w:color="auto"/>
              <w:right w:val="single" w:sz="4" w:space="0" w:color="auto"/>
            </w:tcBorders>
          </w:tcPr>
          <w:p w14:paraId="070E23A9" w14:textId="77777777" w:rsidR="004E6EE5" w:rsidRDefault="004E6EE5" w:rsidP="00EC33F8">
            <w:pPr>
              <w:pStyle w:val="TAC"/>
              <w:overflowPunct w:val="0"/>
              <w:autoSpaceDE w:val="0"/>
              <w:autoSpaceDN w:val="0"/>
              <w:adjustRightInd w:val="0"/>
              <w:rPr>
                <w:szCs w:val="18"/>
                <w:lang w:eastAsia="zh-CN"/>
              </w:rPr>
            </w:pPr>
          </w:p>
        </w:tc>
      </w:tr>
      <w:tr w:rsidR="004E6EE5" w14:paraId="434F9C82"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35AD3059" w14:textId="77777777" w:rsidR="004E6EE5" w:rsidRDefault="004E6EE5" w:rsidP="00EC33F8">
            <w:pPr>
              <w:pStyle w:val="TAC"/>
              <w:overflowPunct w:val="0"/>
              <w:autoSpaceDE w:val="0"/>
              <w:autoSpaceDN w:val="0"/>
              <w:adjustRightInd w:val="0"/>
              <w:rPr>
                <w:szCs w:val="18"/>
              </w:rPr>
            </w:pPr>
            <w:r>
              <w:rPr>
                <w:szCs w:val="18"/>
                <w:lang w:eastAsia="ja-JP"/>
              </w:rPr>
              <w:t>CA_n66A-n261O</w:t>
            </w:r>
          </w:p>
        </w:tc>
        <w:tc>
          <w:tcPr>
            <w:tcW w:w="1697" w:type="dxa"/>
            <w:tcBorders>
              <w:top w:val="single" w:sz="4" w:space="0" w:color="auto"/>
              <w:left w:val="single" w:sz="4" w:space="0" w:color="auto"/>
              <w:bottom w:val="nil"/>
              <w:right w:val="single" w:sz="4" w:space="0" w:color="auto"/>
            </w:tcBorders>
          </w:tcPr>
          <w:p w14:paraId="502483EC" w14:textId="77777777" w:rsidR="004E6EE5" w:rsidRDefault="004E6EE5" w:rsidP="00EC33F8">
            <w:pPr>
              <w:pStyle w:val="TAC"/>
              <w:overflowPunct w:val="0"/>
              <w:autoSpaceDE w:val="0"/>
              <w:autoSpaceDN w:val="0"/>
              <w:adjustRightInd w:val="0"/>
              <w:rPr>
                <w:szCs w:val="18"/>
                <w:lang w:eastAsia="zh-CN"/>
              </w:rPr>
            </w:pPr>
            <w:r>
              <w:rPr>
                <w:szCs w:val="18"/>
              </w:rPr>
              <w:t>CA_n66A-n261A</w:t>
            </w:r>
          </w:p>
        </w:tc>
        <w:tc>
          <w:tcPr>
            <w:tcW w:w="837" w:type="dxa"/>
            <w:tcBorders>
              <w:top w:val="single" w:sz="4" w:space="0" w:color="auto"/>
              <w:left w:val="single" w:sz="4" w:space="0" w:color="auto"/>
              <w:bottom w:val="single" w:sz="4" w:space="0" w:color="auto"/>
              <w:right w:val="single" w:sz="4" w:space="0" w:color="auto"/>
            </w:tcBorders>
          </w:tcPr>
          <w:p w14:paraId="23E5DA6A" w14:textId="77777777" w:rsidR="004E6EE5" w:rsidRDefault="004E6EE5" w:rsidP="00EC33F8">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3F8DAA4"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CE8A004" w14:textId="77777777" w:rsidR="004E6EE5" w:rsidRDefault="004E6EE5" w:rsidP="00EC33F8">
            <w:pPr>
              <w:pStyle w:val="TAC"/>
              <w:overflowPunct w:val="0"/>
              <w:autoSpaceDE w:val="0"/>
              <w:autoSpaceDN w:val="0"/>
              <w:adjustRightInd w:val="0"/>
              <w:rPr>
                <w:szCs w:val="18"/>
                <w:lang w:eastAsia="zh-CN"/>
              </w:rPr>
            </w:pPr>
            <w:r>
              <w:rPr>
                <w:rFonts w:cs="Arial"/>
                <w:color w:val="000000"/>
                <w:szCs w:val="18"/>
                <w:lang w:val="en-US" w:eastAsia="zh-CN"/>
              </w:rPr>
              <w:t>0</w:t>
            </w:r>
          </w:p>
        </w:tc>
      </w:tr>
      <w:tr w:rsidR="004E6EE5" w14:paraId="5334AD91"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60340602"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6D77250" w14:textId="77777777" w:rsidR="004E6EE5" w:rsidRDefault="004E6EE5" w:rsidP="00EC33F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2493D01" w14:textId="77777777" w:rsidR="004E6EE5" w:rsidRDefault="004E6EE5" w:rsidP="00EC33F8">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5EB63650" w14:textId="77777777" w:rsidR="004E6EE5" w:rsidRDefault="004E6EE5" w:rsidP="00EC33F8">
            <w:pPr>
              <w:pStyle w:val="TAC"/>
              <w:rPr>
                <w:lang w:eastAsia="zh-CN"/>
              </w:rPr>
            </w:pPr>
            <w:r>
              <w:rPr>
                <w:lang w:val="en-US" w:eastAsia="zh-CN" w:bidi="ar"/>
              </w:rPr>
              <w:t>CA_n261O</w:t>
            </w:r>
          </w:p>
        </w:tc>
        <w:tc>
          <w:tcPr>
            <w:tcW w:w="1580" w:type="dxa"/>
            <w:tcBorders>
              <w:top w:val="nil"/>
              <w:left w:val="single" w:sz="4" w:space="0" w:color="auto"/>
              <w:bottom w:val="single" w:sz="4" w:space="0" w:color="auto"/>
              <w:right w:val="single" w:sz="4" w:space="0" w:color="auto"/>
            </w:tcBorders>
          </w:tcPr>
          <w:p w14:paraId="0F4E8AEF" w14:textId="77777777" w:rsidR="004E6EE5" w:rsidRDefault="004E6EE5" w:rsidP="00EC33F8">
            <w:pPr>
              <w:pStyle w:val="TAC"/>
              <w:overflowPunct w:val="0"/>
              <w:autoSpaceDE w:val="0"/>
              <w:autoSpaceDN w:val="0"/>
              <w:adjustRightInd w:val="0"/>
              <w:rPr>
                <w:szCs w:val="18"/>
                <w:lang w:eastAsia="zh-CN"/>
              </w:rPr>
            </w:pPr>
          </w:p>
        </w:tc>
      </w:tr>
      <w:tr w:rsidR="004E6EE5" w14:paraId="77F3A4BF"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26F37D1A" w14:textId="77777777" w:rsidR="004E6EE5" w:rsidRDefault="004E6EE5" w:rsidP="00EC33F8">
            <w:pPr>
              <w:pStyle w:val="TAC"/>
              <w:overflowPunct w:val="0"/>
              <w:autoSpaceDE w:val="0"/>
              <w:autoSpaceDN w:val="0"/>
              <w:adjustRightInd w:val="0"/>
              <w:rPr>
                <w:szCs w:val="18"/>
              </w:rPr>
            </w:pPr>
            <w:r>
              <w:rPr>
                <w:szCs w:val="18"/>
                <w:lang w:eastAsia="ja-JP"/>
              </w:rPr>
              <w:t>CA_n66A-n261P</w:t>
            </w:r>
          </w:p>
        </w:tc>
        <w:tc>
          <w:tcPr>
            <w:tcW w:w="1697" w:type="dxa"/>
            <w:tcBorders>
              <w:top w:val="single" w:sz="4" w:space="0" w:color="auto"/>
              <w:left w:val="single" w:sz="4" w:space="0" w:color="auto"/>
              <w:bottom w:val="nil"/>
              <w:right w:val="single" w:sz="4" w:space="0" w:color="auto"/>
            </w:tcBorders>
          </w:tcPr>
          <w:p w14:paraId="661317B9" w14:textId="77777777" w:rsidR="004E6EE5" w:rsidRDefault="004E6EE5" w:rsidP="00EC33F8">
            <w:pPr>
              <w:pStyle w:val="TAC"/>
              <w:overflowPunct w:val="0"/>
              <w:autoSpaceDE w:val="0"/>
              <w:autoSpaceDN w:val="0"/>
              <w:adjustRightInd w:val="0"/>
              <w:rPr>
                <w:szCs w:val="18"/>
                <w:lang w:eastAsia="zh-CN"/>
              </w:rPr>
            </w:pPr>
            <w:r>
              <w:rPr>
                <w:szCs w:val="18"/>
              </w:rPr>
              <w:t>CA_n66A-n261A</w:t>
            </w:r>
          </w:p>
        </w:tc>
        <w:tc>
          <w:tcPr>
            <w:tcW w:w="837" w:type="dxa"/>
            <w:tcBorders>
              <w:top w:val="single" w:sz="4" w:space="0" w:color="auto"/>
              <w:left w:val="single" w:sz="4" w:space="0" w:color="auto"/>
              <w:bottom w:val="single" w:sz="4" w:space="0" w:color="auto"/>
              <w:right w:val="single" w:sz="4" w:space="0" w:color="auto"/>
            </w:tcBorders>
          </w:tcPr>
          <w:p w14:paraId="058206C7" w14:textId="77777777" w:rsidR="004E6EE5" w:rsidRDefault="004E6EE5" w:rsidP="00EC33F8">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84AA95A"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34FD038"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33611CCA"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9041A43"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D706551" w14:textId="77777777" w:rsidR="004E6EE5" w:rsidRDefault="004E6EE5" w:rsidP="00EC33F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BEB9A43" w14:textId="77777777" w:rsidR="004E6EE5" w:rsidRDefault="004E6EE5" w:rsidP="00EC33F8">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0889BAE9" w14:textId="77777777" w:rsidR="004E6EE5" w:rsidRDefault="004E6EE5" w:rsidP="00EC33F8">
            <w:pPr>
              <w:pStyle w:val="TAC"/>
              <w:rPr>
                <w:lang w:eastAsia="zh-CN"/>
              </w:rPr>
            </w:pPr>
            <w:r>
              <w:rPr>
                <w:lang w:val="en-US" w:eastAsia="zh-CN" w:bidi="ar"/>
              </w:rPr>
              <w:t>CA_n261P</w:t>
            </w:r>
          </w:p>
        </w:tc>
        <w:tc>
          <w:tcPr>
            <w:tcW w:w="1580" w:type="dxa"/>
            <w:tcBorders>
              <w:top w:val="nil"/>
              <w:left w:val="single" w:sz="4" w:space="0" w:color="auto"/>
              <w:bottom w:val="single" w:sz="4" w:space="0" w:color="auto"/>
              <w:right w:val="single" w:sz="4" w:space="0" w:color="auto"/>
            </w:tcBorders>
          </w:tcPr>
          <w:p w14:paraId="26D42376" w14:textId="77777777" w:rsidR="004E6EE5" w:rsidRDefault="004E6EE5" w:rsidP="00EC33F8">
            <w:pPr>
              <w:pStyle w:val="TAC"/>
              <w:overflowPunct w:val="0"/>
              <w:autoSpaceDE w:val="0"/>
              <w:autoSpaceDN w:val="0"/>
              <w:adjustRightInd w:val="0"/>
              <w:rPr>
                <w:szCs w:val="18"/>
                <w:lang w:eastAsia="zh-CN"/>
              </w:rPr>
            </w:pPr>
          </w:p>
        </w:tc>
      </w:tr>
      <w:tr w:rsidR="004E6EE5" w14:paraId="7D5888F1"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2F9A50B1" w14:textId="77777777" w:rsidR="004E6EE5" w:rsidRDefault="004E6EE5" w:rsidP="00EC33F8">
            <w:pPr>
              <w:pStyle w:val="TAC"/>
              <w:overflowPunct w:val="0"/>
              <w:autoSpaceDE w:val="0"/>
              <w:autoSpaceDN w:val="0"/>
              <w:adjustRightInd w:val="0"/>
              <w:rPr>
                <w:szCs w:val="18"/>
              </w:rPr>
            </w:pPr>
            <w:r>
              <w:rPr>
                <w:szCs w:val="18"/>
                <w:lang w:eastAsia="ja-JP"/>
              </w:rPr>
              <w:t>CA_n66A-n261Q</w:t>
            </w:r>
          </w:p>
        </w:tc>
        <w:tc>
          <w:tcPr>
            <w:tcW w:w="1697" w:type="dxa"/>
            <w:tcBorders>
              <w:top w:val="single" w:sz="4" w:space="0" w:color="auto"/>
              <w:left w:val="single" w:sz="4" w:space="0" w:color="auto"/>
              <w:bottom w:val="nil"/>
              <w:right w:val="single" w:sz="4" w:space="0" w:color="auto"/>
            </w:tcBorders>
          </w:tcPr>
          <w:p w14:paraId="4E1671F0" w14:textId="77777777" w:rsidR="004E6EE5" w:rsidRDefault="004E6EE5" w:rsidP="00EC33F8">
            <w:pPr>
              <w:pStyle w:val="TAC"/>
              <w:overflowPunct w:val="0"/>
              <w:autoSpaceDE w:val="0"/>
              <w:autoSpaceDN w:val="0"/>
              <w:adjustRightInd w:val="0"/>
              <w:rPr>
                <w:szCs w:val="18"/>
                <w:lang w:eastAsia="zh-CN"/>
              </w:rPr>
            </w:pPr>
            <w:r>
              <w:rPr>
                <w:szCs w:val="18"/>
              </w:rPr>
              <w:t>CA_n66A-n261A</w:t>
            </w:r>
          </w:p>
        </w:tc>
        <w:tc>
          <w:tcPr>
            <w:tcW w:w="837" w:type="dxa"/>
            <w:tcBorders>
              <w:top w:val="single" w:sz="4" w:space="0" w:color="auto"/>
              <w:left w:val="single" w:sz="4" w:space="0" w:color="auto"/>
              <w:bottom w:val="single" w:sz="4" w:space="0" w:color="auto"/>
              <w:right w:val="single" w:sz="4" w:space="0" w:color="auto"/>
            </w:tcBorders>
          </w:tcPr>
          <w:p w14:paraId="4E1DE3A5" w14:textId="77777777" w:rsidR="004E6EE5" w:rsidRDefault="004E6EE5" w:rsidP="00EC33F8">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BB31A83"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10D112B"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3BBB7C7D" w14:textId="77777777" w:rsidTr="00EC33F8">
        <w:trPr>
          <w:trHeight w:val="187"/>
          <w:jc w:val="center"/>
        </w:trPr>
        <w:tc>
          <w:tcPr>
            <w:tcW w:w="1750" w:type="dxa"/>
            <w:tcBorders>
              <w:top w:val="nil"/>
              <w:left w:val="single" w:sz="4" w:space="0" w:color="auto"/>
              <w:bottom w:val="nil"/>
              <w:right w:val="single" w:sz="4" w:space="0" w:color="auto"/>
            </w:tcBorders>
          </w:tcPr>
          <w:p w14:paraId="488A7C16"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03C73F9F" w14:textId="77777777" w:rsidR="004E6EE5" w:rsidRDefault="004E6EE5" w:rsidP="00EC33F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DE07242" w14:textId="77777777" w:rsidR="004E6EE5" w:rsidRDefault="004E6EE5" w:rsidP="00EC33F8">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768C09FE" w14:textId="77777777" w:rsidR="004E6EE5" w:rsidRDefault="004E6EE5" w:rsidP="00EC33F8">
            <w:pPr>
              <w:pStyle w:val="TAC"/>
              <w:rPr>
                <w:lang w:eastAsia="zh-CN"/>
              </w:rPr>
            </w:pPr>
            <w:r>
              <w:rPr>
                <w:lang w:val="en-US" w:eastAsia="zh-CN" w:bidi="ar"/>
              </w:rPr>
              <w:t>CA_n261Q</w:t>
            </w:r>
          </w:p>
        </w:tc>
        <w:tc>
          <w:tcPr>
            <w:tcW w:w="1580" w:type="dxa"/>
            <w:tcBorders>
              <w:top w:val="nil"/>
              <w:left w:val="single" w:sz="4" w:space="0" w:color="auto"/>
              <w:bottom w:val="single" w:sz="4" w:space="0" w:color="auto"/>
              <w:right w:val="single" w:sz="4" w:space="0" w:color="auto"/>
            </w:tcBorders>
          </w:tcPr>
          <w:p w14:paraId="75684211" w14:textId="77777777" w:rsidR="004E6EE5" w:rsidRDefault="004E6EE5" w:rsidP="00EC33F8">
            <w:pPr>
              <w:pStyle w:val="TAC"/>
              <w:overflowPunct w:val="0"/>
              <w:autoSpaceDE w:val="0"/>
              <w:autoSpaceDN w:val="0"/>
              <w:adjustRightInd w:val="0"/>
              <w:rPr>
                <w:szCs w:val="18"/>
                <w:lang w:eastAsia="zh-CN"/>
              </w:rPr>
            </w:pPr>
          </w:p>
        </w:tc>
      </w:tr>
      <w:tr w:rsidR="004E6EE5" w14:paraId="229608DF"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22A39A0F" w14:textId="77777777" w:rsidR="004E6EE5" w:rsidRDefault="004E6EE5" w:rsidP="00EC33F8">
            <w:pPr>
              <w:pStyle w:val="TAC"/>
              <w:overflowPunct w:val="0"/>
              <w:autoSpaceDE w:val="0"/>
              <w:autoSpaceDN w:val="0"/>
              <w:adjustRightInd w:val="0"/>
              <w:rPr>
                <w:szCs w:val="18"/>
              </w:rPr>
            </w:pPr>
            <w:r>
              <w:rPr>
                <w:color w:val="000000"/>
                <w:szCs w:val="18"/>
              </w:rPr>
              <w:t>CA_n66A-n261(2G)</w:t>
            </w:r>
          </w:p>
        </w:tc>
        <w:tc>
          <w:tcPr>
            <w:tcW w:w="1697" w:type="dxa"/>
            <w:tcBorders>
              <w:top w:val="single" w:sz="4" w:space="0" w:color="auto"/>
              <w:left w:val="single" w:sz="4" w:space="0" w:color="auto"/>
              <w:bottom w:val="nil"/>
              <w:right w:val="single" w:sz="4" w:space="0" w:color="auto"/>
            </w:tcBorders>
          </w:tcPr>
          <w:p w14:paraId="7959F255" w14:textId="77777777" w:rsidR="004E6EE5" w:rsidRDefault="004E6EE5" w:rsidP="00EC33F8">
            <w:pPr>
              <w:pStyle w:val="TAC"/>
              <w:overflowPunct w:val="0"/>
              <w:autoSpaceDE w:val="0"/>
              <w:autoSpaceDN w:val="0"/>
              <w:adjustRightInd w:val="0"/>
              <w:rPr>
                <w:szCs w:val="18"/>
              </w:rPr>
            </w:pPr>
            <w:r>
              <w:rPr>
                <w:szCs w:val="18"/>
              </w:rPr>
              <w:t>CA_n66A-n261A</w:t>
            </w:r>
          </w:p>
          <w:p w14:paraId="0AB2B2A0" w14:textId="77777777" w:rsidR="004E6EE5" w:rsidRDefault="004E6EE5" w:rsidP="00EC33F8">
            <w:pPr>
              <w:pStyle w:val="TAC"/>
              <w:overflowPunct w:val="0"/>
              <w:autoSpaceDE w:val="0"/>
              <w:autoSpaceDN w:val="0"/>
              <w:adjustRightInd w:val="0"/>
              <w:rPr>
                <w:szCs w:val="18"/>
                <w:lang w:eastAsia="zh-CN"/>
              </w:rPr>
            </w:pPr>
            <w:r>
              <w:rPr>
                <w:color w:val="000000"/>
                <w:szCs w:val="18"/>
              </w:rPr>
              <w:t>CA_n66A-n261G</w:t>
            </w:r>
          </w:p>
        </w:tc>
        <w:tc>
          <w:tcPr>
            <w:tcW w:w="837" w:type="dxa"/>
            <w:tcBorders>
              <w:top w:val="single" w:sz="4" w:space="0" w:color="auto"/>
              <w:left w:val="single" w:sz="4" w:space="0" w:color="auto"/>
              <w:bottom w:val="single" w:sz="4" w:space="0" w:color="auto"/>
              <w:right w:val="single" w:sz="4" w:space="0" w:color="auto"/>
            </w:tcBorders>
          </w:tcPr>
          <w:p w14:paraId="047B4E77" w14:textId="77777777" w:rsidR="004E6EE5" w:rsidRDefault="004E6EE5" w:rsidP="00EC33F8">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97DD066"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AB09021"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44BA18F2"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70DF2667"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BD143FD" w14:textId="77777777" w:rsidR="004E6EE5" w:rsidRDefault="004E6EE5" w:rsidP="00EC33F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62A2370" w14:textId="77777777" w:rsidR="004E6EE5" w:rsidRDefault="004E6EE5" w:rsidP="00EC33F8">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799E7A6B" w14:textId="77777777" w:rsidR="004E6EE5" w:rsidRDefault="004E6EE5" w:rsidP="00EC33F8">
            <w:pPr>
              <w:pStyle w:val="TAC"/>
              <w:rPr>
                <w:lang w:eastAsia="zh-CN"/>
              </w:rPr>
            </w:pPr>
            <w:r>
              <w:rPr>
                <w:lang w:val="en-US" w:eastAsia="zh-CN" w:bidi="ar"/>
              </w:rPr>
              <w:t>CA_n261(2G)</w:t>
            </w:r>
          </w:p>
        </w:tc>
        <w:tc>
          <w:tcPr>
            <w:tcW w:w="1580" w:type="dxa"/>
            <w:tcBorders>
              <w:top w:val="nil"/>
              <w:left w:val="single" w:sz="4" w:space="0" w:color="auto"/>
              <w:bottom w:val="single" w:sz="4" w:space="0" w:color="auto"/>
              <w:right w:val="single" w:sz="4" w:space="0" w:color="auto"/>
            </w:tcBorders>
          </w:tcPr>
          <w:p w14:paraId="4FCB48F1" w14:textId="77777777" w:rsidR="004E6EE5" w:rsidRDefault="004E6EE5" w:rsidP="00EC33F8">
            <w:pPr>
              <w:pStyle w:val="TAC"/>
              <w:overflowPunct w:val="0"/>
              <w:autoSpaceDE w:val="0"/>
              <w:autoSpaceDN w:val="0"/>
              <w:adjustRightInd w:val="0"/>
              <w:rPr>
                <w:szCs w:val="18"/>
                <w:lang w:eastAsia="zh-CN"/>
              </w:rPr>
            </w:pPr>
          </w:p>
        </w:tc>
      </w:tr>
      <w:tr w:rsidR="004E6EE5" w14:paraId="0823AFB5"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325BDC20" w14:textId="77777777" w:rsidR="004E6EE5" w:rsidRDefault="004E6EE5" w:rsidP="00EC33F8">
            <w:pPr>
              <w:pStyle w:val="TAC"/>
              <w:overflowPunct w:val="0"/>
              <w:autoSpaceDE w:val="0"/>
              <w:autoSpaceDN w:val="0"/>
              <w:adjustRightInd w:val="0"/>
              <w:rPr>
                <w:szCs w:val="18"/>
              </w:rPr>
            </w:pPr>
            <w:r>
              <w:rPr>
                <w:color w:val="000000"/>
                <w:szCs w:val="18"/>
              </w:rPr>
              <w:t>CA_n66A-n261(2H)</w:t>
            </w:r>
          </w:p>
        </w:tc>
        <w:tc>
          <w:tcPr>
            <w:tcW w:w="1697" w:type="dxa"/>
            <w:tcBorders>
              <w:top w:val="single" w:sz="4" w:space="0" w:color="auto"/>
              <w:left w:val="single" w:sz="4" w:space="0" w:color="auto"/>
              <w:bottom w:val="nil"/>
              <w:right w:val="single" w:sz="4" w:space="0" w:color="auto"/>
            </w:tcBorders>
          </w:tcPr>
          <w:p w14:paraId="091873CC" w14:textId="77777777" w:rsidR="004E6EE5" w:rsidRDefault="004E6EE5" w:rsidP="00EC33F8">
            <w:pPr>
              <w:pStyle w:val="TAC"/>
              <w:overflowPunct w:val="0"/>
              <w:autoSpaceDE w:val="0"/>
              <w:autoSpaceDN w:val="0"/>
              <w:adjustRightInd w:val="0"/>
              <w:rPr>
                <w:szCs w:val="18"/>
              </w:rPr>
            </w:pPr>
            <w:r>
              <w:rPr>
                <w:szCs w:val="18"/>
              </w:rPr>
              <w:t>CA_n66A-n261A</w:t>
            </w:r>
          </w:p>
          <w:p w14:paraId="0A1F071E" w14:textId="77777777" w:rsidR="004E6EE5" w:rsidRDefault="004E6EE5" w:rsidP="00EC33F8">
            <w:pPr>
              <w:pStyle w:val="TAC"/>
              <w:overflowPunct w:val="0"/>
              <w:autoSpaceDE w:val="0"/>
              <w:autoSpaceDN w:val="0"/>
              <w:adjustRightInd w:val="0"/>
              <w:rPr>
                <w:szCs w:val="18"/>
              </w:rPr>
            </w:pPr>
            <w:r>
              <w:rPr>
                <w:color w:val="000000"/>
                <w:szCs w:val="18"/>
              </w:rPr>
              <w:t>CA_n66A-n261G</w:t>
            </w:r>
          </w:p>
          <w:p w14:paraId="6360D19A" w14:textId="77777777" w:rsidR="004E6EE5" w:rsidRDefault="004E6EE5" w:rsidP="00EC33F8">
            <w:pPr>
              <w:pStyle w:val="TAC"/>
              <w:overflowPunct w:val="0"/>
              <w:autoSpaceDE w:val="0"/>
              <w:autoSpaceDN w:val="0"/>
              <w:adjustRightInd w:val="0"/>
              <w:rPr>
                <w:szCs w:val="18"/>
                <w:lang w:eastAsia="zh-CN"/>
              </w:rPr>
            </w:pPr>
            <w:r>
              <w:rPr>
                <w:color w:val="000000"/>
                <w:szCs w:val="18"/>
              </w:rPr>
              <w:t>CA_n66A-n261H</w:t>
            </w:r>
          </w:p>
        </w:tc>
        <w:tc>
          <w:tcPr>
            <w:tcW w:w="837" w:type="dxa"/>
            <w:tcBorders>
              <w:top w:val="single" w:sz="4" w:space="0" w:color="auto"/>
              <w:left w:val="single" w:sz="4" w:space="0" w:color="auto"/>
              <w:bottom w:val="single" w:sz="4" w:space="0" w:color="auto"/>
              <w:right w:val="single" w:sz="4" w:space="0" w:color="auto"/>
            </w:tcBorders>
          </w:tcPr>
          <w:p w14:paraId="1455FAA2" w14:textId="77777777" w:rsidR="004E6EE5" w:rsidRDefault="004E6EE5" w:rsidP="00EC33F8">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17CCBBA"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BA08538"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24A139C7"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C1857B1"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CE91032" w14:textId="77777777" w:rsidR="004E6EE5" w:rsidRDefault="004E6EE5" w:rsidP="00EC33F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41F216A" w14:textId="77777777" w:rsidR="004E6EE5" w:rsidRDefault="004E6EE5" w:rsidP="00EC33F8">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39518B6B" w14:textId="77777777" w:rsidR="004E6EE5" w:rsidRDefault="004E6EE5" w:rsidP="00EC33F8">
            <w:pPr>
              <w:pStyle w:val="TAC"/>
              <w:rPr>
                <w:lang w:eastAsia="zh-CN"/>
              </w:rPr>
            </w:pPr>
            <w:r>
              <w:rPr>
                <w:lang w:val="en-US" w:eastAsia="zh-CN" w:bidi="ar"/>
              </w:rPr>
              <w:t>CA_n261(2H)</w:t>
            </w:r>
          </w:p>
        </w:tc>
        <w:tc>
          <w:tcPr>
            <w:tcW w:w="1580" w:type="dxa"/>
            <w:tcBorders>
              <w:top w:val="nil"/>
              <w:left w:val="single" w:sz="4" w:space="0" w:color="auto"/>
              <w:bottom w:val="single" w:sz="4" w:space="0" w:color="auto"/>
              <w:right w:val="single" w:sz="4" w:space="0" w:color="auto"/>
            </w:tcBorders>
          </w:tcPr>
          <w:p w14:paraId="085E4C49" w14:textId="77777777" w:rsidR="004E6EE5" w:rsidRDefault="004E6EE5" w:rsidP="00EC33F8">
            <w:pPr>
              <w:pStyle w:val="TAC"/>
              <w:overflowPunct w:val="0"/>
              <w:autoSpaceDE w:val="0"/>
              <w:autoSpaceDN w:val="0"/>
              <w:adjustRightInd w:val="0"/>
              <w:rPr>
                <w:szCs w:val="18"/>
                <w:lang w:eastAsia="zh-CN"/>
              </w:rPr>
            </w:pPr>
          </w:p>
        </w:tc>
      </w:tr>
      <w:tr w:rsidR="004E6EE5" w14:paraId="11588483"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5832560B" w14:textId="77777777" w:rsidR="004E6EE5" w:rsidRDefault="004E6EE5" w:rsidP="00EC33F8">
            <w:pPr>
              <w:pStyle w:val="TAC"/>
              <w:overflowPunct w:val="0"/>
              <w:autoSpaceDE w:val="0"/>
              <w:autoSpaceDN w:val="0"/>
              <w:adjustRightInd w:val="0"/>
              <w:rPr>
                <w:szCs w:val="18"/>
              </w:rPr>
            </w:pPr>
            <w:r>
              <w:rPr>
                <w:color w:val="000000"/>
                <w:szCs w:val="18"/>
              </w:rPr>
              <w:t>CA_n66A-n261(2I)</w:t>
            </w:r>
          </w:p>
        </w:tc>
        <w:tc>
          <w:tcPr>
            <w:tcW w:w="1697" w:type="dxa"/>
            <w:tcBorders>
              <w:top w:val="single" w:sz="4" w:space="0" w:color="auto"/>
              <w:left w:val="single" w:sz="4" w:space="0" w:color="auto"/>
              <w:bottom w:val="nil"/>
              <w:right w:val="single" w:sz="4" w:space="0" w:color="auto"/>
            </w:tcBorders>
          </w:tcPr>
          <w:p w14:paraId="1E1BBA2B" w14:textId="77777777" w:rsidR="004E6EE5" w:rsidRDefault="004E6EE5" w:rsidP="00EC33F8">
            <w:pPr>
              <w:pStyle w:val="TAC"/>
              <w:overflowPunct w:val="0"/>
              <w:autoSpaceDE w:val="0"/>
              <w:autoSpaceDN w:val="0"/>
              <w:adjustRightInd w:val="0"/>
              <w:rPr>
                <w:szCs w:val="18"/>
              </w:rPr>
            </w:pPr>
            <w:r>
              <w:rPr>
                <w:szCs w:val="18"/>
              </w:rPr>
              <w:t>CA_n66A-n261A</w:t>
            </w:r>
          </w:p>
          <w:p w14:paraId="28C1B2C1" w14:textId="77777777" w:rsidR="004E6EE5" w:rsidRDefault="004E6EE5" w:rsidP="00EC33F8">
            <w:pPr>
              <w:pStyle w:val="TAC"/>
              <w:overflowPunct w:val="0"/>
              <w:autoSpaceDE w:val="0"/>
              <w:autoSpaceDN w:val="0"/>
              <w:adjustRightInd w:val="0"/>
              <w:rPr>
                <w:szCs w:val="18"/>
              </w:rPr>
            </w:pPr>
            <w:r>
              <w:rPr>
                <w:color w:val="000000"/>
                <w:szCs w:val="18"/>
              </w:rPr>
              <w:t>CA_n66A-n261G</w:t>
            </w:r>
          </w:p>
          <w:p w14:paraId="29F35342" w14:textId="77777777" w:rsidR="004E6EE5" w:rsidRDefault="004E6EE5" w:rsidP="00EC33F8">
            <w:pPr>
              <w:pStyle w:val="TAC"/>
              <w:overflowPunct w:val="0"/>
              <w:autoSpaceDE w:val="0"/>
              <w:autoSpaceDN w:val="0"/>
              <w:adjustRightInd w:val="0"/>
              <w:rPr>
                <w:szCs w:val="18"/>
              </w:rPr>
            </w:pPr>
            <w:r>
              <w:rPr>
                <w:color w:val="000000"/>
                <w:szCs w:val="18"/>
              </w:rPr>
              <w:t>CA_n66A-n261H</w:t>
            </w:r>
          </w:p>
          <w:p w14:paraId="76CDC6D7" w14:textId="77777777" w:rsidR="004E6EE5" w:rsidRDefault="004E6EE5" w:rsidP="00EC33F8">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4F522B54" w14:textId="77777777" w:rsidR="004E6EE5" w:rsidRDefault="004E6EE5" w:rsidP="00EC33F8">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E550DDC"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0016A51"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3ADF40B3"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0BE05C53"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942A19D" w14:textId="77777777" w:rsidR="004E6EE5" w:rsidRDefault="004E6EE5" w:rsidP="00EC33F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C3EC61F" w14:textId="77777777" w:rsidR="004E6EE5" w:rsidRDefault="004E6EE5" w:rsidP="00EC33F8">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1F43750C" w14:textId="77777777" w:rsidR="004E6EE5" w:rsidRDefault="004E6EE5" w:rsidP="00EC33F8">
            <w:pPr>
              <w:pStyle w:val="TAC"/>
              <w:rPr>
                <w:lang w:eastAsia="zh-CN"/>
              </w:rPr>
            </w:pPr>
            <w:r>
              <w:rPr>
                <w:lang w:val="en-US" w:eastAsia="zh-CN" w:bidi="ar"/>
              </w:rPr>
              <w:t>CA_n261(2I)</w:t>
            </w:r>
          </w:p>
        </w:tc>
        <w:tc>
          <w:tcPr>
            <w:tcW w:w="1580" w:type="dxa"/>
            <w:tcBorders>
              <w:top w:val="nil"/>
              <w:left w:val="single" w:sz="4" w:space="0" w:color="auto"/>
              <w:bottom w:val="single" w:sz="4" w:space="0" w:color="auto"/>
              <w:right w:val="single" w:sz="4" w:space="0" w:color="auto"/>
            </w:tcBorders>
          </w:tcPr>
          <w:p w14:paraId="79EE0268" w14:textId="77777777" w:rsidR="004E6EE5" w:rsidRDefault="004E6EE5" w:rsidP="00EC33F8">
            <w:pPr>
              <w:pStyle w:val="TAC"/>
              <w:overflowPunct w:val="0"/>
              <w:autoSpaceDE w:val="0"/>
              <w:autoSpaceDN w:val="0"/>
              <w:adjustRightInd w:val="0"/>
              <w:rPr>
                <w:szCs w:val="18"/>
                <w:lang w:eastAsia="zh-CN"/>
              </w:rPr>
            </w:pPr>
          </w:p>
        </w:tc>
      </w:tr>
      <w:tr w:rsidR="004E6EE5" w14:paraId="1C8774EC"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21C1E2AE" w14:textId="77777777" w:rsidR="004E6EE5" w:rsidRDefault="004E6EE5" w:rsidP="00EC33F8">
            <w:pPr>
              <w:pStyle w:val="TAC"/>
              <w:overflowPunct w:val="0"/>
              <w:autoSpaceDE w:val="0"/>
              <w:autoSpaceDN w:val="0"/>
              <w:adjustRightInd w:val="0"/>
              <w:rPr>
                <w:szCs w:val="18"/>
              </w:rPr>
            </w:pPr>
            <w:r>
              <w:rPr>
                <w:color w:val="000000"/>
                <w:szCs w:val="18"/>
              </w:rPr>
              <w:t>CA_n66A-n261(A-G)</w:t>
            </w:r>
          </w:p>
        </w:tc>
        <w:tc>
          <w:tcPr>
            <w:tcW w:w="1697" w:type="dxa"/>
            <w:tcBorders>
              <w:top w:val="single" w:sz="4" w:space="0" w:color="auto"/>
              <w:left w:val="single" w:sz="4" w:space="0" w:color="auto"/>
              <w:bottom w:val="nil"/>
              <w:right w:val="single" w:sz="4" w:space="0" w:color="auto"/>
            </w:tcBorders>
          </w:tcPr>
          <w:p w14:paraId="2621E3E9" w14:textId="77777777" w:rsidR="004E6EE5" w:rsidRDefault="004E6EE5" w:rsidP="00EC33F8">
            <w:pPr>
              <w:pStyle w:val="TAC"/>
              <w:overflowPunct w:val="0"/>
              <w:autoSpaceDE w:val="0"/>
              <w:autoSpaceDN w:val="0"/>
              <w:adjustRightInd w:val="0"/>
              <w:rPr>
                <w:szCs w:val="18"/>
              </w:rPr>
            </w:pPr>
            <w:r>
              <w:rPr>
                <w:szCs w:val="18"/>
              </w:rPr>
              <w:t>CA_n66A-n261A</w:t>
            </w:r>
          </w:p>
          <w:p w14:paraId="7D312C0B" w14:textId="77777777" w:rsidR="004E6EE5" w:rsidRDefault="004E6EE5" w:rsidP="00EC33F8">
            <w:pPr>
              <w:pStyle w:val="TAC"/>
              <w:overflowPunct w:val="0"/>
              <w:autoSpaceDE w:val="0"/>
              <w:autoSpaceDN w:val="0"/>
              <w:adjustRightInd w:val="0"/>
              <w:rPr>
                <w:szCs w:val="18"/>
                <w:lang w:eastAsia="zh-CN"/>
              </w:rPr>
            </w:pPr>
            <w:r>
              <w:rPr>
                <w:color w:val="000000"/>
                <w:szCs w:val="18"/>
              </w:rPr>
              <w:t>CA_n66A-n261G</w:t>
            </w:r>
          </w:p>
        </w:tc>
        <w:tc>
          <w:tcPr>
            <w:tcW w:w="837" w:type="dxa"/>
            <w:tcBorders>
              <w:top w:val="single" w:sz="4" w:space="0" w:color="auto"/>
              <w:left w:val="single" w:sz="4" w:space="0" w:color="auto"/>
              <w:bottom w:val="single" w:sz="4" w:space="0" w:color="auto"/>
              <w:right w:val="single" w:sz="4" w:space="0" w:color="auto"/>
            </w:tcBorders>
          </w:tcPr>
          <w:p w14:paraId="6273B05C" w14:textId="77777777" w:rsidR="004E6EE5" w:rsidRDefault="004E6EE5" w:rsidP="00EC33F8">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B4197C3"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E67BB40"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2405C815"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139D4027"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2B2D769" w14:textId="77777777" w:rsidR="004E6EE5" w:rsidRDefault="004E6EE5" w:rsidP="00EC33F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1FE964E" w14:textId="77777777" w:rsidR="004E6EE5" w:rsidRDefault="004E6EE5" w:rsidP="00EC33F8">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4ED93342" w14:textId="77777777" w:rsidR="004E6EE5" w:rsidRDefault="004E6EE5" w:rsidP="00EC33F8">
            <w:pPr>
              <w:pStyle w:val="TAC"/>
              <w:rPr>
                <w:lang w:eastAsia="zh-CN"/>
              </w:rPr>
            </w:pPr>
            <w:r>
              <w:rPr>
                <w:lang w:val="en-US" w:eastAsia="zh-CN" w:bidi="ar"/>
              </w:rPr>
              <w:t>CA_n261(A-G)</w:t>
            </w:r>
          </w:p>
        </w:tc>
        <w:tc>
          <w:tcPr>
            <w:tcW w:w="1580" w:type="dxa"/>
            <w:tcBorders>
              <w:top w:val="nil"/>
              <w:left w:val="single" w:sz="4" w:space="0" w:color="auto"/>
              <w:bottom w:val="single" w:sz="4" w:space="0" w:color="auto"/>
              <w:right w:val="single" w:sz="4" w:space="0" w:color="auto"/>
            </w:tcBorders>
          </w:tcPr>
          <w:p w14:paraId="7D904DCE" w14:textId="77777777" w:rsidR="004E6EE5" w:rsidRDefault="004E6EE5" w:rsidP="00EC33F8">
            <w:pPr>
              <w:pStyle w:val="TAC"/>
              <w:overflowPunct w:val="0"/>
              <w:autoSpaceDE w:val="0"/>
              <w:autoSpaceDN w:val="0"/>
              <w:adjustRightInd w:val="0"/>
              <w:rPr>
                <w:szCs w:val="18"/>
                <w:lang w:eastAsia="zh-CN"/>
              </w:rPr>
            </w:pPr>
          </w:p>
        </w:tc>
      </w:tr>
      <w:tr w:rsidR="004E6EE5" w14:paraId="264E39A0"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0CD98501" w14:textId="77777777" w:rsidR="004E6EE5" w:rsidRDefault="004E6EE5" w:rsidP="00EC33F8">
            <w:pPr>
              <w:pStyle w:val="TAC"/>
              <w:overflowPunct w:val="0"/>
              <w:autoSpaceDE w:val="0"/>
              <w:autoSpaceDN w:val="0"/>
              <w:adjustRightInd w:val="0"/>
              <w:rPr>
                <w:szCs w:val="18"/>
              </w:rPr>
            </w:pPr>
            <w:r>
              <w:rPr>
                <w:color w:val="000000"/>
                <w:szCs w:val="18"/>
              </w:rPr>
              <w:t>CA_n66A-n261(A-H)</w:t>
            </w:r>
          </w:p>
        </w:tc>
        <w:tc>
          <w:tcPr>
            <w:tcW w:w="1697" w:type="dxa"/>
            <w:tcBorders>
              <w:top w:val="single" w:sz="4" w:space="0" w:color="auto"/>
              <w:left w:val="single" w:sz="4" w:space="0" w:color="auto"/>
              <w:bottom w:val="nil"/>
              <w:right w:val="single" w:sz="4" w:space="0" w:color="auto"/>
            </w:tcBorders>
          </w:tcPr>
          <w:p w14:paraId="0FD033C2" w14:textId="77777777" w:rsidR="004E6EE5" w:rsidRDefault="004E6EE5" w:rsidP="00EC33F8">
            <w:pPr>
              <w:pStyle w:val="TAC"/>
              <w:overflowPunct w:val="0"/>
              <w:autoSpaceDE w:val="0"/>
              <w:autoSpaceDN w:val="0"/>
              <w:adjustRightInd w:val="0"/>
              <w:rPr>
                <w:szCs w:val="18"/>
              </w:rPr>
            </w:pPr>
            <w:r>
              <w:rPr>
                <w:szCs w:val="18"/>
              </w:rPr>
              <w:t>CA_n66A-n261A</w:t>
            </w:r>
          </w:p>
          <w:p w14:paraId="415E5C63" w14:textId="77777777" w:rsidR="004E6EE5" w:rsidRDefault="004E6EE5" w:rsidP="00EC33F8">
            <w:pPr>
              <w:pStyle w:val="TAC"/>
              <w:overflowPunct w:val="0"/>
              <w:autoSpaceDE w:val="0"/>
              <w:autoSpaceDN w:val="0"/>
              <w:adjustRightInd w:val="0"/>
              <w:rPr>
                <w:szCs w:val="18"/>
              </w:rPr>
            </w:pPr>
            <w:r>
              <w:rPr>
                <w:color w:val="000000"/>
                <w:szCs w:val="18"/>
              </w:rPr>
              <w:t>CA_n66A-n261G</w:t>
            </w:r>
          </w:p>
          <w:p w14:paraId="5C0B23AC" w14:textId="77777777" w:rsidR="004E6EE5" w:rsidRDefault="004E6EE5" w:rsidP="00EC33F8">
            <w:pPr>
              <w:pStyle w:val="TAC"/>
              <w:overflowPunct w:val="0"/>
              <w:autoSpaceDE w:val="0"/>
              <w:autoSpaceDN w:val="0"/>
              <w:adjustRightInd w:val="0"/>
              <w:rPr>
                <w:szCs w:val="18"/>
                <w:lang w:eastAsia="zh-CN"/>
              </w:rPr>
            </w:pPr>
            <w:r>
              <w:rPr>
                <w:color w:val="000000"/>
                <w:szCs w:val="18"/>
              </w:rPr>
              <w:t>CA_n66A-n261H</w:t>
            </w:r>
          </w:p>
        </w:tc>
        <w:tc>
          <w:tcPr>
            <w:tcW w:w="837" w:type="dxa"/>
            <w:tcBorders>
              <w:top w:val="single" w:sz="4" w:space="0" w:color="auto"/>
              <w:left w:val="single" w:sz="4" w:space="0" w:color="auto"/>
              <w:bottom w:val="single" w:sz="4" w:space="0" w:color="auto"/>
              <w:right w:val="single" w:sz="4" w:space="0" w:color="auto"/>
            </w:tcBorders>
          </w:tcPr>
          <w:p w14:paraId="326451EE" w14:textId="77777777" w:rsidR="004E6EE5" w:rsidRDefault="004E6EE5" w:rsidP="00EC33F8">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DA7E623"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D349BEA"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00F5D4FB"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2056BE5"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508EF95" w14:textId="77777777" w:rsidR="004E6EE5" w:rsidRDefault="004E6EE5" w:rsidP="00EC33F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2DBF43C" w14:textId="77777777" w:rsidR="004E6EE5" w:rsidRDefault="004E6EE5" w:rsidP="00EC33F8">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4B3551C0" w14:textId="77777777" w:rsidR="004E6EE5" w:rsidRDefault="004E6EE5" w:rsidP="00EC33F8">
            <w:pPr>
              <w:pStyle w:val="TAC"/>
              <w:rPr>
                <w:lang w:eastAsia="zh-CN"/>
              </w:rPr>
            </w:pPr>
            <w:r>
              <w:rPr>
                <w:lang w:val="en-US" w:eastAsia="zh-CN" w:bidi="ar"/>
              </w:rPr>
              <w:t>CA_n261(A-H)</w:t>
            </w:r>
          </w:p>
        </w:tc>
        <w:tc>
          <w:tcPr>
            <w:tcW w:w="1580" w:type="dxa"/>
            <w:tcBorders>
              <w:top w:val="nil"/>
              <w:left w:val="single" w:sz="4" w:space="0" w:color="auto"/>
              <w:bottom w:val="single" w:sz="4" w:space="0" w:color="auto"/>
              <w:right w:val="single" w:sz="4" w:space="0" w:color="auto"/>
            </w:tcBorders>
          </w:tcPr>
          <w:p w14:paraId="578E162E" w14:textId="77777777" w:rsidR="004E6EE5" w:rsidRDefault="004E6EE5" w:rsidP="00EC33F8">
            <w:pPr>
              <w:pStyle w:val="TAC"/>
              <w:overflowPunct w:val="0"/>
              <w:autoSpaceDE w:val="0"/>
              <w:autoSpaceDN w:val="0"/>
              <w:adjustRightInd w:val="0"/>
              <w:rPr>
                <w:szCs w:val="18"/>
                <w:lang w:eastAsia="zh-CN"/>
              </w:rPr>
            </w:pPr>
          </w:p>
        </w:tc>
      </w:tr>
      <w:tr w:rsidR="004E6EE5" w14:paraId="2657B852"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1F854BB" w14:textId="77777777" w:rsidR="004E6EE5" w:rsidRDefault="004E6EE5" w:rsidP="00EC33F8">
            <w:pPr>
              <w:pStyle w:val="TAC"/>
              <w:overflowPunct w:val="0"/>
              <w:autoSpaceDE w:val="0"/>
              <w:autoSpaceDN w:val="0"/>
              <w:adjustRightInd w:val="0"/>
              <w:rPr>
                <w:szCs w:val="18"/>
              </w:rPr>
            </w:pPr>
            <w:r>
              <w:rPr>
                <w:color w:val="000000"/>
                <w:szCs w:val="18"/>
              </w:rPr>
              <w:lastRenderedPageBreak/>
              <w:t>CA_n66A-n261(A-I)</w:t>
            </w:r>
          </w:p>
        </w:tc>
        <w:tc>
          <w:tcPr>
            <w:tcW w:w="1697" w:type="dxa"/>
            <w:tcBorders>
              <w:top w:val="single" w:sz="4" w:space="0" w:color="auto"/>
              <w:left w:val="single" w:sz="4" w:space="0" w:color="auto"/>
              <w:bottom w:val="nil"/>
              <w:right w:val="single" w:sz="4" w:space="0" w:color="auto"/>
            </w:tcBorders>
          </w:tcPr>
          <w:p w14:paraId="5ED788F0" w14:textId="77777777" w:rsidR="004E6EE5" w:rsidRDefault="004E6EE5" w:rsidP="00EC33F8">
            <w:pPr>
              <w:pStyle w:val="TAC"/>
              <w:overflowPunct w:val="0"/>
              <w:autoSpaceDE w:val="0"/>
              <w:autoSpaceDN w:val="0"/>
              <w:adjustRightInd w:val="0"/>
              <w:rPr>
                <w:szCs w:val="18"/>
              </w:rPr>
            </w:pPr>
            <w:r>
              <w:rPr>
                <w:szCs w:val="18"/>
              </w:rPr>
              <w:t>CA_n66A-n261A</w:t>
            </w:r>
          </w:p>
          <w:p w14:paraId="0DAD4013" w14:textId="77777777" w:rsidR="004E6EE5" w:rsidRDefault="004E6EE5" w:rsidP="00EC33F8">
            <w:pPr>
              <w:pStyle w:val="TAC"/>
              <w:overflowPunct w:val="0"/>
              <w:autoSpaceDE w:val="0"/>
              <w:autoSpaceDN w:val="0"/>
              <w:adjustRightInd w:val="0"/>
              <w:rPr>
                <w:szCs w:val="18"/>
              </w:rPr>
            </w:pPr>
            <w:r>
              <w:rPr>
                <w:color w:val="000000"/>
                <w:szCs w:val="18"/>
              </w:rPr>
              <w:t>CA_n66A-n261G</w:t>
            </w:r>
          </w:p>
          <w:p w14:paraId="4A7FC70F" w14:textId="77777777" w:rsidR="004E6EE5" w:rsidRDefault="004E6EE5" w:rsidP="00EC33F8">
            <w:pPr>
              <w:pStyle w:val="TAC"/>
              <w:overflowPunct w:val="0"/>
              <w:autoSpaceDE w:val="0"/>
              <w:autoSpaceDN w:val="0"/>
              <w:adjustRightInd w:val="0"/>
              <w:rPr>
                <w:szCs w:val="18"/>
              </w:rPr>
            </w:pPr>
            <w:r>
              <w:rPr>
                <w:color w:val="000000"/>
                <w:szCs w:val="18"/>
              </w:rPr>
              <w:t>CA_n66A-n261H</w:t>
            </w:r>
          </w:p>
          <w:p w14:paraId="23046018" w14:textId="77777777" w:rsidR="004E6EE5" w:rsidRDefault="004E6EE5" w:rsidP="00EC33F8">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79E743CB" w14:textId="77777777" w:rsidR="004E6EE5" w:rsidRDefault="004E6EE5" w:rsidP="00EC33F8">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820C319"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BE975C4"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0E66DFD8"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0E46ECA5"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1F13B06" w14:textId="77777777" w:rsidR="004E6EE5" w:rsidRDefault="004E6EE5" w:rsidP="00EC33F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E724127" w14:textId="77777777" w:rsidR="004E6EE5" w:rsidRDefault="004E6EE5" w:rsidP="00EC33F8">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703A4530" w14:textId="77777777" w:rsidR="004E6EE5" w:rsidRDefault="004E6EE5" w:rsidP="00EC33F8">
            <w:pPr>
              <w:pStyle w:val="TAC"/>
              <w:rPr>
                <w:lang w:eastAsia="zh-CN"/>
              </w:rPr>
            </w:pPr>
            <w:r>
              <w:rPr>
                <w:lang w:val="en-US" w:eastAsia="zh-CN" w:bidi="ar"/>
              </w:rPr>
              <w:t>CA_n261(A-I)</w:t>
            </w:r>
          </w:p>
        </w:tc>
        <w:tc>
          <w:tcPr>
            <w:tcW w:w="1580" w:type="dxa"/>
            <w:tcBorders>
              <w:top w:val="nil"/>
              <w:left w:val="single" w:sz="4" w:space="0" w:color="auto"/>
              <w:bottom w:val="single" w:sz="4" w:space="0" w:color="auto"/>
              <w:right w:val="single" w:sz="4" w:space="0" w:color="auto"/>
            </w:tcBorders>
          </w:tcPr>
          <w:p w14:paraId="067D4258" w14:textId="77777777" w:rsidR="004E6EE5" w:rsidRDefault="004E6EE5" w:rsidP="00EC33F8">
            <w:pPr>
              <w:pStyle w:val="TAC"/>
              <w:overflowPunct w:val="0"/>
              <w:autoSpaceDE w:val="0"/>
              <w:autoSpaceDN w:val="0"/>
              <w:adjustRightInd w:val="0"/>
              <w:rPr>
                <w:szCs w:val="18"/>
                <w:lang w:eastAsia="zh-CN"/>
              </w:rPr>
            </w:pPr>
          </w:p>
        </w:tc>
      </w:tr>
      <w:tr w:rsidR="004E6EE5" w14:paraId="40B3B48E"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1BA62BF3" w14:textId="77777777" w:rsidR="004E6EE5" w:rsidRDefault="004E6EE5" w:rsidP="00EC33F8">
            <w:pPr>
              <w:pStyle w:val="TAC"/>
              <w:overflowPunct w:val="0"/>
              <w:autoSpaceDE w:val="0"/>
              <w:autoSpaceDN w:val="0"/>
              <w:adjustRightInd w:val="0"/>
              <w:rPr>
                <w:szCs w:val="18"/>
              </w:rPr>
            </w:pPr>
            <w:r>
              <w:rPr>
                <w:color w:val="000000"/>
                <w:szCs w:val="18"/>
              </w:rPr>
              <w:t>CA_n66A-n261(A-J)</w:t>
            </w:r>
          </w:p>
        </w:tc>
        <w:tc>
          <w:tcPr>
            <w:tcW w:w="1697" w:type="dxa"/>
            <w:tcBorders>
              <w:top w:val="single" w:sz="4" w:space="0" w:color="auto"/>
              <w:left w:val="single" w:sz="4" w:space="0" w:color="auto"/>
              <w:bottom w:val="nil"/>
              <w:right w:val="single" w:sz="4" w:space="0" w:color="auto"/>
            </w:tcBorders>
          </w:tcPr>
          <w:p w14:paraId="50F0D1E2" w14:textId="77777777" w:rsidR="004E6EE5" w:rsidRDefault="004E6EE5" w:rsidP="00EC33F8">
            <w:pPr>
              <w:pStyle w:val="TAC"/>
              <w:overflowPunct w:val="0"/>
              <w:autoSpaceDE w:val="0"/>
              <w:autoSpaceDN w:val="0"/>
              <w:adjustRightInd w:val="0"/>
              <w:rPr>
                <w:szCs w:val="18"/>
              </w:rPr>
            </w:pPr>
            <w:r>
              <w:rPr>
                <w:color w:val="000000"/>
                <w:szCs w:val="18"/>
              </w:rPr>
              <w:t>CA_n66A-n261A</w:t>
            </w:r>
          </w:p>
          <w:p w14:paraId="41B0A551" w14:textId="77777777" w:rsidR="004E6EE5" w:rsidRDefault="004E6EE5" w:rsidP="00EC33F8">
            <w:pPr>
              <w:pStyle w:val="TAC"/>
              <w:overflowPunct w:val="0"/>
              <w:autoSpaceDE w:val="0"/>
              <w:autoSpaceDN w:val="0"/>
              <w:adjustRightInd w:val="0"/>
              <w:rPr>
                <w:szCs w:val="18"/>
              </w:rPr>
            </w:pPr>
            <w:r>
              <w:rPr>
                <w:color w:val="000000"/>
                <w:szCs w:val="18"/>
              </w:rPr>
              <w:t>CA_n66A-n261G</w:t>
            </w:r>
          </w:p>
          <w:p w14:paraId="30C2E294" w14:textId="77777777" w:rsidR="004E6EE5" w:rsidRDefault="004E6EE5" w:rsidP="00EC33F8">
            <w:pPr>
              <w:pStyle w:val="TAC"/>
              <w:overflowPunct w:val="0"/>
              <w:autoSpaceDE w:val="0"/>
              <w:autoSpaceDN w:val="0"/>
              <w:adjustRightInd w:val="0"/>
              <w:rPr>
                <w:szCs w:val="18"/>
              </w:rPr>
            </w:pPr>
            <w:r>
              <w:rPr>
                <w:color w:val="000000"/>
                <w:szCs w:val="18"/>
              </w:rPr>
              <w:t>CA_n66A-n261H</w:t>
            </w:r>
          </w:p>
          <w:p w14:paraId="3F7B0C8D" w14:textId="77777777" w:rsidR="004E6EE5" w:rsidRDefault="004E6EE5" w:rsidP="00EC33F8">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6E9D4D52" w14:textId="77777777" w:rsidR="004E6EE5" w:rsidRDefault="004E6EE5" w:rsidP="00EC33F8">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3AC234C"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DD2F2A7"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00B581C4"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492274CA"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9E754FB" w14:textId="77777777" w:rsidR="004E6EE5" w:rsidRDefault="004E6EE5" w:rsidP="00EC33F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AB3F4BA" w14:textId="77777777" w:rsidR="004E6EE5" w:rsidRDefault="004E6EE5" w:rsidP="00EC33F8">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74C071B6" w14:textId="77777777" w:rsidR="004E6EE5" w:rsidRDefault="004E6EE5" w:rsidP="00EC33F8">
            <w:pPr>
              <w:pStyle w:val="TAC"/>
              <w:rPr>
                <w:lang w:eastAsia="zh-CN"/>
              </w:rPr>
            </w:pPr>
            <w:r>
              <w:rPr>
                <w:lang w:val="en-US" w:eastAsia="zh-CN" w:bidi="ar"/>
              </w:rPr>
              <w:t>CA_n261(A-J)</w:t>
            </w:r>
          </w:p>
        </w:tc>
        <w:tc>
          <w:tcPr>
            <w:tcW w:w="1580" w:type="dxa"/>
            <w:tcBorders>
              <w:top w:val="nil"/>
              <w:left w:val="single" w:sz="4" w:space="0" w:color="auto"/>
              <w:bottom w:val="single" w:sz="4" w:space="0" w:color="auto"/>
              <w:right w:val="single" w:sz="4" w:space="0" w:color="auto"/>
            </w:tcBorders>
          </w:tcPr>
          <w:p w14:paraId="15D753C6" w14:textId="77777777" w:rsidR="004E6EE5" w:rsidRDefault="004E6EE5" w:rsidP="00EC33F8">
            <w:pPr>
              <w:pStyle w:val="TAC"/>
              <w:overflowPunct w:val="0"/>
              <w:autoSpaceDE w:val="0"/>
              <w:autoSpaceDN w:val="0"/>
              <w:adjustRightInd w:val="0"/>
              <w:rPr>
                <w:szCs w:val="18"/>
                <w:lang w:eastAsia="zh-CN"/>
              </w:rPr>
            </w:pPr>
          </w:p>
        </w:tc>
      </w:tr>
      <w:tr w:rsidR="004E6EE5" w14:paraId="7A49FEC9"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4E3FDD79" w14:textId="77777777" w:rsidR="004E6EE5" w:rsidRDefault="004E6EE5" w:rsidP="00EC33F8">
            <w:pPr>
              <w:pStyle w:val="TAC"/>
              <w:overflowPunct w:val="0"/>
              <w:autoSpaceDE w:val="0"/>
              <w:autoSpaceDN w:val="0"/>
              <w:adjustRightInd w:val="0"/>
              <w:rPr>
                <w:szCs w:val="18"/>
              </w:rPr>
            </w:pPr>
            <w:r>
              <w:rPr>
                <w:color w:val="000000"/>
                <w:szCs w:val="18"/>
              </w:rPr>
              <w:t>CA_n66A-n261(A-K)</w:t>
            </w:r>
          </w:p>
        </w:tc>
        <w:tc>
          <w:tcPr>
            <w:tcW w:w="1697" w:type="dxa"/>
            <w:tcBorders>
              <w:top w:val="single" w:sz="4" w:space="0" w:color="auto"/>
              <w:left w:val="single" w:sz="4" w:space="0" w:color="auto"/>
              <w:bottom w:val="nil"/>
              <w:right w:val="single" w:sz="4" w:space="0" w:color="auto"/>
            </w:tcBorders>
          </w:tcPr>
          <w:p w14:paraId="03203750" w14:textId="77777777" w:rsidR="004E6EE5" w:rsidRDefault="004E6EE5" w:rsidP="00EC33F8">
            <w:pPr>
              <w:pStyle w:val="TAC"/>
              <w:overflowPunct w:val="0"/>
              <w:autoSpaceDE w:val="0"/>
              <w:autoSpaceDN w:val="0"/>
              <w:adjustRightInd w:val="0"/>
              <w:rPr>
                <w:szCs w:val="18"/>
              </w:rPr>
            </w:pPr>
            <w:r>
              <w:rPr>
                <w:color w:val="000000"/>
                <w:szCs w:val="18"/>
              </w:rPr>
              <w:t>CA_n66A-n261A</w:t>
            </w:r>
          </w:p>
          <w:p w14:paraId="05F6BA87" w14:textId="77777777" w:rsidR="004E6EE5" w:rsidRDefault="004E6EE5" w:rsidP="00EC33F8">
            <w:pPr>
              <w:pStyle w:val="TAC"/>
              <w:overflowPunct w:val="0"/>
              <w:autoSpaceDE w:val="0"/>
              <w:autoSpaceDN w:val="0"/>
              <w:adjustRightInd w:val="0"/>
              <w:rPr>
                <w:szCs w:val="18"/>
              </w:rPr>
            </w:pPr>
            <w:r>
              <w:rPr>
                <w:color w:val="000000"/>
                <w:szCs w:val="18"/>
              </w:rPr>
              <w:t>CA_n66A-n261G</w:t>
            </w:r>
          </w:p>
          <w:p w14:paraId="655E84F1" w14:textId="77777777" w:rsidR="004E6EE5" w:rsidRDefault="004E6EE5" w:rsidP="00EC33F8">
            <w:pPr>
              <w:pStyle w:val="TAC"/>
              <w:overflowPunct w:val="0"/>
              <w:autoSpaceDE w:val="0"/>
              <w:autoSpaceDN w:val="0"/>
              <w:adjustRightInd w:val="0"/>
              <w:rPr>
                <w:szCs w:val="18"/>
              </w:rPr>
            </w:pPr>
            <w:r>
              <w:rPr>
                <w:color w:val="000000"/>
                <w:szCs w:val="18"/>
              </w:rPr>
              <w:t>CA_n66A-n261H</w:t>
            </w:r>
          </w:p>
          <w:p w14:paraId="761EEF59" w14:textId="77777777" w:rsidR="004E6EE5" w:rsidRDefault="004E6EE5" w:rsidP="00EC33F8">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1BD12A23" w14:textId="77777777" w:rsidR="004E6EE5" w:rsidRDefault="004E6EE5" w:rsidP="00EC33F8">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24A3D7B"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5257D70"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1BC73E2D"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03C061B4"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70F376" w14:textId="77777777" w:rsidR="004E6EE5" w:rsidRDefault="004E6EE5" w:rsidP="00EC33F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638AAC4" w14:textId="77777777" w:rsidR="004E6EE5" w:rsidRDefault="004E6EE5" w:rsidP="00EC33F8">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36FC042F" w14:textId="77777777" w:rsidR="004E6EE5" w:rsidRDefault="004E6EE5" w:rsidP="00EC33F8">
            <w:pPr>
              <w:pStyle w:val="TAC"/>
              <w:rPr>
                <w:lang w:eastAsia="zh-CN"/>
              </w:rPr>
            </w:pPr>
            <w:r>
              <w:rPr>
                <w:lang w:val="en-US" w:eastAsia="zh-CN" w:bidi="ar"/>
              </w:rPr>
              <w:t>CA_n261(A-K)</w:t>
            </w:r>
          </w:p>
        </w:tc>
        <w:tc>
          <w:tcPr>
            <w:tcW w:w="1580" w:type="dxa"/>
            <w:tcBorders>
              <w:top w:val="nil"/>
              <w:left w:val="single" w:sz="4" w:space="0" w:color="auto"/>
              <w:bottom w:val="single" w:sz="4" w:space="0" w:color="auto"/>
              <w:right w:val="single" w:sz="4" w:space="0" w:color="auto"/>
            </w:tcBorders>
          </w:tcPr>
          <w:p w14:paraId="7D3956E3" w14:textId="77777777" w:rsidR="004E6EE5" w:rsidRDefault="004E6EE5" w:rsidP="00EC33F8">
            <w:pPr>
              <w:pStyle w:val="TAC"/>
              <w:overflowPunct w:val="0"/>
              <w:autoSpaceDE w:val="0"/>
              <w:autoSpaceDN w:val="0"/>
              <w:adjustRightInd w:val="0"/>
              <w:rPr>
                <w:szCs w:val="18"/>
                <w:lang w:eastAsia="zh-CN"/>
              </w:rPr>
            </w:pPr>
          </w:p>
        </w:tc>
      </w:tr>
      <w:tr w:rsidR="004E6EE5" w14:paraId="77D7A659"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45A8F3A1" w14:textId="77777777" w:rsidR="004E6EE5" w:rsidRDefault="004E6EE5" w:rsidP="00EC33F8">
            <w:pPr>
              <w:pStyle w:val="TAC"/>
              <w:overflowPunct w:val="0"/>
              <w:autoSpaceDE w:val="0"/>
              <w:autoSpaceDN w:val="0"/>
              <w:adjustRightInd w:val="0"/>
              <w:rPr>
                <w:szCs w:val="18"/>
              </w:rPr>
            </w:pPr>
            <w:r>
              <w:rPr>
                <w:color w:val="000000"/>
                <w:szCs w:val="18"/>
              </w:rPr>
              <w:t>CA_n66A-n261(A-L)</w:t>
            </w:r>
          </w:p>
        </w:tc>
        <w:tc>
          <w:tcPr>
            <w:tcW w:w="1697" w:type="dxa"/>
            <w:tcBorders>
              <w:top w:val="single" w:sz="4" w:space="0" w:color="auto"/>
              <w:left w:val="single" w:sz="4" w:space="0" w:color="auto"/>
              <w:bottom w:val="nil"/>
              <w:right w:val="single" w:sz="4" w:space="0" w:color="auto"/>
            </w:tcBorders>
          </w:tcPr>
          <w:p w14:paraId="7D973290" w14:textId="77777777" w:rsidR="004E6EE5" w:rsidRDefault="004E6EE5" w:rsidP="00EC33F8">
            <w:pPr>
              <w:pStyle w:val="TAC"/>
              <w:overflowPunct w:val="0"/>
              <w:autoSpaceDE w:val="0"/>
              <w:autoSpaceDN w:val="0"/>
              <w:adjustRightInd w:val="0"/>
              <w:rPr>
                <w:szCs w:val="18"/>
              </w:rPr>
            </w:pPr>
            <w:r>
              <w:rPr>
                <w:color w:val="000000"/>
                <w:szCs w:val="18"/>
              </w:rPr>
              <w:t>CA_n66A-n261A</w:t>
            </w:r>
          </w:p>
          <w:p w14:paraId="2C7BBEAB" w14:textId="77777777" w:rsidR="004E6EE5" w:rsidRDefault="004E6EE5" w:rsidP="00EC33F8">
            <w:pPr>
              <w:pStyle w:val="TAC"/>
              <w:overflowPunct w:val="0"/>
              <w:autoSpaceDE w:val="0"/>
              <w:autoSpaceDN w:val="0"/>
              <w:adjustRightInd w:val="0"/>
              <w:rPr>
                <w:szCs w:val="18"/>
              </w:rPr>
            </w:pPr>
            <w:r>
              <w:rPr>
                <w:color w:val="000000"/>
                <w:szCs w:val="18"/>
              </w:rPr>
              <w:t>CA_n66A-n261G</w:t>
            </w:r>
          </w:p>
          <w:p w14:paraId="224E5F72" w14:textId="77777777" w:rsidR="004E6EE5" w:rsidRDefault="004E6EE5" w:rsidP="00EC33F8">
            <w:pPr>
              <w:pStyle w:val="TAC"/>
              <w:overflowPunct w:val="0"/>
              <w:autoSpaceDE w:val="0"/>
              <w:autoSpaceDN w:val="0"/>
              <w:adjustRightInd w:val="0"/>
              <w:rPr>
                <w:szCs w:val="18"/>
              </w:rPr>
            </w:pPr>
            <w:r>
              <w:rPr>
                <w:color w:val="000000"/>
                <w:szCs w:val="18"/>
              </w:rPr>
              <w:t>CA_n66A-n261H</w:t>
            </w:r>
          </w:p>
          <w:p w14:paraId="33B04A2B" w14:textId="77777777" w:rsidR="004E6EE5" w:rsidRDefault="004E6EE5" w:rsidP="00EC33F8">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0D1A1E7A" w14:textId="77777777" w:rsidR="004E6EE5" w:rsidRDefault="004E6EE5" w:rsidP="00EC33F8">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E0FF368"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4F9A265"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745FAF94"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715A43D"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44A6E0A" w14:textId="77777777" w:rsidR="004E6EE5" w:rsidRDefault="004E6EE5" w:rsidP="00EC33F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66C19C0" w14:textId="77777777" w:rsidR="004E6EE5" w:rsidRDefault="004E6EE5" w:rsidP="00EC33F8">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6C24A35A" w14:textId="77777777" w:rsidR="004E6EE5" w:rsidRDefault="004E6EE5" w:rsidP="00EC33F8">
            <w:pPr>
              <w:pStyle w:val="TAC"/>
              <w:rPr>
                <w:lang w:eastAsia="zh-CN"/>
              </w:rPr>
            </w:pPr>
            <w:r>
              <w:rPr>
                <w:lang w:val="en-US" w:eastAsia="zh-CN" w:bidi="ar"/>
              </w:rPr>
              <w:t>CA_n261(A-L)</w:t>
            </w:r>
          </w:p>
        </w:tc>
        <w:tc>
          <w:tcPr>
            <w:tcW w:w="1580" w:type="dxa"/>
            <w:tcBorders>
              <w:top w:val="nil"/>
              <w:left w:val="single" w:sz="4" w:space="0" w:color="auto"/>
              <w:bottom w:val="single" w:sz="4" w:space="0" w:color="auto"/>
              <w:right w:val="single" w:sz="4" w:space="0" w:color="auto"/>
            </w:tcBorders>
          </w:tcPr>
          <w:p w14:paraId="549BB445" w14:textId="77777777" w:rsidR="004E6EE5" w:rsidRDefault="004E6EE5" w:rsidP="00EC33F8">
            <w:pPr>
              <w:pStyle w:val="TAC"/>
              <w:overflowPunct w:val="0"/>
              <w:autoSpaceDE w:val="0"/>
              <w:autoSpaceDN w:val="0"/>
              <w:adjustRightInd w:val="0"/>
              <w:rPr>
                <w:szCs w:val="18"/>
                <w:lang w:eastAsia="zh-CN"/>
              </w:rPr>
            </w:pPr>
          </w:p>
        </w:tc>
      </w:tr>
      <w:tr w:rsidR="004E6EE5" w14:paraId="619D44A2" w14:textId="77777777" w:rsidTr="00EC33F8">
        <w:trPr>
          <w:trHeight w:val="187"/>
          <w:jc w:val="center"/>
        </w:trPr>
        <w:tc>
          <w:tcPr>
            <w:tcW w:w="1750" w:type="dxa"/>
            <w:tcBorders>
              <w:top w:val="nil"/>
              <w:left w:val="single" w:sz="4" w:space="0" w:color="auto"/>
              <w:bottom w:val="nil"/>
              <w:right w:val="single" w:sz="4" w:space="0" w:color="auto"/>
            </w:tcBorders>
          </w:tcPr>
          <w:p w14:paraId="15DFABEA" w14:textId="77777777" w:rsidR="004E6EE5" w:rsidRDefault="004E6EE5" w:rsidP="00EC33F8">
            <w:pPr>
              <w:pStyle w:val="TAC"/>
              <w:overflowPunct w:val="0"/>
              <w:autoSpaceDE w:val="0"/>
              <w:autoSpaceDN w:val="0"/>
              <w:adjustRightInd w:val="0"/>
              <w:rPr>
                <w:szCs w:val="18"/>
              </w:rPr>
            </w:pPr>
            <w:r>
              <w:rPr>
                <w:color w:val="000000"/>
                <w:szCs w:val="18"/>
              </w:rPr>
              <w:t>CA_n66A-n261(G-H)</w:t>
            </w:r>
          </w:p>
        </w:tc>
        <w:tc>
          <w:tcPr>
            <w:tcW w:w="1697" w:type="dxa"/>
            <w:tcBorders>
              <w:top w:val="nil"/>
              <w:left w:val="single" w:sz="4" w:space="0" w:color="auto"/>
              <w:bottom w:val="nil"/>
              <w:right w:val="single" w:sz="4" w:space="0" w:color="auto"/>
            </w:tcBorders>
          </w:tcPr>
          <w:p w14:paraId="40D30042" w14:textId="77777777" w:rsidR="004E6EE5" w:rsidRDefault="004E6EE5" w:rsidP="00EC33F8">
            <w:pPr>
              <w:pStyle w:val="TAC"/>
              <w:overflowPunct w:val="0"/>
              <w:autoSpaceDE w:val="0"/>
              <w:autoSpaceDN w:val="0"/>
              <w:adjustRightInd w:val="0"/>
              <w:rPr>
                <w:szCs w:val="18"/>
              </w:rPr>
            </w:pPr>
            <w:r>
              <w:rPr>
                <w:szCs w:val="18"/>
              </w:rPr>
              <w:t>CA_n66A-n261A</w:t>
            </w:r>
          </w:p>
          <w:p w14:paraId="79BDAC0E" w14:textId="77777777" w:rsidR="004E6EE5" w:rsidRDefault="004E6EE5" w:rsidP="00EC33F8">
            <w:pPr>
              <w:pStyle w:val="TAC"/>
              <w:overflowPunct w:val="0"/>
              <w:autoSpaceDE w:val="0"/>
              <w:autoSpaceDN w:val="0"/>
              <w:adjustRightInd w:val="0"/>
              <w:rPr>
                <w:szCs w:val="18"/>
                <w:lang w:eastAsia="zh-CN"/>
              </w:rPr>
            </w:pPr>
            <w:r>
              <w:rPr>
                <w:color w:val="000000"/>
                <w:szCs w:val="18"/>
              </w:rPr>
              <w:t>CA_n66A-n261G CA_n66A-n261H</w:t>
            </w:r>
          </w:p>
        </w:tc>
        <w:tc>
          <w:tcPr>
            <w:tcW w:w="837" w:type="dxa"/>
            <w:tcBorders>
              <w:top w:val="single" w:sz="4" w:space="0" w:color="auto"/>
              <w:left w:val="single" w:sz="4" w:space="0" w:color="auto"/>
              <w:bottom w:val="single" w:sz="4" w:space="0" w:color="auto"/>
              <w:right w:val="single" w:sz="4" w:space="0" w:color="auto"/>
            </w:tcBorders>
          </w:tcPr>
          <w:p w14:paraId="7C7E8B3F" w14:textId="77777777" w:rsidR="004E6EE5" w:rsidRDefault="004E6EE5" w:rsidP="00EC33F8">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DB0DAF6"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4CCD893"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08E51EB8"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695EF4C2"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E0A49E" w14:textId="77777777" w:rsidR="004E6EE5" w:rsidRDefault="004E6EE5" w:rsidP="00EC33F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718420E" w14:textId="77777777" w:rsidR="004E6EE5" w:rsidRDefault="004E6EE5" w:rsidP="00EC33F8">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18AAC1EB" w14:textId="77777777" w:rsidR="004E6EE5" w:rsidRDefault="004E6EE5" w:rsidP="00EC33F8">
            <w:pPr>
              <w:pStyle w:val="TAC"/>
              <w:rPr>
                <w:lang w:eastAsia="zh-CN"/>
              </w:rPr>
            </w:pPr>
            <w:r>
              <w:rPr>
                <w:lang w:val="en-US" w:eastAsia="zh-CN" w:bidi="ar"/>
              </w:rPr>
              <w:t>CA_n261(G-H)</w:t>
            </w:r>
          </w:p>
        </w:tc>
        <w:tc>
          <w:tcPr>
            <w:tcW w:w="1580" w:type="dxa"/>
            <w:tcBorders>
              <w:top w:val="nil"/>
              <w:left w:val="single" w:sz="4" w:space="0" w:color="auto"/>
              <w:bottom w:val="single" w:sz="4" w:space="0" w:color="auto"/>
              <w:right w:val="single" w:sz="4" w:space="0" w:color="auto"/>
            </w:tcBorders>
          </w:tcPr>
          <w:p w14:paraId="69DE1C00" w14:textId="77777777" w:rsidR="004E6EE5" w:rsidRDefault="004E6EE5" w:rsidP="00EC33F8">
            <w:pPr>
              <w:pStyle w:val="TAC"/>
              <w:overflowPunct w:val="0"/>
              <w:autoSpaceDE w:val="0"/>
              <w:autoSpaceDN w:val="0"/>
              <w:adjustRightInd w:val="0"/>
              <w:rPr>
                <w:szCs w:val="18"/>
                <w:lang w:eastAsia="zh-CN"/>
              </w:rPr>
            </w:pPr>
          </w:p>
        </w:tc>
      </w:tr>
      <w:tr w:rsidR="004E6EE5" w14:paraId="098CA4FA" w14:textId="77777777" w:rsidTr="00EC33F8">
        <w:trPr>
          <w:trHeight w:val="187"/>
          <w:jc w:val="center"/>
        </w:trPr>
        <w:tc>
          <w:tcPr>
            <w:tcW w:w="1750" w:type="dxa"/>
            <w:tcBorders>
              <w:top w:val="nil"/>
              <w:left w:val="single" w:sz="4" w:space="0" w:color="auto"/>
              <w:bottom w:val="nil"/>
              <w:right w:val="single" w:sz="4" w:space="0" w:color="auto"/>
            </w:tcBorders>
          </w:tcPr>
          <w:p w14:paraId="58D82FD7" w14:textId="77777777" w:rsidR="004E6EE5" w:rsidRDefault="004E6EE5" w:rsidP="00EC33F8">
            <w:pPr>
              <w:pStyle w:val="TAC"/>
              <w:overflowPunct w:val="0"/>
              <w:autoSpaceDE w:val="0"/>
              <w:autoSpaceDN w:val="0"/>
              <w:adjustRightInd w:val="0"/>
              <w:rPr>
                <w:szCs w:val="18"/>
              </w:rPr>
            </w:pPr>
            <w:r>
              <w:rPr>
                <w:color w:val="000000"/>
                <w:szCs w:val="18"/>
              </w:rPr>
              <w:t>CA_n66A-n261(H-I)</w:t>
            </w:r>
          </w:p>
        </w:tc>
        <w:tc>
          <w:tcPr>
            <w:tcW w:w="1697" w:type="dxa"/>
            <w:tcBorders>
              <w:top w:val="nil"/>
              <w:left w:val="single" w:sz="4" w:space="0" w:color="auto"/>
              <w:bottom w:val="nil"/>
              <w:right w:val="single" w:sz="4" w:space="0" w:color="auto"/>
            </w:tcBorders>
          </w:tcPr>
          <w:p w14:paraId="78B03161" w14:textId="77777777" w:rsidR="004E6EE5" w:rsidRDefault="004E6EE5" w:rsidP="00EC33F8">
            <w:pPr>
              <w:pStyle w:val="TAC"/>
              <w:overflowPunct w:val="0"/>
              <w:autoSpaceDE w:val="0"/>
              <w:autoSpaceDN w:val="0"/>
              <w:adjustRightInd w:val="0"/>
              <w:rPr>
                <w:szCs w:val="18"/>
              </w:rPr>
            </w:pPr>
            <w:r>
              <w:rPr>
                <w:szCs w:val="18"/>
              </w:rPr>
              <w:t>CA_n66A-n261A</w:t>
            </w:r>
          </w:p>
          <w:p w14:paraId="1A63541F" w14:textId="77777777" w:rsidR="004E6EE5" w:rsidRDefault="004E6EE5" w:rsidP="00EC33F8">
            <w:pPr>
              <w:pStyle w:val="TAC"/>
              <w:overflowPunct w:val="0"/>
              <w:autoSpaceDE w:val="0"/>
              <w:autoSpaceDN w:val="0"/>
              <w:adjustRightInd w:val="0"/>
              <w:rPr>
                <w:szCs w:val="18"/>
              </w:rPr>
            </w:pPr>
            <w:r>
              <w:rPr>
                <w:color w:val="000000"/>
                <w:szCs w:val="18"/>
              </w:rPr>
              <w:t>CA_n66A-n261G</w:t>
            </w:r>
          </w:p>
          <w:p w14:paraId="6F9EE2BB" w14:textId="77777777" w:rsidR="004E6EE5" w:rsidRDefault="004E6EE5" w:rsidP="00EC33F8">
            <w:pPr>
              <w:pStyle w:val="TAC"/>
              <w:overflowPunct w:val="0"/>
              <w:autoSpaceDE w:val="0"/>
              <w:autoSpaceDN w:val="0"/>
              <w:adjustRightInd w:val="0"/>
              <w:rPr>
                <w:szCs w:val="18"/>
              </w:rPr>
            </w:pPr>
            <w:r>
              <w:rPr>
                <w:color w:val="000000"/>
                <w:szCs w:val="18"/>
              </w:rPr>
              <w:t>CA_n66A-n261H</w:t>
            </w:r>
          </w:p>
          <w:p w14:paraId="3D6D05FD" w14:textId="77777777" w:rsidR="004E6EE5" w:rsidRDefault="004E6EE5" w:rsidP="00EC33F8">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1A8B7DAD" w14:textId="77777777" w:rsidR="004E6EE5" w:rsidRDefault="004E6EE5" w:rsidP="00EC33F8">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4610340"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8C6B14D"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12C7046F"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73A1C1AA"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F8F9577" w14:textId="77777777" w:rsidR="004E6EE5" w:rsidRDefault="004E6EE5" w:rsidP="00EC33F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265AFB3" w14:textId="77777777" w:rsidR="004E6EE5" w:rsidRDefault="004E6EE5" w:rsidP="00EC33F8">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72124C14" w14:textId="77777777" w:rsidR="004E6EE5" w:rsidRDefault="004E6EE5" w:rsidP="00EC33F8">
            <w:pPr>
              <w:pStyle w:val="TAC"/>
              <w:rPr>
                <w:lang w:eastAsia="zh-CN"/>
              </w:rPr>
            </w:pPr>
            <w:r>
              <w:rPr>
                <w:lang w:val="en-US" w:eastAsia="zh-CN" w:bidi="ar"/>
              </w:rPr>
              <w:t>CA_n261(H-I)</w:t>
            </w:r>
          </w:p>
        </w:tc>
        <w:tc>
          <w:tcPr>
            <w:tcW w:w="1580" w:type="dxa"/>
            <w:tcBorders>
              <w:top w:val="nil"/>
              <w:left w:val="single" w:sz="4" w:space="0" w:color="auto"/>
              <w:bottom w:val="single" w:sz="4" w:space="0" w:color="auto"/>
              <w:right w:val="single" w:sz="4" w:space="0" w:color="auto"/>
            </w:tcBorders>
          </w:tcPr>
          <w:p w14:paraId="42FD843E" w14:textId="77777777" w:rsidR="004E6EE5" w:rsidRDefault="004E6EE5" w:rsidP="00EC33F8">
            <w:pPr>
              <w:pStyle w:val="TAC"/>
              <w:overflowPunct w:val="0"/>
              <w:autoSpaceDE w:val="0"/>
              <w:autoSpaceDN w:val="0"/>
              <w:adjustRightInd w:val="0"/>
              <w:rPr>
                <w:szCs w:val="18"/>
                <w:lang w:eastAsia="zh-CN"/>
              </w:rPr>
            </w:pPr>
          </w:p>
        </w:tc>
      </w:tr>
      <w:tr w:rsidR="004E6EE5" w14:paraId="17A3FEC4" w14:textId="77777777" w:rsidTr="00EC33F8">
        <w:trPr>
          <w:trHeight w:val="187"/>
          <w:jc w:val="center"/>
        </w:trPr>
        <w:tc>
          <w:tcPr>
            <w:tcW w:w="1750" w:type="dxa"/>
            <w:tcBorders>
              <w:top w:val="nil"/>
              <w:left w:val="single" w:sz="4" w:space="0" w:color="auto"/>
              <w:bottom w:val="nil"/>
              <w:right w:val="single" w:sz="4" w:space="0" w:color="auto"/>
            </w:tcBorders>
          </w:tcPr>
          <w:p w14:paraId="7801DBDB" w14:textId="77777777" w:rsidR="004E6EE5" w:rsidRDefault="004E6EE5" w:rsidP="00EC33F8">
            <w:pPr>
              <w:pStyle w:val="TAC"/>
              <w:overflowPunct w:val="0"/>
              <w:autoSpaceDE w:val="0"/>
              <w:autoSpaceDN w:val="0"/>
              <w:adjustRightInd w:val="0"/>
              <w:rPr>
                <w:szCs w:val="18"/>
              </w:rPr>
            </w:pPr>
            <w:r>
              <w:rPr>
                <w:color w:val="000000"/>
                <w:szCs w:val="18"/>
              </w:rPr>
              <w:t>CA_n66A-n261(G-I)</w:t>
            </w:r>
          </w:p>
        </w:tc>
        <w:tc>
          <w:tcPr>
            <w:tcW w:w="1697" w:type="dxa"/>
            <w:tcBorders>
              <w:top w:val="nil"/>
              <w:left w:val="single" w:sz="4" w:space="0" w:color="auto"/>
              <w:bottom w:val="nil"/>
              <w:right w:val="single" w:sz="4" w:space="0" w:color="auto"/>
            </w:tcBorders>
          </w:tcPr>
          <w:p w14:paraId="7A5C4FF9" w14:textId="77777777" w:rsidR="004E6EE5" w:rsidRDefault="004E6EE5" w:rsidP="00EC33F8">
            <w:pPr>
              <w:pStyle w:val="TAC"/>
              <w:overflowPunct w:val="0"/>
              <w:autoSpaceDE w:val="0"/>
              <w:autoSpaceDN w:val="0"/>
              <w:adjustRightInd w:val="0"/>
              <w:rPr>
                <w:szCs w:val="18"/>
              </w:rPr>
            </w:pPr>
            <w:r>
              <w:rPr>
                <w:szCs w:val="18"/>
              </w:rPr>
              <w:t>CA_n66A-n261A</w:t>
            </w:r>
          </w:p>
          <w:p w14:paraId="4275078E" w14:textId="77777777" w:rsidR="004E6EE5" w:rsidRDefault="004E6EE5" w:rsidP="00EC33F8">
            <w:pPr>
              <w:pStyle w:val="TAC"/>
              <w:overflowPunct w:val="0"/>
              <w:autoSpaceDE w:val="0"/>
              <w:autoSpaceDN w:val="0"/>
              <w:adjustRightInd w:val="0"/>
              <w:rPr>
                <w:szCs w:val="18"/>
              </w:rPr>
            </w:pPr>
            <w:r>
              <w:rPr>
                <w:color w:val="000000"/>
                <w:szCs w:val="18"/>
              </w:rPr>
              <w:t>CA_n66A-n261G</w:t>
            </w:r>
          </w:p>
          <w:p w14:paraId="1EAFB56B" w14:textId="77777777" w:rsidR="004E6EE5" w:rsidRDefault="004E6EE5" w:rsidP="00EC33F8">
            <w:pPr>
              <w:pStyle w:val="TAC"/>
              <w:overflowPunct w:val="0"/>
              <w:autoSpaceDE w:val="0"/>
              <w:autoSpaceDN w:val="0"/>
              <w:adjustRightInd w:val="0"/>
              <w:rPr>
                <w:szCs w:val="18"/>
              </w:rPr>
            </w:pPr>
            <w:r>
              <w:rPr>
                <w:color w:val="000000"/>
                <w:szCs w:val="18"/>
              </w:rPr>
              <w:t>CA_n66A-n261H</w:t>
            </w:r>
          </w:p>
          <w:p w14:paraId="55CF93C0" w14:textId="77777777" w:rsidR="004E6EE5" w:rsidRDefault="004E6EE5" w:rsidP="00EC33F8">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17640A57" w14:textId="77777777" w:rsidR="004E6EE5" w:rsidRDefault="004E6EE5" w:rsidP="00EC33F8">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3ED5A0F"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3A4E2F6"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1B05273E"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09716160"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DB14DE1" w14:textId="77777777" w:rsidR="004E6EE5" w:rsidRDefault="004E6EE5" w:rsidP="00EC33F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6059ECE" w14:textId="77777777" w:rsidR="004E6EE5" w:rsidRDefault="004E6EE5" w:rsidP="00EC33F8">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50AA3E85" w14:textId="77777777" w:rsidR="004E6EE5" w:rsidRDefault="004E6EE5" w:rsidP="00EC33F8">
            <w:pPr>
              <w:pStyle w:val="TAC"/>
              <w:rPr>
                <w:lang w:eastAsia="zh-CN"/>
              </w:rPr>
            </w:pPr>
            <w:r>
              <w:rPr>
                <w:lang w:val="en-US" w:eastAsia="zh-CN" w:bidi="ar"/>
              </w:rPr>
              <w:t>CA_n261(G-I)</w:t>
            </w:r>
          </w:p>
        </w:tc>
        <w:tc>
          <w:tcPr>
            <w:tcW w:w="1580" w:type="dxa"/>
            <w:tcBorders>
              <w:top w:val="nil"/>
              <w:left w:val="single" w:sz="4" w:space="0" w:color="auto"/>
              <w:bottom w:val="single" w:sz="4" w:space="0" w:color="auto"/>
              <w:right w:val="single" w:sz="4" w:space="0" w:color="auto"/>
            </w:tcBorders>
          </w:tcPr>
          <w:p w14:paraId="2E2D4D8F" w14:textId="77777777" w:rsidR="004E6EE5" w:rsidRDefault="004E6EE5" w:rsidP="00EC33F8">
            <w:pPr>
              <w:pStyle w:val="TAC"/>
              <w:overflowPunct w:val="0"/>
              <w:autoSpaceDE w:val="0"/>
              <w:autoSpaceDN w:val="0"/>
              <w:adjustRightInd w:val="0"/>
              <w:rPr>
                <w:szCs w:val="18"/>
                <w:lang w:eastAsia="zh-CN"/>
              </w:rPr>
            </w:pPr>
          </w:p>
        </w:tc>
      </w:tr>
      <w:tr w:rsidR="004E6EE5" w14:paraId="6A177ACF" w14:textId="77777777" w:rsidTr="00EC33F8">
        <w:trPr>
          <w:trHeight w:val="187"/>
          <w:jc w:val="center"/>
        </w:trPr>
        <w:tc>
          <w:tcPr>
            <w:tcW w:w="1750" w:type="dxa"/>
            <w:tcBorders>
              <w:top w:val="nil"/>
              <w:left w:val="single" w:sz="4" w:space="0" w:color="auto"/>
              <w:bottom w:val="nil"/>
              <w:right w:val="single" w:sz="4" w:space="0" w:color="auto"/>
            </w:tcBorders>
          </w:tcPr>
          <w:p w14:paraId="2FBF2328" w14:textId="77777777" w:rsidR="004E6EE5" w:rsidRDefault="004E6EE5" w:rsidP="00EC33F8">
            <w:pPr>
              <w:pStyle w:val="TAC"/>
              <w:overflowPunct w:val="0"/>
              <w:autoSpaceDE w:val="0"/>
              <w:autoSpaceDN w:val="0"/>
              <w:adjustRightInd w:val="0"/>
              <w:rPr>
                <w:szCs w:val="18"/>
              </w:rPr>
            </w:pPr>
            <w:r>
              <w:rPr>
                <w:color w:val="000000"/>
                <w:szCs w:val="18"/>
              </w:rPr>
              <w:t>CA_n66A-n261(A-G-H)</w:t>
            </w:r>
          </w:p>
        </w:tc>
        <w:tc>
          <w:tcPr>
            <w:tcW w:w="1697" w:type="dxa"/>
            <w:tcBorders>
              <w:top w:val="nil"/>
              <w:left w:val="single" w:sz="4" w:space="0" w:color="auto"/>
              <w:bottom w:val="nil"/>
              <w:right w:val="single" w:sz="4" w:space="0" w:color="auto"/>
            </w:tcBorders>
          </w:tcPr>
          <w:p w14:paraId="52B480C2" w14:textId="77777777" w:rsidR="004E6EE5" w:rsidRDefault="004E6EE5" w:rsidP="00EC33F8">
            <w:pPr>
              <w:pStyle w:val="TAC"/>
              <w:overflowPunct w:val="0"/>
              <w:autoSpaceDE w:val="0"/>
              <w:autoSpaceDN w:val="0"/>
              <w:adjustRightInd w:val="0"/>
              <w:rPr>
                <w:szCs w:val="18"/>
              </w:rPr>
            </w:pPr>
            <w:r>
              <w:rPr>
                <w:color w:val="000000"/>
                <w:szCs w:val="18"/>
              </w:rPr>
              <w:t>CA_n66A-n261A</w:t>
            </w:r>
          </w:p>
          <w:p w14:paraId="71BC7A66" w14:textId="77777777" w:rsidR="004E6EE5" w:rsidRDefault="004E6EE5" w:rsidP="00EC33F8">
            <w:pPr>
              <w:pStyle w:val="TAC"/>
              <w:overflowPunct w:val="0"/>
              <w:autoSpaceDE w:val="0"/>
              <w:autoSpaceDN w:val="0"/>
              <w:adjustRightInd w:val="0"/>
              <w:rPr>
                <w:szCs w:val="18"/>
              </w:rPr>
            </w:pPr>
            <w:r>
              <w:rPr>
                <w:color w:val="000000"/>
                <w:szCs w:val="18"/>
              </w:rPr>
              <w:t>CA_n66A-n261G</w:t>
            </w:r>
          </w:p>
          <w:p w14:paraId="66B098C8" w14:textId="77777777" w:rsidR="004E6EE5" w:rsidRDefault="004E6EE5" w:rsidP="00EC33F8">
            <w:pPr>
              <w:pStyle w:val="TAC"/>
              <w:overflowPunct w:val="0"/>
              <w:autoSpaceDE w:val="0"/>
              <w:autoSpaceDN w:val="0"/>
              <w:adjustRightInd w:val="0"/>
              <w:rPr>
                <w:szCs w:val="18"/>
                <w:lang w:eastAsia="zh-CN"/>
              </w:rPr>
            </w:pPr>
            <w:r>
              <w:rPr>
                <w:color w:val="000000"/>
                <w:szCs w:val="18"/>
              </w:rPr>
              <w:t>CA_n66A-n261H</w:t>
            </w:r>
          </w:p>
        </w:tc>
        <w:tc>
          <w:tcPr>
            <w:tcW w:w="837" w:type="dxa"/>
            <w:tcBorders>
              <w:top w:val="single" w:sz="4" w:space="0" w:color="auto"/>
              <w:left w:val="single" w:sz="4" w:space="0" w:color="auto"/>
              <w:bottom w:val="single" w:sz="4" w:space="0" w:color="auto"/>
              <w:right w:val="single" w:sz="4" w:space="0" w:color="auto"/>
            </w:tcBorders>
          </w:tcPr>
          <w:p w14:paraId="1FE22911" w14:textId="77777777" w:rsidR="004E6EE5" w:rsidRDefault="004E6EE5" w:rsidP="00EC33F8">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24E470B"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00850FB"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35BBBEBB"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1CF37EF"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5A19269" w14:textId="77777777" w:rsidR="004E6EE5" w:rsidRDefault="004E6EE5" w:rsidP="00EC33F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27A7DAB" w14:textId="77777777" w:rsidR="004E6EE5" w:rsidRDefault="004E6EE5" w:rsidP="00EC33F8">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7033D373" w14:textId="77777777" w:rsidR="004E6EE5" w:rsidRDefault="004E6EE5" w:rsidP="00EC33F8">
            <w:pPr>
              <w:pStyle w:val="TAC"/>
              <w:rPr>
                <w:lang w:eastAsia="zh-CN"/>
              </w:rPr>
            </w:pPr>
            <w:r>
              <w:rPr>
                <w:lang w:val="en-US" w:eastAsia="zh-CN" w:bidi="ar"/>
              </w:rPr>
              <w:t>CA_n261(A-G-H)</w:t>
            </w:r>
          </w:p>
        </w:tc>
        <w:tc>
          <w:tcPr>
            <w:tcW w:w="1580" w:type="dxa"/>
            <w:tcBorders>
              <w:top w:val="nil"/>
              <w:left w:val="single" w:sz="4" w:space="0" w:color="auto"/>
              <w:bottom w:val="single" w:sz="4" w:space="0" w:color="auto"/>
              <w:right w:val="single" w:sz="4" w:space="0" w:color="auto"/>
            </w:tcBorders>
          </w:tcPr>
          <w:p w14:paraId="0F43C3D0" w14:textId="77777777" w:rsidR="004E6EE5" w:rsidRDefault="004E6EE5" w:rsidP="00EC33F8">
            <w:pPr>
              <w:pStyle w:val="TAC"/>
              <w:overflowPunct w:val="0"/>
              <w:autoSpaceDE w:val="0"/>
              <w:autoSpaceDN w:val="0"/>
              <w:adjustRightInd w:val="0"/>
              <w:rPr>
                <w:szCs w:val="18"/>
                <w:lang w:eastAsia="zh-CN"/>
              </w:rPr>
            </w:pPr>
          </w:p>
        </w:tc>
      </w:tr>
      <w:tr w:rsidR="004E6EE5" w14:paraId="0A0462A5" w14:textId="77777777" w:rsidTr="00EC33F8">
        <w:trPr>
          <w:trHeight w:val="187"/>
          <w:jc w:val="center"/>
        </w:trPr>
        <w:tc>
          <w:tcPr>
            <w:tcW w:w="1750" w:type="dxa"/>
            <w:tcBorders>
              <w:top w:val="nil"/>
              <w:left w:val="single" w:sz="4" w:space="0" w:color="auto"/>
              <w:bottom w:val="nil"/>
              <w:right w:val="single" w:sz="4" w:space="0" w:color="auto"/>
            </w:tcBorders>
          </w:tcPr>
          <w:p w14:paraId="7E90E04D" w14:textId="77777777" w:rsidR="004E6EE5" w:rsidRDefault="004E6EE5" w:rsidP="00EC33F8">
            <w:pPr>
              <w:pStyle w:val="TAC"/>
              <w:overflowPunct w:val="0"/>
              <w:autoSpaceDE w:val="0"/>
              <w:autoSpaceDN w:val="0"/>
              <w:adjustRightInd w:val="0"/>
              <w:rPr>
                <w:szCs w:val="18"/>
              </w:rPr>
            </w:pPr>
            <w:r>
              <w:rPr>
                <w:color w:val="000000"/>
                <w:szCs w:val="18"/>
              </w:rPr>
              <w:t>CA_n66A-n261(A-G-I)</w:t>
            </w:r>
          </w:p>
        </w:tc>
        <w:tc>
          <w:tcPr>
            <w:tcW w:w="1697" w:type="dxa"/>
            <w:tcBorders>
              <w:top w:val="nil"/>
              <w:left w:val="single" w:sz="4" w:space="0" w:color="auto"/>
              <w:bottom w:val="nil"/>
              <w:right w:val="single" w:sz="4" w:space="0" w:color="auto"/>
            </w:tcBorders>
          </w:tcPr>
          <w:p w14:paraId="16F9D80C" w14:textId="77777777" w:rsidR="004E6EE5" w:rsidRDefault="004E6EE5" w:rsidP="00EC33F8">
            <w:pPr>
              <w:pStyle w:val="TAC"/>
              <w:overflowPunct w:val="0"/>
              <w:autoSpaceDE w:val="0"/>
              <w:autoSpaceDN w:val="0"/>
              <w:adjustRightInd w:val="0"/>
              <w:rPr>
                <w:szCs w:val="18"/>
              </w:rPr>
            </w:pPr>
            <w:r>
              <w:rPr>
                <w:color w:val="000000"/>
                <w:szCs w:val="18"/>
              </w:rPr>
              <w:t>CA_n66A-n261A</w:t>
            </w:r>
          </w:p>
          <w:p w14:paraId="09E1F165" w14:textId="77777777" w:rsidR="004E6EE5" w:rsidRDefault="004E6EE5" w:rsidP="00EC33F8">
            <w:pPr>
              <w:pStyle w:val="TAC"/>
              <w:overflowPunct w:val="0"/>
              <w:autoSpaceDE w:val="0"/>
              <w:autoSpaceDN w:val="0"/>
              <w:adjustRightInd w:val="0"/>
              <w:rPr>
                <w:szCs w:val="18"/>
              </w:rPr>
            </w:pPr>
            <w:r>
              <w:rPr>
                <w:color w:val="000000"/>
                <w:szCs w:val="18"/>
              </w:rPr>
              <w:t>CA_n66A-n261G</w:t>
            </w:r>
          </w:p>
          <w:p w14:paraId="3BF66989" w14:textId="77777777" w:rsidR="004E6EE5" w:rsidRDefault="004E6EE5" w:rsidP="00EC33F8">
            <w:pPr>
              <w:pStyle w:val="TAC"/>
              <w:overflowPunct w:val="0"/>
              <w:autoSpaceDE w:val="0"/>
              <w:autoSpaceDN w:val="0"/>
              <w:adjustRightInd w:val="0"/>
              <w:rPr>
                <w:szCs w:val="18"/>
              </w:rPr>
            </w:pPr>
            <w:r>
              <w:rPr>
                <w:color w:val="000000"/>
                <w:szCs w:val="18"/>
              </w:rPr>
              <w:t>CA_n66A-n261H</w:t>
            </w:r>
          </w:p>
          <w:p w14:paraId="773B8F4C" w14:textId="77777777" w:rsidR="004E6EE5" w:rsidRDefault="004E6EE5" w:rsidP="00EC33F8">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42F55158" w14:textId="77777777" w:rsidR="004E6EE5" w:rsidRDefault="004E6EE5" w:rsidP="00EC33F8">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83E64D3"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CAED3E8"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71D7F808"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6549150D"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FB98E02" w14:textId="77777777" w:rsidR="004E6EE5" w:rsidRDefault="004E6EE5" w:rsidP="00EC33F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C89A6FC" w14:textId="77777777" w:rsidR="004E6EE5" w:rsidRDefault="004E6EE5" w:rsidP="00EC33F8">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57D7FD98" w14:textId="77777777" w:rsidR="004E6EE5" w:rsidRDefault="004E6EE5" w:rsidP="00EC33F8">
            <w:pPr>
              <w:pStyle w:val="TAC"/>
              <w:rPr>
                <w:lang w:eastAsia="zh-CN"/>
              </w:rPr>
            </w:pPr>
            <w:r>
              <w:rPr>
                <w:lang w:val="en-US" w:eastAsia="zh-CN" w:bidi="ar"/>
              </w:rPr>
              <w:t>CA_n261(A-G-I)</w:t>
            </w:r>
          </w:p>
        </w:tc>
        <w:tc>
          <w:tcPr>
            <w:tcW w:w="1580" w:type="dxa"/>
            <w:tcBorders>
              <w:top w:val="nil"/>
              <w:left w:val="single" w:sz="4" w:space="0" w:color="auto"/>
              <w:bottom w:val="single" w:sz="4" w:space="0" w:color="auto"/>
              <w:right w:val="single" w:sz="4" w:space="0" w:color="auto"/>
            </w:tcBorders>
          </w:tcPr>
          <w:p w14:paraId="14288737" w14:textId="77777777" w:rsidR="004E6EE5" w:rsidRDefault="004E6EE5" w:rsidP="00EC33F8">
            <w:pPr>
              <w:pStyle w:val="TAC"/>
              <w:overflowPunct w:val="0"/>
              <w:autoSpaceDE w:val="0"/>
              <w:autoSpaceDN w:val="0"/>
              <w:adjustRightInd w:val="0"/>
              <w:rPr>
                <w:szCs w:val="18"/>
                <w:lang w:eastAsia="zh-CN"/>
              </w:rPr>
            </w:pPr>
          </w:p>
        </w:tc>
      </w:tr>
      <w:tr w:rsidR="004E6EE5" w14:paraId="113EEBF6" w14:textId="77777777" w:rsidTr="00EC33F8">
        <w:trPr>
          <w:trHeight w:val="187"/>
          <w:jc w:val="center"/>
        </w:trPr>
        <w:tc>
          <w:tcPr>
            <w:tcW w:w="1750" w:type="dxa"/>
            <w:tcBorders>
              <w:top w:val="nil"/>
              <w:left w:val="single" w:sz="4" w:space="0" w:color="auto"/>
              <w:bottom w:val="nil"/>
              <w:right w:val="single" w:sz="4" w:space="0" w:color="auto"/>
            </w:tcBorders>
          </w:tcPr>
          <w:p w14:paraId="05534DCF" w14:textId="77777777" w:rsidR="004E6EE5" w:rsidRDefault="004E6EE5" w:rsidP="00EC33F8">
            <w:pPr>
              <w:pStyle w:val="TAC"/>
              <w:overflowPunct w:val="0"/>
              <w:autoSpaceDE w:val="0"/>
              <w:autoSpaceDN w:val="0"/>
              <w:adjustRightInd w:val="0"/>
              <w:rPr>
                <w:szCs w:val="18"/>
              </w:rPr>
            </w:pPr>
            <w:r>
              <w:rPr>
                <w:color w:val="000000"/>
                <w:szCs w:val="18"/>
              </w:rPr>
              <w:lastRenderedPageBreak/>
              <w:t>CA_n66A-n261(2A-H)</w:t>
            </w:r>
          </w:p>
        </w:tc>
        <w:tc>
          <w:tcPr>
            <w:tcW w:w="1697" w:type="dxa"/>
            <w:tcBorders>
              <w:top w:val="nil"/>
              <w:left w:val="single" w:sz="4" w:space="0" w:color="auto"/>
              <w:bottom w:val="nil"/>
              <w:right w:val="single" w:sz="4" w:space="0" w:color="auto"/>
            </w:tcBorders>
          </w:tcPr>
          <w:p w14:paraId="67DCBE43" w14:textId="77777777" w:rsidR="004E6EE5" w:rsidRDefault="004E6EE5" w:rsidP="00EC33F8">
            <w:pPr>
              <w:pStyle w:val="TAC"/>
              <w:overflowPunct w:val="0"/>
              <w:autoSpaceDE w:val="0"/>
              <w:autoSpaceDN w:val="0"/>
              <w:adjustRightInd w:val="0"/>
              <w:rPr>
                <w:szCs w:val="18"/>
              </w:rPr>
            </w:pPr>
            <w:r>
              <w:rPr>
                <w:color w:val="000000"/>
                <w:szCs w:val="18"/>
              </w:rPr>
              <w:t>CA_n66A-n261A</w:t>
            </w:r>
          </w:p>
          <w:p w14:paraId="1A7BF5CC" w14:textId="77777777" w:rsidR="004E6EE5" w:rsidRDefault="004E6EE5" w:rsidP="00EC33F8">
            <w:pPr>
              <w:pStyle w:val="TAC"/>
              <w:overflowPunct w:val="0"/>
              <w:autoSpaceDE w:val="0"/>
              <w:autoSpaceDN w:val="0"/>
              <w:adjustRightInd w:val="0"/>
              <w:rPr>
                <w:szCs w:val="18"/>
              </w:rPr>
            </w:pPr>
            <w:r>
              <w:rPr>
                <w:color w:val="000000"/>
                <w:szCs w:val="18"/>
              </w:rPr>
              <w:t>CA_n66A-n261G</w:t>
            </w:r>
          </w:p>
          <w:p w14:paraId="20914457" w14:textId="77777777" w:rsidR="004E6EE5" w:rsidRDefault="004E6EE5" w:rsidP="00EC33F8">
            <w:pPr>
              <w:pStyle w:val="TAC"/>
              <w:overflowPunct w:val="0"/>
              <w:autoSpaceDE w:val="0"/>
              <w:autoSpaceDN w:val="0"/>
              <w:adjustRightInd w:val="0"/>
              <w:rPr>
                <w:szCs w:val="18"/>
                <w:lang w:eastAsia="zh-CN"/>
              </w:rPr>
            </w:pPr>
            <w:r>
              <w:rPr>
                <w:color w:val="000000"/>
                <w:szCs w:val="18"/>
              </w:rPr>
              <w:t>CA_n66A-n261H</w:t>
            </w:r>
          </w:p>
        </w:tc>
        <w:tc>
          <w:tcPr>
            <w:tcW w:w="837" w:type="dxa"/>
            <w:tcBorders>
              <w:top w:val="single" w:sz="4" w:space="0" w:color="auto"/>
              <w:left w:val="single" w:sz="4" w:space="0" w:color="auto"/>
              <w:bottom w:val="single" w:sz="4" w:space="0" w:color="auto"/>
              <w:right w:val="single" w:sz="4" w:space="0" w:color="auto"/>
            </w:tcBorders>
          </w:tcPr>
          <w:p w14:paraId="7FF77E0A" w14:textId="77777777" w:rsidR="004E6EE5" w:rsidRDefault="004E6EE5" w:rsidP="00EC33F8">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4AB4DED"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AD96685"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7454DF19"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35EF0892"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E289877" w14:textId="77777777" w:rsidR="004E6EE5" w:rsidRDefault="004E6EE5" w:rsidP="00EC33F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66DD562" w14:textId="77777777" w:rsidR="004E6EE5" w:rsidRDefault="004E6EE5" w:rsidP="00EC33F8">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1EA00DBC" w14:textId="77777777" w:rsidR="004E6EE5" w:rsidRDefault="004E6EE5" w:rsidP="00EC33F8">
            <w:pPr>
              <w:pStyle w:val="TAC"/>
              <w:rPr>
                <w:lang w:eastAsia="zh-CN"/>
              </w:rPr>
            </w:pPr>
            <w:r>
              <w:rPr>
                <w:lang w:val="en-US" w:eastAsia="zh-CN" w:bidi="ar"/>
              </w:rPr>
              <w:t>CA_n261(2A-H)</w:t>
            </w:r>
          </w:p>
        </w:tc>
        <w:tc>
          <w:tcPr>
            <w:tcW w:w="1580" w:type="dxa"/>
            <w:tcBorders>
              <w:top w:val="nil"/>
              <w:left w:val="single" w:sz="4" w:space="0" w:color="auto"/>
              <w:bottom w:val="single" w:sz="4" w:space="0" w:color="auto"/>
              <w:right w:val="single" w:sz="4" w:space="0" w:color="auto"/>
            </w:tcBorders>
          </w:tcPr>
          <w:p w14:paraId="7D3BA5CF" w14:textId="77777777" w:rsidR="004E6EE5" w:rsidRDefault="004E6EE5" w:rsidP="00EC33F8">
            <w:pPr>
              <w:pStyle w:val="TAC"/>
              <w:overflowPunct w:val="0"/>
              <w:autoSpaceDE w:val="0"/>
              <w:autoSpaceDN w:val="0"/>
              <w:adjustRightInd w:val="0"/>
              <w:rPr>
                <w:szCs w:val="18"/>
                <w:lang w:eastAsia="zh-CN"/>
              </w:rPr>
            </w:pPr>
          </w:p>
        </w:tc>
      </w:tr>
      <w:tr w:rsidR="004E6EE5" w14:paraId="6E6E340B" w14:textId="77777777" w:rsidTr="00EC33F8">
        <w:trPr>
          <w:trHeight w:val="187"/>
          <w:jc w:val="center"/>
        </w:trPr>
        <w:tc>
          <w:tcPr>
            <w:tcW w:w="1750" w:type="dxa"/>
            <w:tcBorders>
              <w:top w:val="nil"/>
              <w:left w:val="single" w:sz="4" w:space="0" w:color="auto"/>
              <w:bottom w:val="nil"/>
              <w:right w:val="single" w:sz="4" w:space="0" w:color="auto"/>
            </w:tcBorders>
          </w:tcPr>
          <w:p w14:paraId="76FFA74F" w14:textId="77777777" w:rsidR="004E6EE5" w:rsidRDefault="004E6EE5" w:rsidP="00EC33F8">
            <w:pPr>
              <w:pStyle w:val="TAC"/>
              <w:overflowPunct w:val="0"/>
              <w:autoSpaceDE w:val="0"/>
              <w:autoSpaceDN w:val="0"/>
              <w:adjustRightInd w:val="0"/>
              <w:rPr>
                <w:szCs w:val="18"/>
              </w:rPr>
            </w:pPr>
            <w:r>
              <w:rPr>
                <w:color w:val="000000"/>
                <w:szCs w:val="18"/>
              </w:rPr>
              <w:t>CA_n66A-n261(2A-G)</w:t>
            </w:r>
          </w:p>
        </w:tc>
        <w:tc>
          <w:tcPr>
            <w:tcW w:w="1697" w:type="dxa"/>
            <w:tcBorders>
              <w:top w:val="nil"/>
              <w:left w:val="single" w:sz="4" w:space="0" w:color="auto"/>
              <w:bottom w:val="nil"/>
              <w:right w:val="single" w:sz="4" w:space="0" w:color="auto"/>
            </w:tcBorders>
          </w:tcPr>
          <w:p w14:paraId="48C26AD3" w14:textId="77777777" w:rsidR="004E6EE5" w:rsidRDefault="004E6EE5" w:rsidP="00EC33F8">
            <w:pPr>
              <w:pStyle w:val="TAC"/>
              <w:overflowPunct w:val="0"/>
              <w:autoSpaceDE w:val="0"/>
              <w:autoSpaceDN w:val="0"/>
              <w:adjustRightInd w:val="0"/>
              <w:rPr>
                <w:szCs w:val="18"/>
              </w:rPr>
            </w:pPr>
            <w:r>
              <w:rPr>
                <w:color w:val="000000"/>
                <w:szCs w:val="18"/>
              </w:rPr>
              <w:t>CA_n66A-n261A</w:t>
            </w:r>
          </w:p>
          <w:p w14:paraId="6588F47F" w14:textId="77777777" w:rsidR="004E6EE5" w:rsidRDefault="004E6EE5" w:rsidP="00EC33F8">
            <w:pPr>
              <w:pStyle w:val="TAC"/>
              <w:overflowPunct w:val="0"/>
              <w:autoSpaceDE w:val="0"/>
              <w:autoSpaceDN w:val="0"/>
              <w:adjustRightInd w:val="0"/>
              <w:rPr>
                <w:szCs w:val="18"/>
                <w:lang w:eastAsia="zh-CN"/>
              </w:rPr>
            </w:pPr>
            <w:r>
              <w:rPr>
                <w:color w:val="000000"/>
                <w:szCs w:val="18"/>
              </w:rPr>
              <w:t>CA_n66A-n261G</w:t>
            </w:r>
          </w:p>
        </w:tc>
        <w:tc>
          <w:tcPr>
            <w:tcW w:w="837" w:type="dxa"/>
            <w:tcBorders>
              <w:top w:val="single" w:sz="4" w:space="0" w:color="auto"/>
              <w:left w:val="single" w:sz="4" w:space="0" w:color="auto"/>
              <w:bottom w:val="single" w:sz="4" w:space="0" w:color="auto"/>
              <w:right w:val="single" w:sz="4" w:space="0" w:color="auto"/>
            </w:tcBorders>
          </w:tcPr>
          <w:p w14:paraId="52188FCA" w14:textId="77777777" w:rsidR="004E6EE5" w:rsidRDefault="004E6EE5" w:rsidP="00EC33F8">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351288E"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B8D7FD7"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7E2D347D"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14CF7B24"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6B3D257" w14:textId="77777777" w:rsidR="004E6EE5" w:rsidRDefault="004E6EE5" w:rsidP="00EC33F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B9951A2" w14:textId="77777777" w:rsidR="004E6EE5" w:rsidRDefault="004E6EE5" w:rsidP="00EC33F8">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73DDA1C5" w14:textId="77777777" w:rsidR="004E6EE5" w:rsidRDefault="004E6EE5" w:rsidP="00EC33F8">
            <w:pPr>
              <w:pStyle w:val="TAC"/>
              <w:rPr>
                <w:lang w:eastAsia="zh-CN"/>
              </w:rPr>
            </w:pPr>
            <w:r>
              <w:rPr>
                <w:lang w:val="en-US" w:eastAsia="zh-CN" w:bidi="ar"/>
              </w:rPr>
              <w:t>CA_n261(2A-G)</w:t>
            </w:r>
          </w:p>
        </w:tc>
        <w:tc>
          <w:tcPr>
            <w:tcW w:w="1580" w:type="dxa"/>
            <w:tcBorders>
              <w:top w:val="nil"/>
              <w:left w:val="single" w:sz="4" w:space="0" w:color="auto"/>
              <w:bottom w:val="single" w:sz="4" w:space="0" w:color="auto"/>
              <w:right w:val="single" w:sz="4" w:space="0" w:color="auto"/>
            </w:tcBorders>
          </w:tcPr>
          <w:p w14:paraId="1893EE64" w14:textId="77777777" w:rsidR="004E6EE5" w:rsidRDefault="004E6EE5" w:rsidP="00EC33F8">
            <w:pPr>
              <w:pStyle w:val="TAC"/>
              <w:overflowPunct w:val="0"/>
              <w:autoSpaceDE w:val="0"/>
              <w:autoSpaceDN w:val="0"/>
              <w:adjustRightInd w:val="0"/>
              <w:rPr>
                <w:szCs w:val="18"/>
                <w:lang w:eastAsia="zh-CN"/>
              </w:rPr>
            </w:pPr>
          </w:p>
        </w:tc>
      </w:tr>
      <w:tr w:rsidR="004E6EE5" w14:paraId="7B5E0149" w14:textId="77777777" w:rsidTr="00EC33F8">
        <w:trPr>
          <w:trHeight w:val="187"/>
          <w:jc w:val="center"/>
        </w:trPr>
        <w:tc>
          <w:tcPr>
            <w:tcW w:w="1750" w:type="dxa"/>
            <w:tcBorders>
              <w:top w:val="nil"/>
              <w:left w:val="single" w:sz="4" w:space="0" w:color="auto"/>
              <w:bottom w:val="nil"/>
              <w:right w:val="single" w:sz="4" w:space="0" w:color="auto"/>
            </w:tcBorders>
          </w:tcPr>
          <w:p w14:paraId="27438829" w14:textId="77777777" w:rsidR="004E6EE5" w:rsidRDefault="004E6EE5" w:rsidP="00EC33F8">
            <w:pPr>
              <w:pStyle w:val="TAC"/>
              <w:overflowPunct w:val="0"/>
              <w:autoSpaceDE w:val="0"/>
              <w:autoSpaceDN w:val="0"/>
              <w:adjustRightInd w:val="0"/>
              <w:rPr>
                <w:szCs w:val="18"/>
              </w:rPr>
            </w:pPr>
            <w:r>
              <w:rPr>
                <w:color w:val="000000"/>
                <w:szCs w:val="18"/>
              </w:rPr>
              <w:t>CA_n66A-n261(2A-I)</w:t>
            </w:r>
          </w:p>
        </w:tc>
        <w:tc>
          <w:tcPr>
            <w:tcW w:w="1697" w:type="dxa"/>
            <w:tcBorders>
              <w:top w:val="nil"/>
              <w:left w:val="single" w:sz="4" w:space="0" w:color="auto"/>
              <w:bottom w:val="nil"/>
              <w:right w:val="single" w:sz="4" w:space="0" w:color="auto"/>
            </w:tcBorders>
          </w:tcPr>
          <w:p w14:paraId="64CB6455" w14:textId="77777777" w:rsidR="004E6EE5" w:rsidRDefault="004E6EE5" w:rsidP="00EC33F8">
            <w:pPr>
              <w:pStyle w:val="TAC"/>
              <w:overflowPunct w:val="0"/>
              <w:autoSpaceDE w:val="0"/>
              <w:autoSpaceDN w:val="0"/>
              <w:adjustRightInd w:val="0"/>
              <w:rPr>
                <w:szCs w:val="18"/>
              </w:rPr>
            </w:pPr>
            <w:r>
              <w:rPr>
                <w:color w:val="000000"/>
                <w:szCs w:val="18"/>
              </w:rPr>
              <w:t>CA_n66A-n261A</w:t>
            </w:r>
          </w:p>
          <w:p w14:paraId="69D5101B" w14:textId="77777777" w:rsidR="004E6EE5" w:rsidRDefault="004E6EE5" w:rsidP="00EC33F8">
            <w:pPr>
              <w:pStyle w:val="TAC"/>
              <w:overflowPunct w:val="0"/>
              <w:autoSpaceDE w:val="0"/>
              <w:autoSpaceDN w:val="0"/>
              <w:adjustRightInd w:val="0"/>
              <w:rPr>
                <w:szCs w:val="18"/>
              </w:rPr>
            </w:pPr>
            <w:r>
              <w:rPr>
                <w:color w:val="000000"/>
                <w:szCs w:val="18"/>
              </w:rPr>
              <w:t>CA_n66A-n261G</w:t>
            </w:r>
          </w:p>
          <w:p w14:paraId="2DD7C5FC" w14:textId="77777777" w:rsidR="004E6EE5" w:rsidRDefault="004E6EE5" w:rsidP="00EC33F8">
            <w:pPr>
              <w:pStyle w:val="TAC"/>
              <w:overflowPunct w:val="0"/>
              <w:autoSpaceDE w:val="0"/>
              <w:autoSpaceDN w:val="0"/>
              <w:adjustRightInd w:val="0"/>
              <w:rPr>
                <w:szCs w:val="18"/>
              </w:rPr>
            </w:pPr>
            <w:r>
              <w:rPr>
                <w:color w:val="000000"/>
                <w:szCs w:val="18"/>
              </w:rPr>
              <w:t>CA_n66A-n261H</w:t>
            </w:r>
          </w:p>
          <w:p w14:paraId="49D316C9" w14:textId="77777777" w:rsidR="004E6EE5" w:rsidRDefault="004E6EE5" w:rsidP="00EC33F8">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421DE660" w14:textId="77777777" w:rsidR="004E6EE5" w:rsidRDefault="004E6EE5" w:rsidP="00EC33F8">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01BC40C"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43CCBAA"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36F6152D"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60644720"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2098F57" w14:textId="77777777" w:rsidR="004E6EE5" w:rsidRDefault="004E6EE5" w:rsidP="00EC33F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3CCA19F" w14:textId="77777777" w:rsidR="004E6EE5" w:rsidRDefault="004E6EE5" w:rsidP="00EC33F8">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1C612044" w14:textId="77777777" w:rsidR="004E6EE5" w:rsidRDefault="004E6EE5" w:rsidP="00EC33F8">
            <w:pPr>
              <w:pStyle w:val="TAC"/>
              <w:rPr>
                <w:lang w:eastAsia="zh-CN"/>
              </w:rPr>
            </w:pPr>
            <w:r>
              <w:rPr>
                <w:lang w:val="en-US" w:eastAsia="zh-CN" w:bidi="ar"/>
              </w:rPr>
              <w:t>CA_n261(2A-I)</w:t>
            </w:r>
          </w:p>
        </w:tc>
        <w:tc>
          <w:tcPr>
            <w:tcW w:w="1580" w:type="dxa"/>
            <w:tcBorders>
              <w:top w:val="nil"/>
              <w:left w:val="single" w:sz="4" w:space="0" w:color="auto"/>
              <w:bottom w:val="single" w:sz="4" w:space="0" w:color="auto"/>
              <w:right w:val="single" w:sz="4" w:space="0" w:color="auto"/>
            </w:tcBorders>
          </w:tcPr>
          <w:p w14:paraId="551F9077" w14:textId="77777777" w:rsidR="004E6EE5" w:rsidRDefault="004E6EE5" w:rsidP="00EC33F8">
            <w:pPr>
              <w:pStyle w:val="TAC"/>
              <w:overflowPunct w:val="0"/>
              <w:autoSpaceDE w:val="0"/>
              <w:autoSpaceDN w:val="0"/>
              <w:adjustRightInd w:val="0"/>
              <w:rPr>
                <w:szCs w:val="18"/>
                <w:lang w:eastAsia="zh-CN"/>
              </w:rPr>
            </w:pPr>
          </w:p>
        </w:tc>
      </w:tr>
      <w:tr w:rsidR="004E6EE5" w14:paraId="0C71BFFC" w14:textId="77777777" w:rsidTr="00EC33F8">
        <w:trPr>
          <w:trHeight w:val="187"/>
          <w:jc w:val="center"/>
        </w:trPr>
        <w:tc>
          <w:tcPr>
            <w:tcW w:w="1750" w:type="dxa"/>
            <w:tcBorders>
              <w:top w:val="nil"/>
              <w:left w:val="single" w:sz="4" w:space="0" w:color="auto"/>
              <w:bottom w:val="nil"/>
              <w:right w:val="single" w:sz="4" w:space="0" w:color="auto"/>
            </w:tcBorders>
          </w:tcPr>
          <w:p w14:paraId="19972110" w14:textId="77777777" w:rsidR="004E6EE5" w:rsidRDefault="004E6EE5" w:rsidP="00EC33F8">
            <w:pPr>
              <w:pStyle w:val="TAC"/>
              <w:overflowPunct w:val="0"/>
              <w:autoSpaceDE w:val="0"/>
              <w:autoSpaceDN w:val="0"/>
              <w:adjustRightInd w:val="0"/>
              <w:rPr>
                <w:szCs w:val="18"/>
              </w:rPr>
            </w:pPr>
            <w:r>
              <w:rPr>
                <w:color w:val="000000"/>
                <w:szCs w:val="18"/>
              </w:rPr>
              <w:t>CA_n66A-n261(A-2G)</w:t>
            </w:r>
          </w:p>
        </w:tc>
        <w:tc>
          <w:tcPr>
            <w:tcW w:w="1697" w:type="dxa"/>
            <w:tcBorders>
              <w:top w:val="nil"/>
              <w:left w:val="single" w:sz="4" w:space="0" w:color="auto"/>
              <w:bottom w:val="nil"/>
              <w:right w:val="single" w:sz="4" w:space="0" w:color="auto"/>
            </w:tcBorders>
          </w:tcPr>
          <w:p w14:paraId="55DC21C0" w14:textId="77777777" w:rsidR="004E6EE5" w:rsidRDefault="004E6EE5" w:rsidP="00EC33F8">
            <w:pPr>
              <w:pStyle w:val="TAC"/>
              <w:overflowPunct w:val="0"/>
              <w:autoSpaceDE w:val="0"/>
              <w:autoSpaceDN w:val="0"/>
              <w:adjustRightInd w:val="0"/>
              <w:rPr>
                <w:szCs w:val="18"/>
              </w:rPr>
            </w:pPr>
            <w:r>
              <w:rPr>
                <w:color w:val="000000"/>
                <w:szCs w:val="18"/>
              </w:rPr>
              <w:t>CA_n66A-n261A</w:t>
            </w:r>
          </w:p>
          <w:p w14:paraId="7907B2C4" w14:textId="77777777" w:rsidR="004E6EE5" w:rsidRDefault="004E6EE5" w:rsidP="00EC33F8">
            <w:pPr>
              <w:pStyle w:val="TAC"/>
              <w:overflowPunct w:val="0"/>
              <w:autoSpaceDE w:val="0"/>
              <w:autoSpaceDN w:val="0"/>
              <w:adjustRightInd w:val="0"/>
              <w:rPr>
                <w:szCs w:val="18"/>
                <w:lang w:eastAsia="zh-CN"/>
              </w:rPr>
            </w:pPr>
            <w:r>
              <w:rPr>
                <w:color w:val="000000"/>
                <w:szCs w:val="18"/>
              </w:rPr>
              <w:t>CA_n66A-n261G</w:t>
            </w:r>
          </w:p>
        </w:tc>
        <w:tc>
          <w:tcPr>
            <w:tcW w:w="837" w:type="dxa"/>
            <w:tcBorders>
              <w:top w:val="single" w:sz="4" w:space="0" w:color="auto"/>
              <w:left w:val="single" w:sz="4" w:space="0" w:color="auto"/>
              <w:bottom w:val="single" w:sz="4" w:space="0" w:color="auto"/>
              <w:right w:val="single" w:sz="4" w:space="0" w:color="auto"/>
            </w:tcBorders>
          </w:tcPr>
          <w:p w14:paraId="3761F83F" w14:textId="77777777" w:rsidR="004E6EE5" w:rsidRDefault="004E6EE5" w:rsidP="00EC33F8">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47D6A38" w14:textId="77777777" w:rsidR="004E6EE5" w:rsidRDefault="004E6EE5" w:rsidP="00EC33F8">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A60BE50"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67978B9D"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02DECD83"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87EDF73" w14:textId="77777777" w:rsidR="004E6EE5" w:rsidRDefault="004E6EE5" w:rsidP="00EC33F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64F15D8" w14:textId="77777777" w:rsidR="004E6EE5" w:rsidRDefault="004E6EE5" w:rsidP="00EC33F8">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5305F2DC" w14:textId="77777777" w:rsidR="004E6EE5" w:rsidRDefault="004E6EE5" w:rsidP="00EC33F8">
            <w:pPr>
              <w:pStyle w:val="TAC"/>
              <w:rPr>
                <w:lang w:eastAsia="zh-CN"/>
              </w:rPr>
            </w:pPr>
            <w:r>
              <w:rPr>
                <w:lang w:val="en-US" w:eastAsia="zh-CN" w:bidi="ar"/>
              </w:rPr>
              <w:t>CA_n261(A-2G)</w:t>
            </w:r>
          </w:p>
        </w:tc>
        <w:tc>
          <w:tcPr>
            <w:tcW w:w="1580" w:type="dxa"/>
            <w:tcBorders>
              <w:top w:val="nil"/>
              <w:left w:val="single" w:sz="4" w:space="0" w:color="auto"/>
              <w:bottom w:val="single" w:sz="4" w:space="0" w:color="auto"/>
              <w:right w:val="single" w:sz="4" w:space="0" w:color="auto"/>
            </w:tcBorders>
          </w:tcPr>
          <w:p w14:paraId="2642B146" w14:textId="77777777" w:rsidR="004E6EE5" w:rsidRDefault="004E6EE5" w:rsidP="00EC33F8">
            <w:pPr>
              <w:pStyle w:val="TAC"/>
              <w:overflowPunct w:val="0"/>
              <w:autoSpaceDE w:val="0"/>
              <w:autoSpaceDN w:val="0"/>
              <w:adjustRightInd w:val="0"/>
              <w:rPr>
                <w:szCs w:val="18"/>
                <w:lang w:eastAsia="zh-CN"/>
              </w:rPr>
            </w:pPr>
          </w:p>
        </w:tc>
      </w:tr>
      <w:tr w:rsidR="004E6EE5" w14:paraId="2548302B"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3BD40749"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71</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50286205" w14:textId="77777777" w:rsidR="004E6EE5" w:rsidRDefault="004E6EE5" w:rsidP="00EC33F8">
            <w:pPr>
              <w:pStyle w:val="TAC"/>
              <w:overflowPunct w:val="0"/>
              <w:autoSpaceDE w:val="0"/>
              <w:autoSpaceDN w:val="0"/>
              <w:adjustRightInd w:val="0"/>
              <w:rPr>
                <w:szCs w:val="18"/>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3845463D" w14:textId="77777777" w:rsidR="004E6EE5" w:rsidRDefault="004E6EE5" w:rsidP="00EC33F8">
            <w:pPr>
              <w:pStyle w:val="TAC"/>
              <w:overflowPunct w:val="0"/>
              <w:autoSpaceDE w:val="0"/>
              <w:autoSpaceDN w:val="0"/>
              <w:adjustRightInd w:val="0"/>
              <w:rPr>
                <w:szCs w:val="18"/>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54A465A1" w14:textId="77777777" w:rsidR="004E6EE5" w:rsidRDefault="004E6EE5" w:rsidP="00EC33F8">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1DBB8AA"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59BA639C"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D6CB65D"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E9CF856"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EFB9F5" w14:textId="77777777" w:rsidR="004E6EE5" w:rsidRDefault="004E6EE5" w:rsidP="00EC33F8">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5BDC71E" w14:textId="77777777" w:rsidR="004E6EE5" w:rsidRDefault="004E6EE5" w:rsidP="00EC33F8">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C8C9EF2" w14:textId="77777777" w:rsidR="004E6EE5" w:rsidRDefault="004E6EE5" w:rsidP="00EC33F8">
            <w:pPr>
              <w:pStyle w:val="TAC"/>
              <w:overflowPunct w:val="0"/>
              <w:autoSpaceDE w:val="0"/>
              <w:autoSpaceDN w:val="0"/>
              <w:adjustRightInd w:val="0"/>
              <w:rPr>
                <w:szCs w:val="18"/>
                <w:lang w:eastAsia="zh-CN"/>
              </w:rPr>
            </w:pPr>
          </w:p>
        </w:tc>
      </w:tr>
      <w:tr w:rsidR="004E6EE5" w14:paraId="779B7392"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5E8C2C44" w14:textId="77777777" w:rsidR="004E6EE5" w:rsidRDefault="004E6EE5" w:rsidP="00EC33F8">
            <w:pPr>
              <w:pStyle w:val="TAC"/>
              <w:overflowPunct w:val="0"/>
              <w:autoSpaceDE w:val="0"/>
              <w:autoSpaceDN w:val="0"/>
              <w:adjustRightInd w:val="0"/>
              <w:rPr>
                <w:szCs w:val="18"/>
              </w:rPr>
            </w:pPr>
            <w:r>
              <w:rPr>
                <w:szCs w:val="18"/>
                <w:lang w:eastAsia="zh-CN"/>
              </w:rPr>
              <w:t>CA_n71A-n260A</w:t>
            </w:r>
          </w:p>
        </w:tc>
        <w:tc>
          <w:tcPr>
            <w:tcW w:w="1697" w:type="dxa"/>
            <w:tcBorders>
              <w:top w:val="single" w:sz="4" w:space="0" w:color="auto"/>
              <w:left w:val="single" w:sz="4" w:space="0" w:color="auto"/>
              <w:bottom w:val="nil"/>
              <w:right w:val="single" w:sz="4" w:space="0" w:color="auto"/>
            </w:tcBorders>
          </w:tcPr>
          <w:p w14:paraId="428B0951" w14:textId="77777777" w:rsidR="004E6EE5" w:rsidRDefault="004E6EE5" w:rsidP="00EC33F8">
            <w:pPr>
              <w:pStyle w:val="TAC"/>
              <w:overflowPunct w:val="0"/>
              <w:autoSpaceDE w:val="0"/>
              <w:autoSpaceDN w:val="0"/>
              <w:adjustRightInd w:val="0"/>
              <w:rPr>
                <w:szCs w:val="18"/>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6AF12F61" w14:textId="77777777" w:rsidR="004E6EE5" w:rsidRDefault="004E6EE5" w:rsidP="00EC33F8">
            <w:pPr>
              <w:pStyle w:val="TAC"/>
              <w:overflowPunct w:val="0"/>
              <w:autoSpaceDE w:val="0"/>
              <w:autoSpaceDN w:val="0"/>
              <w:adjustRightInd w:val="0"/>
              <w:rPr>
                <w:szCs w:val="18"/>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41B39CF7" w14:textId="77777777" w:rsidR="004E6EE5" w:rsidRDefault="004E6EE5" w:rsidP="00EC33F8">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2998BF8"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2592F94B"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1AD9703"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870205"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5652893" w14:textId="77777777" w:rsidR="004E6EE5" w:rsidRDefault="004E6EE5" w:rsidP="00EC33F8">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4D25011" w14:textId="77777777" w:rsidR="004E6EE5" w:rsidRDefault="004E6EE5" w:rsidP="00EC33F8">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3566CA7" w14:textId="77777777" w:rsidR="004E6EE5" w:rsidRDefault="004E6EE5" w:rsidP="00EC33F8">
            <w:pPr>
              <w:pStyle w:val="TAC"/>
              <w:overflowPunct w:val="0"/>
              <w:autoSpaceDE w:val="0"/>
              <w:autoSpaceDN w:val="0"/>
              <w:adjustRightInd w:val="0"/>
              <w:rPr>
                <w:szCs w:val="18"/>
                <w:lang w:eastAsia="zh-CN"/>
              </w:rPr>
            </w:pPr>
          </w:p>
        </w:tc>
      </w:tr>
      <w:tr w:rsidR="004E6EE5" w14:paraId="4DCBA858"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127275AF"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CA_n71A-n260(2A)</w:t>
            </w:r>
          </w:p>
        </w:tc>
        <w:tc>
          <w:tcPr>
            <w:tcW w:w="1697" w:type="dxa"/>
            <w:tcBorders>
              <w:top w:val="single" w:sz="4" w:space="0" w:color="auto"/>
              <w:left w:val="single" w:sz="4" w:space="0" w:color="auto"/>
              <w:bottom w:val="nil"/>
              <w:right w:val="single" w:sz="4" w:space="0" w:color="auto"/>
            </w:tcBorders>
          </w:tcPr>
          <w:p w14:paraId="4C198055"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095D1AD8"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53DB7B67" w14:textId="77777777" w:rsidR="004E6EE5" w:rsidRDefault="004E6EE5" w:rsidP="00EC33F8">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619FB55"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36309AAB"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19062837" w14:textId="77777777" w:rsidR="004E6EE5" w:rsidRDefault="004E6EE5" w:rsidP="00EC33F8">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1C417D35"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76D08B6"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CF3F945" w14:textId="77777777" w:rsidR="004E6EE5" w:rsidRDefault="004E6EE5" w:rsidP="00EC33F8">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46AEAD06" w14:textId="77777777" w:rsidR="004E6EE5" w:rsidRDefault="004E6EE5" w:rsidP="00EC33F8">
            <w:pPr>
              <w:pStyle w:val="TAC"/>
              <w:overflowPunct w:val="0"/>
              <w:autoSpaceDE w:val="0"/>
              <w:autoSpaceDN w:val="0"/>
              <w:adjustRightInd w:val="0"/>
              <w:rPr>
                <w:szCs w:val="18"/>
                <w:lang w:eastAsia="zh-CN"/>
              </w:rPr>
            </w:pPr>
          </w:p>
        </w:tc>
      </w:tr>
      <w:tr w:rsidR="004E6EE5" w14:paraId="381B17A8"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01AA63A6"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CA_n71A-n260(3A)</w:t>
            </w:r>
          </w:p>
        </w:tc>
        <w:tc>
          <w:tcPr>
            <w:tcW w:w="1697" w:type="dxa"/>
            <w:tcBorders>
              <w:top w:val="single" w:sz="4" w:space="0" w:color="auto"/>
              <w:left w:val="single" w:sz="4" w:space="0" w:color="auto"/>
              <w:bottom w:val="nil"/>
              <w:right w:val="single" w:sz="4" w:space="0" w:color="auto"/>
            </w:tcBorders>
          </w:tcPr>
          <w:p w14:paraId="00BD7C66"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005A052A"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1884D7E6" w14:textId="77777777" w:rsidR="004E6EE5" w:rsidRDefault="004E6EE5" w:rsidP="00EC33F8">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B5B4962"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105190B7"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026766D2" w14:textId="77777777" w:rsidR="004E6EE5" w:rsidRDefault="004E6EE5" w:rsidP="00EC33F8">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53E03126"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ACA54C0"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F222158" w14:textId="77777777" w:rsidR="004E6EE5" w:rsidRDefault="004E6EE5" w:rsidP="00EC33F8">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7B65ED67" w14:textId="77777777" w:rsidR="004E6EE5" w:rsidRDefault="004E6EE5" w:rsidP="00EC33F8">
            <w:pPr>
              <w:pStyle w:val="TAC"/>
              <w:overflowPunct w:val="0"/>
              <w:autoSpaceDE w:val="0"/>
              <w:autoSpaceDN w:val="0"/>
              <w:adjustRightInd w:val="0"/>
              <w:rPr>
                <w:szCs w:val="18"/>
                <w:lang w:eastAsia="zh-CN"/>
              </w:rPr>
            </w:pPr>
          </w:p>
        </w:tc>
      </w:tr>
      <w:tr w:rsidR="004E6EE5" w14:paraId="668CE35C"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24297F8B" w14:textId="77777777" w:rsidR="004E6EE5" w:rsidRDefault="004E6EE5" w:rsidP="00EC33F8">
            <w:pPr>
              <w:pStyle w:val="TAC"/>
              <w:overflowPunct w:val="0"/>
              <w:autoSpaceDE w:val="0"/>
              <w:autoSpaceDN w:val="0"/>
              <w:adjustRightInd w:val="0"/>
              <w:rPr>
                <w:szCs w:val="18"/>
                <w:lang w:eastAsia="zh-CN"/>
              </w:rPr>
            </w:pPr>
            <w:r>
              <w:rPr>
                <w:rFonts w:cs="Arial"/>
                <w:szCs w:val="18"/>
                <w:lang w:eastAsia="zh-CN"/>
              </w:rPr>
              <w:t>CA_n71A-n260(4A)</w:t>
            </w:r>
          </w:p>
        </w:tc>
        <w:tc>
          <w:tcPr>
            <w:tcW w:w="1697" w:type="dxa"/>
            <w:tcBorders>
              <w:top w:val="single" w:sz="4" w:space="0" w:color="auto"/>
              <w:left w:val="single" w:sz="4" w:space="0" w:color="auto"/>
              <w:bottom w:val="nil"/>
              <w:right w:val="single" w:sz="4" w:space="0" w:color="auto"/>
            </w:tcBorders>
          </w:tcPr>
          <w:p w14:paraId="670EC0C6" w14:textId="77777777" w:rsidR="004E6EE5" w:rsidRDefault="004E6EE5" w:rsidP="00EC33F8">
            <w:pPr>
              <w:pStyle w:val="TAC"/>
              <w:overflowPunct w:val="0"/>
              <w:autoSpaceDE w:val="0"/>
              <w:autoSpaceDN w:val="0"/>
              <w:adjustRightInd w:val="0"/>
              <w:rPr>
                <w:szCs w:val="18"/>
                <w:lang w:eastAsia="zh-CN"/>
              </w:rPr>
            </w:pPr>
            <w:r>
              <w:rPr>
                <w:rFonts w:cs="Arial"/>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3C065E7F" w14:textId="77777777" w:rsidR="004E6EE5" w:rsidRDefault="004E6EE5" w:rsidP="00EC33F8">
            <w:pPr>
              <w:pStyle w:val="TAC"/>
              <w:overflowPunct w:val="0"/>
              <w:autoSpaceDE w:val="0"/>
              <w:autoSpaceDN w:val="0"/>
              <w:adjustRightInd w:val="0"/>
              <w:rPr>
                <w:szCs w:val="18"/>
                <w:lang w:eastAsia="zh-CN"/>
              </w:rPr>
            </w:pPr>
            <w:r>
              <w:rPr>
                <w:rFonts w:cs="Arial"/>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5B63FD8F" w14:textId="77777777" w:rsidR="004E6EE5" w:rsidRDefault="004E6EE5" w:rsidP="00EC33F8">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6034578"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2027F2C1"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45FB274C" w14:textId="77777777" w:rsidR="004E6EE5" w:rsidRDefault="004E6EE5" w:rsidP="00EC33F8">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4F1F7782" w14:textId="77777777" w:rsidR="004E6EE5" w:rsidRDefault="004E6EE5" w:rsidP="00EC33F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5389B75" w14:textId="77777777" w:rsidR="004E6EE5" w:rsidRDefault="004E6EE5" w:rsidP="00EC33F8">
            <w:pPr>
              <w:pStyle w:val="TAC"/>
              <w:overflowPunct w:val="0"/>
              <w:autoSpaceDE w:val="0"/>
              <w:autoSpaceDN w:val="0"/>
              <w:adjustRightInd w:val="0"/>
              <w:rPr>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7B09A30" w14:textId="77777777" w:rsidR="004E6EE5" w:rsidRDefault="004E6EE5" w:rsidP="00EC33F8">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7D181699" w14:textId="77777777" w:rsidR="004E6EE5" w:rsidRDefault="004E6EE5" w:rsidP="00EC33F8">
            <w:pPr>
              <w:pStyle w:val="TAC"/>
              <w:overflowPunct w:val="0"/>
              <w:autoSpaceDE w:val="0"/>
              <w:autoSpaceDN w:val="0"/>
              <w:adjustRightInd w:val="0"/>
              <w:rPr>
                <w:szCs w:val="18"/>
                <w:lang w:eastAsia="zh-CN"/>
              </w:rPr>
            </w:pPr>
          </w:p>
        </w:tc>
      </w:tr>
      <w:tr w:rsidR="004E6EE5" w14:paraId="0F899722"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3798A3AA" w14:textId="77777777" w:rsidR="004E6EE5" w:rsidRDefault="004E6EE5" w:rsidP="00EC33F8">
            <w:pPr>
              <w:pStyle w:val="TAC"/>
              <w:overflowPunct w:val="0"/>
              <w:autoSpaceDE w:val="0"/>
              <w:autoSpaceDN w:val="0"/>
              <w:adjustRightInd w:val="0"/>
              <w:rPr>
                <w:szCs w:val="18"/>
              </w:rPr>
            </w:pPr>
            <w:r>
              <w:rPr>
                <w:szCs w:val="18"/>
                <w:lang w:eastAsia="zh-CN"/>
              </w:rPr>
              <w:t>CA_n71A-n261A</w:t>
            </w:r>
          </w:p>
        </w:tc>
        <w:tc>
          <w:tcPr>
            <w:tcW w:w="1697" w:type="dxa"/>
            <w:tcBorders>
              <w:top w:val="single" w:sz="4" w:space="0" w:color="auto"/>
              <w:left w:val="single" w:sz="4" w:space="0" w:color="auto"/>
              <w:bottom w:val="nil"/>
              <w:right w:val="single" w:sz="4" w:space="0" w:color="auto"/>
            </w:tcBorders>
          </w:tcPr>
          <w:p w14:paraId="75CB8A85" w14:textId="77777777" w:rsidR="004E6EE5" w:rsidRDefault="004E6EE5" w:rsidP="00EC33F8">
            <w:pPr>
              <w:pStyle w:val="TAC"/>
              <w:overflowPunct w:val="0"/>
              <w:autoSpaceDE w:val="0"/>
              <w:autoSpaceDN w:val="0"/>
              <w:adjustRightInd w:val="0"/>
              <w:rPr>
                <w:szCs w:val="18"/>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1C8E0163" w14:textId="77777777" w:rsidR="004E6EE5" w:rsidRDefault="004E6EE5" w:rsidP="00EC33F8">
            <w:pPr>
              <w:pStyle w:val="TAC"/>
              <w:overflowPunct w:val="0"/>
              <w:autoSpaceDE w:val="0"/>
              <w:autoSpaceDN w:val="0"/>
              <w:adjustRightInd w:val="0"/>
              <w:rPr>
                <w:szCs w:val="18"/>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0ED7EA31" w14:textId="77777777" w:rsidR="004E6EE5" w:rsidRDefault="004E6EE5" w:rsidP="00EC33F8">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C400843"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7CAFEB61"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C77ADF2"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58F868"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3E58F1" w14:textId="77777777" w:rsidR="004E6EE5" w:rsidRDefault="004E6EE5" w:rsidP="00EC33F8">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8E6E101" w14:textId="77777777" w:rsidR="004E6EE5" w:rsidRDefault="004E6EE5" w:rsidP="00EC33F8">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C52B9D5" w14:textId="77777777" w:rsidR="004E6EE5" w:rsidRDefault="004E6EE5" w:rsidP="00EC33F8">
            <w:pPr>
              <w:pStyle w:val="TAC"/>
              <w:overflowPunct w:val="0"/>
              <w:autoSpaceDE w:val="0"/>
              <w:autoSpaceDN w:val="0"/>
              <w:adjustRightInd w:val="0"/>
              <w:rPr>
                <w:szCs w:val="18"/>
                <w:lang w:eastAsia="zh-CN"/>
              </w:rPr>
            </w:pPr>
          </w:p>
        </w:tc>
      </w:tr>
      <w:tr w:rsidR="004E6EE5" w14:paraId="415B5922"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03E5E1A0" w14:textId="77777777" w:rsidR="004E6EE5" w:rsidRDefault="004E6EE5" w:rsidP="00EC33F8">
            <w:pPr>
              <w:pStyle w:val="TAC"/>
              <w:overflowPunct w:val="0"/>
              <w:autoSpaceDE w:val="0"/>
              <w:autoSpaceDN w:val="0"/>
              <w:adjustRightInd w:val="0"/>
              <w:rPr>
                <w:szCs w:val="18"/>
              </w:rPr>
            </w:pPr>
            <w:r>
              <w:rPr>
                <w:szCs w:val="18"/>
                <w:lang w:eastAsia="zh-CN"/>
              </w:rPr>
              <w:t>CA_n71A-n261(2A)</w:t>
            </w:r>
          </w:p>
        </w:tc>
        <w:tc>
          <w:tcPr>
            <w:tcW w:w="1697" w:type="dxa"/>
            <w:tcBorders>
              <w:top w:val="single" w:sz="4" w:space="0" w:color="auto"/>
              <w:left w:val="single" w:sz="4" w:space="0" w:color="auto"/>
              <w:bottom w:val="nil"/>
              <w:right w:val="single" w:sz="4" w:space="0" w:color="auto"/>
            </w:tcBorders>
          </w:tcPr>
          <w:p w14:paraId="250D747E" w14:textId="77777777" w:rsidR="004E6EE5" w:rsidRDefault="004E6EE5" w:rsidP="00EC33F8">
            <w:pPr>
              <w:pStyle w:val="TAC"/>
              <w:overflowPunct w:val="0"/>
              <w:autoSpaceDE w:val="0"/>
              <w:autoSpaceDN w:val="0"/>
              <w:adjustRightInd w:val="0"/>
              <w:rPr>
                <w:szCs w:val="18"/>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103AD68D" w14:textId="77777777" w:rsidR="004E6EE5" w:rsidRDefault="004E6EE5" w:rsidP="00EC33F8">
            <w:pPr>
              <w:pStyle w:val="TAC"/>
              <w:overflowPunct w:val="0"/>
              <w:autoSpaceDE w:val="0"/>
              <w:autoSpaceDN w:val="0"/>
              <w:adjustRightInd w:val="0"/>
              <w:rPr>
                <w:szCs w:val="18"/>
                <w:lang w:eastAsia="zh-CN"/>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3C458B5B" w14:textId="77777777" w:rsidR="004E6EE5" w:rsidRDefault="004E6EE5" w:rsidP="00EC33F8">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2FFFB5F"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633E16CF"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68773D39"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74A5AC"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3049BE4" w14:textId="77777777" w:rsidR="004E6EE5" w:rsidRDefault="004E6EE5" w:rsidP="00EC33F8">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2DD3C97" w14:textId="77777777" w:rsidR="004E6EE5" w:rsidRDefault="004E6EE5" w:rsidP="00EC33F8">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0C6A40A1" w14:textId="77777777" w:rsidR="004E6EE5" w:rsidRDefault="004E6EE5" w:rsidP="00EC33F8">
            <w:pPr>
              <w:pStyle w:val="TAC"/>
              <w:overflowPunct w:val="0"/>
              <w:autoSpaceDE w:val="0"/>
              <w:autoSpaceDN w:val="0"/>
              <w:adjustRightInd w:val="0"/>
              <w:rPr>
                <w:szCs w:val="18"/>
                <w:lang w:eastAsia="zh-CN"/>
              </w:rPr>
            </w:pPr>
          </w:p>
        </w:tc>
      </w:tr>
    </w:tbl>
    <w:p w14:paraId="5FFDF77C" w14:textId="77777777" w:rsidR="004E6EE5" w:rsidRDefault="004E6EE5" w:rsidP="004E6EE5"/>
    <w:p w14:paraId="2D0C4CA7" w14:textId="77777777" w:rsidR="004E6EE5" w:rsidRDefault="004E6EE5" w:rsidP="004E6EE5">
      <w:pPr>
        <w:pStyle w:val="TH"/>
      </w:pPr>
      <w:r>
        <w:lastRenderedPageBreak/>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60"/>
        <w:gridCol w:w="2288"/>
      </w:tblGrid>
      <w:tr w:rsidR="004E6EE5" w14:paraId="3096D715"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4BE57F21" w14:textId="77777777" w:rsidR="004E6EE5" w:rsidRDefault="004E6EE5" w:rsidP="00EC33F8">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3E4AF45F" w14:textId="77777777" w:rsidR="004E6EE5" w:rsidRDefault="004E6EE5" w:rsidP="00EC33F8">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5C8DC31E" w14:textId="77777777" w:rsidR="004E6EE5" w:rsidRDefault="004E6EE5" w:rsidP="00EC33F8">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4583313C" w14:textId="77777777" w:rsidR="004E6EE5" w:rsidRDefault="004E6EE5" w:rsidP="00EC33F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5504B4BF" w14:textId="77777777" w:rsidR="004E6EE5" w:rsidRDefault="004E6EE5" w:rsidP="00EC33F8">
            <w:pPr>
              <w:pStyle w:val="TAH"/>
              <w:overflowPunct w:val="0"/>
              <w:autoSpaceDE w:val="0"/>
              <w:autoSpaceDN w:val="0"/>
              <w:adjustRightInd w:val="0"/>
              <w:rPr>
                <w:szCs w:val="18"/>
                <w:lang w:eastAsia="zh-CN"/>
              </w:rPr>
            </w:pPr>
            <w:r>
              <w:t>Bandwidth combination set</w:t>
            </w:r>
          </w:p>
        </w:tc>
      </w:tr>
      <w:tr w:rsidR="004E6EE5" w14:paraId="38CA363F"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25C61659"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3B542661"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26512D1C" w14:textId="77777777" w:rsidR="004E6EE5" w:rsidRDefault="004E6EE5" w:rsidP="00EC33F8">
            <w:pPr>
              <w:pStyle w:val="TAC"/>
              <w:overflowPunct w:val="0"/>
              <w:autoSpaceDE w:val="0"/>
              <w:autoSpaceDN w:val="0"/>
              <w:adjustRightInd w:val="0"/>
              <w:rPr>
                <w:szCs w:val="18"/>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33C44CB" w14:textId="77777777" w:rsidR="004E6EE5" w:rsidRDefault="004E6EE5" w:rsidP="00EC33F8">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0A27ED60"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0B41D640"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408FD578"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FD3A7A"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5B94B03" w14:textId="77777777" w:rsidR="004E6EE5" w:rsidRDefault="004E6EE5" w:rsidP="00EC33F8">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07F931F" w14:textId="77777777" w:rsidR="004E6EE5" w:rsidRDefault="004E6EE5" w:rsidP="00EC33F8">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93BEEB7" w14:textId="77777777" w:rsidR="004E6EE5" w:rsidRDefault="004E6EE5" w:rsidP="00EC33F8">
            <w:pPr>
              <w:pStyle w:val="TAC"/>
              <w:overflowPunct w:val="0"/>
              <w:autoSpaceDE w:val="0"/>
              <w:autoSpaceDN w:val="0"/>
              <w:adjustRightInd w:val="0"/>
              <w:rPr>
                <w:szCs w:val="18"/>
                <w:lang w:eastAsia="zh-CN"/>
              </w:rPr>
            </w:pPr>
          </w:p>
        </w:tc>
      </w:tr>
      <w:tr w:rsidR="004E6EE5" w14:paraId="48B665AE"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7C4FAC9"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5AD5F14C" w14:textId="77777777" w:rsidR="004E6EE5" w:rsidRDefault="004E6EE5" w:rsidP="00EC33F8">
            <w:pPr>
              <w:pStyle w:val="TAC"/>
              <w:overflowPunct w:val="0"/>
              <w:autoSpaceDE w:val="0"/>
              <w:autoSpaceDN w:val="0"/>
              <w:adjustRightInd w:val="0"/>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5C96C940"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1FB37185" w14:textId="77777777" w:rsidR="004E6EE5" w:rsidRDefault="004E6EE5" w:rsidP="00EC33F8">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216C9EB" w14:textId="77777777" w:rsidR="004E6EE5" w:rsidRDefault="004E6EE5" w:rsidP="00EC33F8">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7F4D0499"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37202FD0"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1867A70B"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B801AE0"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C93E0F6" w14:textId="77777777" w:rsidR="004E6EE5" w:rsidRDefault="004E6EE5" w:rsidP="00EC33F8">
            <w:pPr>
              <w:pStyle w:val="TAC"/>
              <w:overflowPunct w:val="0"/>
              <w:autoSpaceDE w:val="0"/>
              <w:autoSpaceDN w:val="0"/>
              <w:adjustRightInd w:val="0"/>
              <w:rPr>
                <w:szCs w:val="18"/>
                <w:lang w:eastAsia="zh-CN"/>
              </w:rPr>
            </w:pPr>
            <w:r>
              <w:rPr>
                <w:szCs w:val="18"/>
                <w:lang w:eastAsia="zh-CN"/>
              </w:rPr>
              <w:t>n25</w:t>
            </w:r>
            <w:r>
              <w:rPr>
                <w:szCs w:val="18"/>
              </w:rPr>
              <w:t>7</w:t>
            </w:r>
          </w:p>
        </w:tc>
        <w:tc>
          <w:tcPr>
            <w:tcW w:w="3977" w:type="dxa"/>
            <w:tcBorders>
              <w:top w:val="single" w:sz="4" w:space="0" w:color="auto"/>
              <w:left w:val="single" w:sz="4" w:space="0" w:color="auto"/>
              <w:bottom w:val="single" w:sz="4" w:space="0" w:color="auto"/>
              <w:right w:val="single" w:sz="4" w:space="0" w:color="auto"/>
            </w:tcBorders>
            <w:vAlign w:val="center"/>
          </w:tcPr>
          <w:p w14:paraId="302A1230" w14:textId="77777777" w:rsidR="004E6EE5" w:rsidRDefault="004E6EE5" w:rsidP="00EC33F8">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59088697" w14:textId="77777777" w:rsidR="004E6EE5" w:rsidRDefault="004E6EE5" w:rsidP="00EC33F8">
            <w:pPr>
              <w:pStyle w:val="TAC"/>
              <w:overflowPunct w:val="0"/>
              <w:autoSpaceDE w:val="0"/>
              <w:autoSpaceDN w:val="0"/>
              <w:adjustRightInd w:val="0"/>
              <w:rPr>
                <w:szCs w:val="18"/>
                <w:lang w:eastAsia="zh-CN"/>
              </w:rPr>
            </w:pPr>
          </w:p>
        </w:tc>
      </w:tr>
      <w:tr w:rsidR="004E6EE5" w14:paraId="5834F04D"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68D71A0C"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257E</w:t>
            </w:r>
          </w:p>
        </w:tc>
        <w:tc>
          <w:tcPr>
            <w:tcW w:w="1697" w:type="dxa"/>
            <w:tcBorders>
              <w:top w:val="single" w:sz="4" w:space="0" w:color="auto"/>
              <w:left w:val="single" w:sz="4" w:space="0" w:color="auto"/>
              <w:bottom w:val="nil"/>
              <w:right w:val="single" w:sz="4" w:space="0" w:color="auto"/>
            </w:tcBorders>
          </w:tcPr>
          <w:p w14:paraId="1F0F363F"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25A0DA57" w14:textId="77777777" w:rsidR="004E6EE5" w:rsidRDefault="004E6EE5" w:rsidP="00EC33F8">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6E51213" w14:textId="77777777" w:rsidR="004E6EE5" w:rsidRDefault="004E6EE5" w:rsidP="00EC33F8">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3CF32DE8" w14:textId="77777777" w:rsidR="004E6EE5" w:rsidRDefault="004E6EE5" w:rsidP="00EC33F8">
            <w:pPr>
              <w:pStyle w:val="TAC"/>
              <w:overflowPunct w:val="0"/>
              <w:autoSpaceDE w:val="0"/>
              <w:autoSpaceDN w:val="0"/>
              <w:adjustRightInd w:val="0"/>
              <w:rPr>
                <w:rFonts w:eastAsiaTheme="minorEastAsia"/>
                <w:szCs w:val="18"/>
                <w:lang w:eastAsia="zh-CN"/>
              </w:rPr>
            </w:pPr>
            <w:r>
              <w:rPr>
                <w:szCs w:val="18"/>
                <w:lang w:eastAsia="zh-CN"/>
              </w:rPr>
              <w:t>0</w:t>
            </w:r>
          </w:p>
        </w:tc>
      </w:tr>
      <w:tr w:rsidR="004E6EE5" w14:paraId="66F408CC"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01F39DB5"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9F5D329"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6B2C4C1" w14:textId="77777777" w:rsidR="004E6EE5" w:rsidRDefault="004E6EE5" w:rsidP="00EC33F8">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333106E" w14:textId="77777777" w:rsidR="004E6EE5" w:rsidRDefault="004E6EE5" w:rsidP="00EC33F8">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090A3085" w14:textId="77777777" w:rsidR="004E6EE5" w:rsidRDefault="004E6EE5" w:rsidP="00EC33F8">
            <w:pPr>
              <w:pStyle w:val="TAC"/>
              <w:overflowPunct w:val="0"/>
              <w:autoSpaceDE w:val="0"/>
              <w:autoSpaceDN w:val="0"/>
              <w:adjustRightInd w:val="0"/>
              <w:rPr>
                <w:rFonts w:eastAsia="Yu Mincho"/>
                <w:szCs w:val="18"/>
              </w:rPr>
            </w:pPr>
          </w:p>
        </w:tc>
      </w:tr>
      <w:tr w:rsidR="004E6EE5" w14:paraId="58DAA2AF"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3B0279F0" w14:textId="77777777" w:rsidR="004E6EE5" w:rsidRDefault="004E6EE5" w:rsidP="00EC33F8">
            <w:pPr>
              <w:pStyle w:val="TAC"/>
              <w:overflowPunct w:val="0"/>
              <w:autoSpaceDE w:val="0"/>
              <w:autoSpaceDN w:val="0"/>
              <w:adjustRightInd w:val="0"/>
              <w:rPr>
                <w:rFonts w:cs="Arial"/>
                <w:kern w:val="2"/>
                <w:szCs w:val="18"/>
              </w:rPr>
            </w:pPr>
            <w:r>
              <w:rPr>
                <w:szCs w:val="18"/>
              </w:rPr>
              <w:t>CA_n</w:t>
            </w:r>
            <w:r>
              <w:rPr>
                <w:szCs w:val="18"/>
                <w:lang w:eastAsia="zh-CN"/>
              </w:rPr>
              <w:t>77</w:t>
            </w:r>
            <w:r>
              <w:rPr>
                <w:szCs w:val="18"/>
              </w:rPr>
              <w:t>A-n</w:t>
            </w:r>
            <w:r>
              <w:rPr>
                <w:szCs w:val="18"/>
                <w:lang w:eastAsia="zh-CN"/>
              </w:rPr>
              <w:t>257F</w:t>
            </w:r>
          </w:p>
        </w:tc>
        <w:tc>
          <w:tcPr>
            <w:tcW w:w="1697" w:type="dxa"/>
            <w:tcBorders>
              <w:top w:val="single" w:sz="4" w:space="0" w:color="auto"/>
              <w:left w:val="single" w:sz="4" w:space="0" w:color="auto"/>
              <w:bottom w:val="nil"/>
              <w:right w:val="single" w:sz="4" w:space="0" w:color="auto"/>
            </w:tcBorders>
          </w:tcPr>
          <w:p w14:paraId="690CC161" w14:textId="77777777" w:rsidR="004E6EE5" w:rsidRDefault="004E6EE5" w:rsidP="00EC33F8">
            <w:pPr>
              <w:pStyle w:val="TAC"/>
              <w:overflowPunct w:val="0"/>
              <w:autoSpaceDE w:val="0"/>
              <w:autoSpaceDN w:val="0"/>
              <w:adjustRightInd w:val="0"/>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2963943C" w14:textId="77777777" w:rsidR="004E6EE5" w:rsidRDefault="004E6EE5" w:rsidP="00EC33F8">
            <w:pPr>
              <w:pStyle w:val="TAC"/>
              <w:overflowPunct w:val="0"/>
              <w:autoSpaceDE w:val="0"/>
              <w:autoSpaceDN w:val="0"/>
              <w:adjustRightInd w:val="0"/>
              <w:rPr>
                <w:rFonts w:cs="Arial"/>
                <w:kern w:val="2"/>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6C3A8E25" w14:textId="77777777" w:rsidR="004E6EE5" w:rsidRDefault="004E6EE5" w:rsidP="00EC33F8">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1D6C252B" w14:textId="77777777" w:rsidR="004E6EE5" w:rsidRDefault="004E6EE5" w:rsidP="00EC33F8">
            <w:pPr>
              <w:pStyle w:val="TAC"/>
              <w:overflowPunct w:val="0"/>
              <w:autoSpaceDE w:val="0"/>
              <w:autoSpaceDN w:val="0"/>
              <w:adjustRightInd w:val="0"/>
              <w:rPr>
                <w:rFonts w:eastAsiaTheme="minorEastAsia"/>
                <w:szCs w:val="18"/>
                <w:lang w:eastAsia="zh-CN"/>
              </w:rPr>
            </w:pPr>
            <w:r>
              <w:rPr>
                <w:szCs w:val="18"/>
                <w:lang w:eastAsia="zh-CN"/>
              </w:rPr>
              <w:t>0</w:t>
            </w:r>
          </w:p>
        </w:tc>
      </w:tr>
      <w:tr w:rsidR="004E6EE5" w14:paraId="1FBB1AA3"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69FF907" w14:textId="77777777" w:rsidR="004E6EE5" w:rsidRDefault="004E6EE5" w:rsidP="00EC33F8">
            <w:pPr>
              <w:pStyle w:val="TAC"/>
              <w:overflowPunct w:val="0"/>
              <w:autoSpaceDE w:val="0"/>
              <w:autoSpaceDN w:val="0"/>
              <w:adjustRightInd w:val="0"/>
              <w:rPr>
                <w:rFonts w:cs="Arial"/>
                <w:kern w:val="2"/>
                <w:szCs w:val="18"/>
              </w:rPr>
            </w:pPr>
          </w:p>
        </w:tc>
        <w:tc>
          <w:tcPr>
            <w:tcW w:w="1697" w:type="dxa"/>
            <w:tcBorders>
              <w:top w:val="nil"/>
              <w:left w:val="single" w:sz="4" w:space="0" w:color="auto"/>
              <w:bottom w:val="single" w:sz="4" w:space="0" w:color="auto"/>
              <w:right w:val="single" w:sz="4" w:space="0" w:color="auto"/>
            </w:tcBorders>
          </w:tcPr>
          <w:p w14:paraId="52215922"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4655427" w14:textId="77777777" w:rsidR="004E6EE5" w:rsidRDefault="004E6EE5" w:rsidP="00EC33F8">
            <w:pPr>
              <w:pStyle w:val="TAC"/>
              <w:overflowPunct w:val="0"/>
              <w:autoSpaceDE w:val="0"/>
              <w:autoSpaceDN w:val="0"/>
              <w:adjustRightInd w:val="0"/>
              <w:rPr>
                <w:rFonts w:cs="Arial"/>
                <w:kern w:val="2"/>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E5A3E1A" w14:textId="77777777" w:rsidR="004E6EE5" w:rsidRDefault="004E6EE5" w:rsidP="00EC33F8">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070D2E6F" w14:textId="77777777" w:rsidR="004E6EE5" w:rsidRDefault="004E6EE5" w:rsidP="00EC33F8">
            <w:pPr>
              <w:pStyle w:val="TAC"/>
              <w:overflowPunct w:val="0"/>
              <w:autoSpaceDE w:val="0"/>
              <w:autoSpaceDN w:val="0"/>
              <w:adjustRightInd w:val="0"/>
              <w:rPr>
                <w:rFonts w:eastAsia="Yu Mincho"/>
                <w:szCs w:val="18"/>
              </w:rPr>
            </w:pPr>
          </w:p>
        </w:tc>
      </w:tr>
      <w:tr w:rsidR="004E6EE5" w14:paraId="0DC15B90"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67F9AF89" w14:textId="77777777" w:rsidR="004E6EE5" w:rsidRDefault="004E6EE5" w:rsidP="00EC33F8">
            <w:pPr>
              <w:pStyle w:val="TAC"/>
              <w:overflowPunct w:val="0"/>
              <w:autoSpaceDE w:val="0"/>
              <w:autoSpaceDN w:val="0"/>
              <w:adjustRightInd w:val="0"/>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97" w:type="dxa"/>
            <w:tcBorders>
              <w:top w:val="single" w:sz="4" w:space="0" w:color="auto"/>
              <w:left w:val="single" w:sz="4" w:space="0" w:color="auto"/>
              <w:bottom w:val="nil"/>
              <w:right w:val="single" w:sz="4" w:space="0" w:color="auto"/>
            </w:tcBorders>
          </w:tcPr>
          <w:p w14:paraId="70D0102E"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CA_n257G</w:t>
            </w:r>
          </w:p>
          <w:p w14:paraId="7909A6C0" w14:textId="77777777" w:rsidR="004E6EE5" w:rsidRDefault="004E6EE5" w:rsidP="00EC33F8">
            <w:pPr>
              <w:pStyle w:val="TAC"/>
              <w:overflowPunct w:val="0"/>
              <w:autoSpaceDE w:val="0"/>
              <w:autoSpaceDN w:val="0"/>
              <w:adjustRightInd w:val="0"/>
              <w:rPr>
                <w:rFonts w:cs="Arial"/>
                <w:szCs w:val="18"/>
              </w:rPr>
            </w:pPr>
            <w:r>
              <w:rPr>
                <w:rFonts w:cs="Arial"/>
                <w:szCs w:val="18"/>
                <w:lang w:eastAsia="zh-CN"/>
              </w:rPr>
              <w:t>CA_n77A-n257A</w:t>
            </w:r>
          </w:p>
          <w:p w14:paraId="024EFF47"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37" w:type="dxa"/>
            <w:tcBorders>
              <w:top w:val="single" w:sz="4" w:space="0" w:color="auto"/>
              <w:left w:val="single" w:sz="4" w:space="0" w:color="auto"/>
              <w:bottom w:val="single" w:sz="4" w:space="0" w:color="auto"/>
              <w:right w:val="single" w:sz="4" w:space="0" w:color="auto"/>
            </w:tcBorders>
          </w:tcPr>
          <w:p w14:paraId="2BA3ED15" w14:textId="77777777" w:rsidR="004E6EE5" w:rsidRDefault="004E6EE5" w:rsidP="00EC33F8">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ACB1180" w14:textId="77777777" w:rsidR="004E6EE5" w:rsidRDefault="004E6EE5" w:rsidP="00EC33F8">
            <w:pPr>
              <w:pStyle w:val="TAC"/>
              <w:rPr>
                <w:kern w:val="2"/>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6B6B484B" w14:textId="77777777" w:rsidR="004E6EE5" w:rsidRDefault="004E6EE5" w:rsidP="00EC33F8">
            <w:pPr>
              <w:pStyle w:val="TAC"/>
              <w:overflowPunct w:val="0"/>
              <w:autoSpaceDE w:val="0"/>
              <w:autoSpaceDN w:val="0"/>
              <w:adjustRightInd w:val="0"/>
              <w:rPr>
                <w:rFonts w:eastAsiaTheme="minorEastAsia"/>
                <w:szCs w:val="18"/>
                <w:lang w:eastAsia="zh-CN"/>
              </w:rPr>
            </w:pPr>
            <w:r>
              <w:rPr>
                <w:szCs w:val="18"/>
                <w:lang w:eastAsia="zh-CN"/>
              </w:rPr>
              <w:t>0</w:t>
            </w:r>
          </w:p>
        </w:tc>
      </w:tr>
      <w:tr w:rsidR="004E6EE5" w14:paraId="3EDED8D5"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4DE24F98" w14:textId="77777777" w:rsidR="004E6EE5" w:rsidRDefault="004E6EE5" w:rsidP="00EC33F8">
            <w:pPr>
              <w:pStyle w:val="TAC"/>
              <w:overflowPunct w:val="0"/>
              <w:autoSpaceDE w:val="0"/>
              <w:autoSpaceDN w:val="0"/>
              <w:adjustRightInd w:val="0"/>
              <w:rPr>
                <w:rFonts w:cs="Arial"/>
                <w:kern w:val="2"/>
                <w:szCs w:val="18"/>
              </w:rPr>
            </w:pPr>
          </w:p>
        </w:tc>
        <w:tc>
          <w:tcPr>
            <w:tcW w:w="1697" w:type="dxa"/>
            <w:tcBorders>
              <w:top w:val="nil"/>
              <w:left w:val="single" w:sz="4" w:space="0" w:color="auto"/>
              <w:bottom w:val="single" w:sz="4" w:space="0" w:color="auto"/>
              <w:right w:val="single" w:sz="4" w:space="0" w:color="auto"/>
            </w:tcBorders>
          </w:tcPr>
          <w:p w14:paraId="7E146177"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EEC1DF8" w14:textId="77777777" w:rsidR="004E6EE5" w:rsidRDefault="004E6EE5" w:rsidP="00EC33F8">
            <w:pPr>
              <w:pStyle w:val="TAC"/>
              <w:overflowPunct w:val="0"/>
              <w:autoSpaceDE w:val="0"/>
              <w:autoSpaceDN w:val="0"/>
              <w:adjustRightInd w:val="0"/>
              <w:rPr>
                <w:rFonts w:cs="Arial"/>
                <w:kern w:val="2"/>
                <w:szCs w:val="18"/>
                <w:lang w:eastAsia="zh-CN"/>
              </w:rPr>
            </w:pPr>
            <w:r>
              <w:rPr>
                <w:rFonts w:cs="Arial"/>
                <w:kern w:val="2"/>
                <w:szCs w:val="18"/>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346AA27" w14:textId="77777777" w:rsidR="004E6EE5" w:rsidRDefault="004E6EE5" w:rsidP="00EC33F8">
            <w:pPr>
              <w:pStyle w:val="TAC"/>
              <w:rPr>
                <w:kern w:val="2"/>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78FA8C21" w14:textId="77777777" w:rsidR="004E6EE5" w:rsidRDefault="004E6EE5" w:rsidP="00EC33F8">
            <w:pPr>
              <w:pStyle w:val="TAC"/>
              <w:overflowPunct w:val="0"/>
              <w:autoSpaceDE w:val="0"/>
              <w:autoSpaceDN w:val="0"/>
              <w:adjustRightInd w:val="0"/>
              <w:rPr>
                <w:rFonts w:eastAsia="Yu Mincho"/>
                <w:szCs w:val="18"/>
              </w:rPr>
            </w:pPr>
          </w:p>
        </w:tc>
      </w:tr>
      <w:tr w:rsidR="004E6EE5" w14:paraId="7A2D8B47"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06312D30" w14:textId="77777777" w:rsidR="004E6EE5" w:rsidRDefault="004E6EE5" w:rsidP="00EC33F8">
            <w:pPr>
              <w:pStyle w:val="TAC"/>
              <w:overflowPunct w:val="0"/>
              <w:autoSpaceDE w:val="0"/>
              <w:autoSpaceDN w:val="0"/>
              <w:adjustRightInd w:val="0"/>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7" w:type="dxa"/>
            <w:tcBorders>
              <w:top w:val="single" w:sz="4" w:space="0" w:color="auto"/>
              <w:left w:val="single" w:sz="4" w:space="0" w:color="auto"/>
              <w:bottom w:val="nil"/>
              <w:right w:val="single" w:sz="4" w:space="0" w:color="auto"/>
            </w:tcBorders>
          </w:tcPr>
          <w:p w14:paraId="279F3AB1"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CA_n257G</w:t>
            </w:r>
          </w:p>
          <w:p w14:paraId="229B713E"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CA_n257H</w:t>
            </w:r>
          </w:p>
          <w:p w14:paraId="4054224D" w14:textId="77777777" w:rsidR="004E6EE5" w:rsidRDefault="004E6EE5" w:rsidP="00EC33F8">
            <w:pPr>
              <w:pStyle w:val="TAC"/>
              <w:overflowPunct w:val="0"/>
              <w:autoSpaceDE w:val="0"/>
              <w:autoSpaceDN w:val="0"/>
              <w:adjustRightInd w:val="0"/>
              <w:rPr>
                <w:rFonts w:cs="Arial"/>
                <w:szCs w:val="18"/>
              </w:rPr>
            </w:pPr>
            <w:r>
              <w:rPr>
                <w:rFonts w:cs="Arial"/>
                <w:szCs w:val="18"/>
                <w:lang w:eastAsia="zh-CN"/>
              </w:rPr>
              <w:t>CA_n77A-n257A</w:t>
            </w:r>
          </w:p>
          <w:p w14:paraId="76B4C873" w14:textId="77777777" w:rsidR="004E6EE5" w:rsidRDefault="004E6EE5" w:rsidP="00EC33F8">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07AD3E0"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37" w:type="dxa"/>
            <w:tcBorders>
              <w:top w:val="single" w:sz="4" w:space="0" w:color="auto"/>
              <w:left w:val="single" w:sz="4" w:space="0" w:color="auto"/>
              <w:bottom w:val="single" w:sz="4" w:space="0" w:color="auto"/>
              <w:right w:val="single" w:sz="4" w:space="0" w:color="auto"/>
            </w:tcBorders>
          </w:tcPr>
          <w:p w14:paraId="531EE1A9" w14:textId="77777777" w:rsidR="004E6EE5" w:rsidRDefault="004E6EE5" w:rsidP="00EC33F8">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62C3ED74" w14:textId="77777777" w:rsidR="004E6EE5" w:rsidRDefault="004E6EE5" w:rsidP="00EC33F8">
            <w:pPr>
              <w:pStyle w:val="TAC"/>
              <w:rPr>
                <w:kern w:val="2"/>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11796BE9" w14:textId="77777777" w:rsidR="004E6EE5" w:rsidRDefault="004E6EE5" w:rsidP="00EC33F8">
            <w:pPr>
              <w:pStyle w:val="TAC"/>
              <w:overflowPunct w:val="0"/>
              <w:autoSpaceDE w:val="0"/>
              <w:autoSpaceDN w:val="0"/>
              <w:adjustRightInd w:val="0"/>
              <w:rPr>
                <w:rFonts w:eastAsiaTheme="minorEastAsia"/>
                <w:szCs w:val="18"/>
                <w:lang w:eastAsia="zh-CN"/>
              </w:rPr>
            </w:pPr>
            <w:r>
              <w:rPr>
                <w:szCs w:val="18"/>
                <w:lang w:eastAsia="zh-CN"/>
              </w:rPr>
              <w:t>0</w:t>
            </w:r>
          </w:p>
        </w:tc>
      </w:tr>
      <w:tr w:rsidR="004E6EE5" w14:paraId="29FB24D6"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4045277E" w14:textId="77777777" w:rsidR="004E6EE5" w:rsidRDefault="004E6EE5" w:rsidP="00EC33F8">
            <w:pPr>
              <w:pStyle w:val="TAC"/>
              <w:overflowPunct w:val="0"/>
              <w:autoSpaceDE w:val="0"/>
              <w:autoSpaceDN w:val="0"/>
              <w:adjustRightInd w:val="0"/>
              <w:rPr>
                <w:rFonts w:cs="Arial"/>
                <w:kern w:val="2"/>
                <w:szCs w:val="18"/>
              </w:rPr>
            </w:pPr>
          </w:p>
        </w:tc>
        <w:tc>
          <w:tcPr>
            <w:tcW w:w="1697" w:type="dxa"/>
            <w:tcBorders>
              <w:top w:val="nil"/>
              <w:left w:val="single" w:sz="4" w:space="0" w:color="auto"/>
              <w:bottom w:val="single" w:sz="4" w:space="0" w:color="auto"/>
              <w:right w:val="single" w:sz="4" w:space="0" w:color="auto"/>
            </w:tcBorders>
          </w:tcPr>
          <w:p w14:paraId="3808DAA0"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6B7FB66" w14:textId="77777777" w:rsidR="004E6EE5" w:rsidRDefault="004E6EE5" w:rsidP="00EC33F8">
            <w:pPr>
              <w:pStyle w:val="TAC"/>
              <w:overflowPunct w:val="0"/>
              <w:autoSpaceDE w:val="0"/>
              <w:autoSpaceDN w:val="0"/>
              <w:adjustRightInd w:val="0"/>
              <w:rPr>
                <w:rFonts w:cs="Arial"/>
                <w:kern w:val="2"/>
                <w:szCs w:val="18"/>
                <w:lang w:eastAsia="zh-CN"/>
              </w:rPr>
            </w:pPr>
            <w:r>
              <w:rPr>
                <w:rFonts w:cs="Arial"/>
                <w:kern w:val="2"/>
                <w:szCs w:val="18"/>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B3458A4" w14:textId="77777777" w:rsidR="004E6EE5" w:rsidRDefault="004E6EE5" w:rsidP="00EC33F8">
            <w:pPr>
              <w:pStyle w:val="TAC"/>
              <w:rPr>
                <w:kern w:val="2"/>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42394439" w14:textId="77777777" w:rsidR="004E6EE5" w:rsidRDefault="004E6EE5" w:rsidP="00EC33F8">
            <w:pPr>
              <w:pStyle w:val="TAC"/>
              <w:overflowPunct w:val="0"/>
              <w:autoSpaceDE w:val="0"/>
              <w:autoSpaceDN w:val="0"/>
              <w:adjustRightInd w:val="0"/>
              <w:rPr>
                <w:rFonts w:eastAsia="Yu Mincho"/>
                <w:szCs w:val="18"/>
              </w:rPr>
            </w:pPr>
          </w:p>
        </w:tc>
      </w:tr>
      <w:tr w:rsidR="004E6EE5" w14:paraId="2428550A"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22C0EF53" w14:textId="77777777" w:rsidR="004E6EE5" w:rsidRDefault="004E6EE5" w:rsidP="00EC33F8">
            <w:pPr>
              <w:pStyle w:val="TAC"/>
              <w:overflowPunct w:val="0"/>
              <w:autoSpaceDE w:val="0"/>
              <w:autoSpaceDN w:val="0"/>
              <w:adjustRightInd w:val="0"/>
              <w:rPr>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7" w:type="dxa"/>
            <w:tcBorders>
              <w:top w:val="single" w:sz="4" w:space="0" w:color="auto"/>
              <w:left w:val="single" w:sz="4" w:space="0" w:color="auto"/>
              <w:bottom w:val="nil"/>
              <w:right w:val="single" w:sz="4" w:space="0" w:color="auto"/>
            </w:tcBorders>
          </w:tcPr>
          <w:p w14:paraId="5EAA04DD"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CA_n257G</w:t>
            </w:r>
          </w:p>
          <w:p w14:paraId="3B897797"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CA_n257H</w:t>
            </w:r>
          </w:p>
          <w:p w14:paraId="23BDA583"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CA_n257I</w:t>
            </w:r>
          </w:p>
          <w:p w14:paraId="3D835B45" w14:textId="77777777" w:rsidR="004E6EE5" w:rsidRDefault="004E6EE5" w:rsidP="00EC33F8">
            <w:pPr>
              <w:pStyle w:val="TAC"/>
              <w:overflowPunct w:val="0"/>
              <w:autoSpaceDE w:val="0"/>
              <w:autoSpaceDN w:val="0"/>
              <w:adjustRightInd w:val="0"/>
              <w:rPr>
                <w:rFonts w:cs="Arial"/>
                <w:szCs w:val="18"/>
              </w:rPr>
            </w:pPr>
            <w:r>
              <w:rPr>
                <w:rFonts w:cs="Arial"/>
                <w:szCs w:val="18"/>
                <w:lang w:eastAsia="zh-CN"/>
              </w:rPr>
              <w:t>CA_n77A-n257A</w:t>
            </w:r>
          </w:p>
          <w:p w14:paraId="7351473F" w14:textId="77777777" w:rsidR="004E6EE5" w:rsidRDefault="004E6EE5" w:rsidP="00EC33F8">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0272C48" w14:textId="77777777" w:rsidR="004E6EE5" w:rsidRDefault="004E6EE5" w:rsidP="00EC33F8">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49DA8B51"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37" w:type="dxa"/>
            <w:tcBorders>
              <w:top w:val="single" w:sz="4" w:space="0" w:color="auto"/>
              <w:left w:val="single" w:sz="4" w:space="0" w:color="auto"/>
              <w:bottom w:val="single" w:sz="4" w:space="0" w:color="auto"/>
              <w:right w:val="single" w:sz="4" w:space="0" w:color="auto"/>
            </w:tcBorders>
          </w:tcPr>
          <w:p w14:paraId="601F6F00" w14:textId="77777777" w:rsidR="004E6EE5" w:rsidRDefault="004E6EE5" w:rsidP="00EC33F8">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0F24544" w14:textId="77777777" w:rsidR="004E6EE5" w:rsidRDefault="004E6EE5" w:rsidP="00EC33F8">
            <w:pPr>
              <w:pStyle w:val="TAC"/>
              <w:rPr>
                <w:kern w:val="2"/>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59581B9E"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323A01BC"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3A5335E7" w14:textId="77777777" w:rsidR="004E6EE5" w:rsidRDefault="004E6EE5" w:rsidP="00EC33F8">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2547AD85"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9D88F8C" w14:textId="77777777" w:rsidR="004E6EE5" w:rsidRDefault="004E6EE5" w:rsidP="00EC33F8">
            <w:pPr>
              <w:pStyle w:val="TAC"/>
              <w:overflowPunct w:val="0"/>
              <w:autoSpaceDE w:val="0"/>
              <w:autoSpaceDN w:val="0"/>
              <w:adjustRightInd w:val="0"/>
              <w:rPr>
                <w:rFonts w:cs="Arial"/>
                <w:kern w:val="2"/>
                <w:szCs w:val="18"/>
                <w:lang w:eastAsia="zh-CN"/>
              </w:rPr>
            </w:pPr>
            <w:r>
              <w:rPr>
                <w:rFonts w:cs="Arial"/>
                <w:kern w:val="2"/>
                <w:szCs w:val="18"/>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407CB99" w14:textId="77777777" w:rsidR="004E6EE5" w:rsidRDefault="004E6EE5" w:rsidP="00EC33F8">
            <w:pPr>
              <w:pStyle w:val="TAC"/>
              <w:rPr>
                <w:kern w:val="2"/>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0A1A68FA" w14:textId="77777777" w:rsidR="004E6EE5" w:rsidRDefault="004E6EE5" w:rsidP="00EC33F8">
            <w:pPr>
              <w:pStyle w:val="TAC"/>
              <w:overflowPunct w:val="0"/>
              <w:autoSpaceDE w:val="0"/>
              <w:autoSpaceDN w:val="0"/>
              <w:adjustRightInd w:val="0"/>
              <w:rPr>
                <w:szCs w:val="18"/>
                <w:lang w:eastAsia="zh-CN"/>
              </w:rPr>
            </w:pPr>
          </w:p>
        </w:tc>
      </w:tr>
      <w:tr w:rsidR="004E6EE5" w14:paraId="68BB4A24"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66144A3" w14:textId="77777777" w:rsidR="004E6EE5" w:rsidRDefault="004E6EE5" w:rsidP="00EC33F8">
            <w:pPr>
              <w:pStyle w:val="TAC"/>
              <w:overflowPunct w:val="0"/>
              <w:autoSpaceDE w:val="0"/>
              <w:autoSpaceDN w:val="0"/>
              <w:adjustRightInd w:val="0"/>
              <w:rPr>
                <w:szCs w:val="18"/>
                <w:lang w:eastAsia="zh-CN"/>
              </w:rPr>
            </w:pPr>
            <w:r>
              <w:rPr>
                <w:szCs w:val="18"/>
                <w:lang w:eastAsia="zh-CN"/>
              </w:rPr>
              <w:t>CA_n77A-n257J</w:t>
            </w:r>
          </w:p>
        </w:tc>
        <w:tc>
          <w:tcPr>
            <w:tcW w:w="1697" w:type="dxa"/>
            <w:tcBorders>
              <w:top w:val="single" w:sz="4" w:space="0" w:color="auto"/>
              <w:left w:val="single" w:sz="4" w:space="0" w:color="auto"/>
              <w:bottom w:val="nil"/>
              <w:right w:val="single" w:sz="4" w:space="0" w:color="auto"/>
            </w:tcBorders>
          </w:tcPr>
          <w:p w14:paraId="0C931C07"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CA_n257G</w:t>
            </w:r>
          </w:p>
          <w:p w14:paraId="02A6E0EF"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CA_n257H</w:t>
            </w:r>
          </w:p>
          <w:p w14:paraId="570FE0A1"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CA_n257I</w:t>
            </w:r>
          </w:p>
          <w:p w14:paraId="172955FD"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CA_n257J</w:t>
            </w:r>
          </w:p>
          <w:p w14:paraId="27D478B1" w14:textId="77777777" w:rsidR="004E6EE5" w:rsidRDefault="004E6EE5" w:rsidP="00EC33F8">
            <w:pPr>
              <w:pStyle w:val="TAC"/>
              <w:overflowPunct w:val="0"/>
              <w:autoSpaceDE w:val="0"/>
              <w:autoSpaceDN w:val="0"/>
              <w:adjustRightInd w:val="0"/>
              <w:rPr>
                <w:rFonts w:cs="Arial"/>
                <w:szCs w:val="18"/>
              </w:rPr>
            </w:pPr>
            <w:r>
              <w:rPr>
                <w:rFonts w:cs="Arial"/>
                <w:szCs w:val="18"/>
                <w:lang w:eastAsia="zh-CN"/>
              </w:rPr>
              <w:t>CA_n77A-n257A</w:t>
            </w:r>
          </w:p>
          <w:p w14:paraId="1D26F778" w14:textId="77777777" w:rsidR="004E6EE5" w:rsidRDefault="004E6EE5" w:rsidP="00EC33F8">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7AF06FE9" w14:textId="77777777" w:rsidR="004E6EE5" w:rsidRDefault="004E6EE5" w:rsidP="00EC33F8">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75023C1F" w14:textId="77777777" w:rsidR="004E6EE5" w:rsidRDefault="004E6EE5" w:rsidP="00EC33F8">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71C9627A"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CA_n77A-n257J</w:t>
            </w:r>
          </w:p>
        </w:tc>
        <w:tc>
          <w:tcPr>
            <w:tcW w:w="837" w:type="dxa"/>
            <w:tcBorders>
              <w:top w:val="single" w:sz="4" w:space="0" w:color="auto"/>
              <w:left w:val="single" w:sz="4" w:space="0" w:color="auto"/>
              <w:bottom w:val="single" w:sz="4" w:space="0" w:color="auto"/>
              <w:right w:val="single" w:sz="4" w:space="0" w:color="auto"/>
            </w:tcBorders>
          </w:tcPr>
          <w:p w14:paraId="55D3CDD7" w14:textId="77777777" w:rsidR="004E6EE5" w:rsidRDefault="004E6EE5" w:rsidP="00EC33F8">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98CA41F" w14:textId="77777777" w:rsidR="004E6EE5" w:rsidRDefault="004E6EE5" w:rsidP="00EC33F8">
            <w:pPr>
              <w:pStyle w:val="TAC"/>
              <w:rPr>
                <w:kern w:val="2"/>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63810C21"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4E0642E4"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74184674" w14:textId="77777777" w:rsidR="004E6EE5" w:rsidRDefault="004E6EE5" w:rsidP="00EC33F8">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6253C840"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3361FAF" w14:textId="77777777" w:rsidR="004E6EE5" w:rsidRDefault="004E6EE5" w:rsidP="00EC33F8">
            <w:pPr>
              <w:pStyle w:val="TAC"/>
              <w:overflowPunct w:val="0"/>
              <w:autoSpaceDE w:val="0"/>
              <w:autoSpaceDN w:val="0"/>
              <w:adjustRightInd w:val="0"/>
              <w:rPr>
                <w:rFonts w:cs="Arial"/>
                <w:kern w:val="2"/>
                <w:szCs w:val="18"/>
                <w:lang w:eastAsia="zh-CN"/>
              </w:rPr>
            </w:pPr>
            <w:r>
              <w:rPr>
                <w:rFonts w:cs="Arial"/>
                <w:kern w:val="2"/>
                <w:szCs w:val="18"/>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E6A4DA6" w14:textId="77777777" w:rsidR="004E6EE5" w:rsidRDefault="004E6EE5" w:rsidP="00EC33F8">
            <w:pPr>
              <w:pStyle w:val="TAC"/>
              <w:rPr>
                <w:kern w:val="2"/>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1F31A150" w14:textId="77777777" w:rsidR="004E6EE5" w:rsidRDefault="004E6EE5" w:rsidP="00EC33F8">
            <w:pPr>
              <w:pStyle w:val="TAC"/>
              <w:overflowPunct w:val="0"/>
              <w:autoSpaceDE w:val="0"/>
              <w:autoSpaceDN w:val="0"/>
              <w:adjustRightInd w:val="0"/>
              <w:rPr>
                <w:szCs w:val="18"/>
                <w:lang w:eastAsia="zh-CN"/>
              </w:rPr>
            </w:pPr>
          </w:p>
        </w:tc>
      </w:tr>
      <w:tr w:rsidR="004E6EE5" w14:paraId="5679517B"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614113F2" w14:textId="77777777" w:rsidR="004E6EE5" w:rsidRDefault="004E6EE5" w:rsidP="00EC33F8">
            <w:pPr>
              <w:pStyle w:val="TAC"/>
              <w:overflowPunct w:val="0"/>
              <w:autoSpaceDE w:val="0"/>
              <w:autoSpaceDN w:val="0"/>
              <w:adjustRightInd w:val="0"/>
              <w:rPr>
                <w:szCs w:val="18"/>
                <w:lang w:eastAsia="zh-CN"/>
              </w:rPr>
            </w:pPr>
            <w:r>
              <w:rPr>
                <w:szCs w:val="18"/>
                <w:lang w:eastAsia="zh-CN"/>
              </w:rPr>
              <w:lastRenderedPageBreak/>
              <w:t>CA_n77A-n257K</w:t>
            </w:r>
          </w:p>
        </w:tc>
        <w:tc>
          <w:tcPr>
            <w:tcW w:w="1697" w:type="dxa"/>
            <w:tcBorders>
              <w:top w:val="single" w:sz="4" w:space="0" w:color="auto"/>
              <w:left w:val="single" w:sz="4" w:space="0" w:color="auto"/>
              <w:bottom w:val="nil"/>
              <w:right w:val="single" w:sz="4" w:space="0" w:color="auto"/>
            </w:tcBorders>
          </w:tcPr>
          <w:p w14:paraId="18A71311"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CA_n257G</w:t>
            </w:r>
          </w:p>
          <w:p w14:paraId="5C933915"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CA_n257H</w:t>
            </w:r>
          </w:p>
          <w:p w14:paraId="1701C687"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CA_n257I</w:t>
            </w:r>
          </w:p>
          <w:p w14:paraId="3A29F219"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CA_n257J</w:t>
            </w:r>
          </w:p>
          <w:p w14:paraId="763986BD"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CA_n257K</w:t>
            </w:r>
          </w:p>
          <w:p w14:paraId="17F302D0" w14:textId="77777777" w:rsidR="004E6EE5" w:rsidRDefault="004E6EE5" w:rsidP="00EC33F8">
            <w:pPr>
              <w:pStyle w:val="TAC"/>
              <w:overflowPunct w:val="0"/>
              <w:autoSpaceDE w:val="0"/>
              <w:autoSpaceDN w:val="0"/>
              <w:adjustRightInd w:val="0"/>
              <w:rPr>
                <w:rFonts w:cs="Arial"/>
                <w:szCs w:val="18"/>
              </w:rPr>
            </w:pPr>
            <w:r>
              <w:rPr>
                <w:rFonts w:cs="Arial"/>
                <w:szCs w:val="18"/>
                <w:lang w:eastAsia="zh-CN"/>
              </w:rPr>
              <w:t>CA_n77A-n257A</w:t>
            </w:r>
          </w:p>
          <w:p w14:paraId="60BFACAB" w14:textId="77777777" w:rsidR="004E6EE5" w:rsidRDefault="004E6EE5" w:rsidP="00EC33F8">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3450046C" w14:textId="77777777" w:rsidR="004E6EE5" w:rsidRDefault="004E6EE5" w:rsidP="00EC33F8">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7CC67713" w14:textId="77777777" w:rsidR="004E6EE5" w:rsidRDefault="004E6EE5" w:rsidP="00EC33F8">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64D31DEB" w14:textId="77777777" w:rsidR="004E6EE5" w:rsidRDefault="004E6EE5" w:rsidP="00EC33F8">
            <w:pPr>
              <w:pStyle w:val="TAC"/>
              <w:overflowPunct w:val="0"/>
              <w:autoSpaceDE w:val="0"/>
              <w:autoSpaceDN w:val="0"/>
              <w:adjustRightInd w:val="0"/>
              <w:rPr>
                <w:rFonts w:cs="Arial"/>
                <w:szCs w:val="18"/>
              </w:rPr>
            </w:pPr>
            <w:r>
              <w:rPr>
                <w:szCs w:val="18"/>
                <w:lang w:eastAsia="zh-CN"/>
              </w:rPr>
              <w:t>CA_n77A-n257J</w:t>
            </w:r>
          </w:p>
          <w:p w14:paraId="122FB0B1"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CA_n77A-n257K</w:t>
            </w:r>
          </w:p>
        </w:tc>
        <w:tc>
          <w:tcPr>
            <w:tcW w:w="837" w:type="dxa"/>
            <w:tcBorders>
              <w:top w:val="single" w:sz="4" w:space="0" w:color="auto"/>
              <w:left w:val="single" w:sz="4" w:space="0" w:color="auto"/>
              <w:bottom w:val="single" w:sz="4" w:space="0" w:color="auto"/>
              <w:right w:val="single" w:sz="4" w:space="0" w:color="auto"/>
            </w:tcBorders>
          </w:tcPr>
          <w:p w14:paraId="4A9A347E" w14:textId="77777777" w:rsidR="004E6EE5" w:rsidRDefault="004E6EE5" w:rsidP="00EC33F8">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8DC9679" w14:textId="77777777" w:rsidR="004E6EE5" w:rsidRDefault="004E6EE5" w:rsidP="00EC33F8">
            <w:pPr>
              <w:pStyle w:val="TAC"/>
              <w:rPr>
                <w:kern w:val="2"/>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61856B7C"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1F399320"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0737C8EF" w14:textId="77777777" w:rsidR="004E6EE5" w:rsidRDefault="004E6EE5" w:rsidP="00EC33F8">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022425DC"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FCD22C4" w14:textId="77777777" w:rsidR="004E6EE5" w:rsidRDefault="004E6EE5" w:rsidP="00EC33F8">
            <w:pPr>
              <w:pStyle w:val="TAC"/>
              <w:overflowPunct w:val="0"/>
              <w:autoSpaceDE w:val="0"/>
              <w:autoSpaceDN w:val="0"/>
              <w:adjustRightInd w:val="0"/>
              <w:rPr>
                <w:rFonts w:cs="Arial"/>
                <w:kern w:val="2"/>
                <w:szCs w:val="18"/>
                <w:lang w:eastAsia="zh-CN"/>
              </w:rPr>
            </w:pPr>
            <w:r>
              <w:rPr>
                <w:rFonts w:cs="Arial"/>
                <w:kern w:val="2"/>
                <w:szCs w:val="18"/>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BBB9BBD" w14:textId="77777777" w:rsidR="004E6EE5" w:rsidRDefault="004E6EE5" w:rsidP="00EC33F8">
            <w:pPr>
              <w:pStyle w:val="TAC"/>
              <w:rPr>
                <w:kern w:val="2"/>
              </w:rPr>
            </w:pPr>
            <w:r>
              <w:rPr>
                <w:lang w:val="en-US" w:eastAsia="zh-CN" w:bidi="ar"/>
              </w:rPr>
              <w:t>CA_n257K</w:t>
            </w:r>
          </w:p>
        </w:tc>
        <w:tc>
          <w:tcPr>
            <w:tcW w:w="1580" w:type="dxa"/>
            <w:tcBorders>
              <w:top w:val="nil"/>
              <w:left w:val="single" w:sz="4" w:space="0" w:color="auto"/>
              <w:bottom w:val="single" w:sz="4" w:space="0" w:color="auto"/>
              <w:right w:val="single" w:sz="4" w:space="0" w:color="auto"/>
            </w:tcBorders>
          </w:tcPr>
          <w:p w14:paraId="275266AC" w14:textId="77777777" w:rsidR="004E6EE5" w:rsidRDefault="004E6EE5" w:rsidP="00EC33F8">
            <w:pPr>
              <w:pStyle w:val="TAC"/>
              <w:overflowPunct w:val="0"/>
              <w:autoSpaceDE w:val="0"/>
              <w:autoSpaceDN w:val="0"/>
              <w:adjustRightInd w:val="0"/>
              <w:rPr>
                <w:szCs w:val="18"/>
                <w:lang w:eastAsia="zh-CN"/>
              </w:rPr>
            </w:pPr>
          </w:p>
        </w:tc>
      </w:tr>
      <w:tr w:rsidR="004E6EE5" w14:paraId="30654F80"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ECE06C4" w14:textId="77777777" w:rsidR="004E6EE5" w:rsidRDefault="004E6EE5" w:rsidP="00EC33F8">
            <w:pPr>
              <w:pStyle w:val="TAC"/>
              <w:overflowPunct w:val="0"/>
              <w:autoSpaceDE w:val="0"/>
              <w:autoSpaceDN w:val="0"/>
              <w:adjustRightInd w:val="0"/>
              <w:rPr>
                <w:szCs w:val="18"/>
                <w:lang w:eastAsia="zh-CN"/>
              </w:rPr>
            </w:pPr>
            <w:r>
              <w:rPr>
                <w:szCs w:val="18"/>
                <w:lang w:eastAsia="zh-CN"/>
              </w:rPr>
              <w:t>CA_n77A-n257L</w:t>
            </w:r>
          </w:p>
        </w:tc>
        <w:tc>
          <w:tcPr>
            <w:tcW w:w="1697" w:type="dxa"/>
            <w:tcBorders>
              <w:top w:val="single" w:sz="4" w:space="0" w:color="auto"/>
              <w:left w:val="single" w:sz="4" w:space="0" w:color="auto"/>
              <w:bottom w:val="nil"/>
              <w:right w:val="single" w:sz="4" w:space="0" w:color="auto"/>
            </w:tcBorders>
          </w:tcPr>
          <w:p w14:paraId="40E68CBB"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CA_n257G</w:t>
            </w:r>
          </w:p>
          <w:p w14:paraId="67B1C1C4"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CA_n257H</w:t>
            </w:r>
          </w:p>
          <w:p w14:paraId="29636242"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CA_n257I</w:t>
            </w:r>
          </w:p>
          <w:p w14:paraId="64BD4096"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CA_n257J</w:t>
            </w:r>
          </w:p>
          <w:p w14:paraId="4B63A6B0"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CA_n257K</w:t>
            </w:r>
          </w:p>
          <w:p w14:paraId="48FE92DE"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CA_n257L</w:t>
            </w:r>
          </w:p>
          <w:p w14:paraId="69551BD3" w14:textId="77777777" w:rsidR="004E6EE5" w:rsidRDefault="004E6EE5" w:rsidP="00EC33F8">
            <w:pPr>
              <w:pStyle w:val="TAC"/>
              <w:overflowPunct w:val="0"/>
              <w:autoSpaceDE w:val="0"/>
              <w:autoSpaceDN w:val="0"/>
              <w:adjustRightInd w:val="0"/>
              <w:rPr>
                <w:rFonts w:cs="Arial"/>
                <w:szCs w:val="18"/>
              </w:rPr>
            </w:pPr>
            <w:r>
              <w:rPr>
                <w:rFonts w:cs="Arial"/>
                <w:szCs w:val="18"/>
                <w:lang w:eastAsia="zh-CN"/>
              </w:rPr>
              <w:t>CA_n77A-n257A</w:t>
            </w:r>
          </w:p>
          <w:p w14:paraId="01194AF1" w14:textId="77777777" w:rsidR="004E6EE5" w:rsidRDefault="004E6EE5" w:rsidP="00EC33F8">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425CB87F" w14:textId="77777777" w:rsidR="004E6EE5" w:rsidRDefault="004E6EE5" w:rsidP="00EC33F8">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7A1EBBC6" w14:textId="77777777" w:rsidR="004E6EE5" w:rsidRDefault="004E6EE5" w:rsidP="00EC33F8">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081685DB" w14:textId="77777777" w:rsidR="004E6EE5" w:rsidRDefault="004E6EE5" w:rsidP="00EC33F8">
            <w:pPr>
              <w:pStyle w:val="TAC"/>
              <w:overflowPunct w:val="0"/>
              <w:autoSpaceDE w:val="0"/>
              <w:autoSpaceDN w:val="0"/>
              <w:adjustRightInd w:val="0"/>
              <w:rPr>
                <w:rFonts w:cs="Arial"/>
                <w:szCs w:val="18"/>
              </w:rPr>
            </w:pPr>
            <w:r>
              <w:rPr>
                <w:szCs w:val="18"/>
                <w:lang w:eastAsia="zh-CN"/>
              </w:rPr>
              <w:t>CA_n77A-n257J</w:t>
            </w:r>
          </w:p>
          <w:p w14:paraId="6319DDD3" w14:textId="77777777" w:rsidR="004E6EE5" w:rsidRDefault="004E6EE5" w:rsidP="00EC33F8">
            <w:pPr>
              <w:pStyle w:val="TAC"/>
              <w:overflowPunct w:val="0"/>
              <w:autoSpaceDE w:val="0"/>
              <w:autoSpaceDN w:val="0"/>
              <w:adjustRightInd w:val="0"/>
              <w:rPr>
                <w:szCs w:val="18"/>
                <w:lang w:eastAsia="zh-CN"/>
              </w:rPr>
            </w:pPr>
            <w:r>
              <w:rPr>
                <w:szCs w:val="18"/>
                <w:lang w:eastAsia="zh-CN"/>
              </w:rPr>
              <w:t>CA_n77A-n257K</w:t>
            </w:r>
          </w:p>
          <w:p w14:paraId="725FDB7D"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CA_n77A-n257L</w:t>
            </w:r>
          </w:p>
        </w:tc>
        <w:tc>
          <w:tcPr>
            <w:tcW w:w="837" w:type="dxa"/>
            <w:tcBorders>
              <w:top w:val="single" w:sz="4" w:space="0" w:color="auto"/>
              <w:left w:val="single" w:sz="4" w:space="0" w:color="auto"/>
              <w:bottom w:val="single" w:sz="4" w:space="0" w:color="auto"/>
              <w:right w:val="single" w:sz="4" w:space="0" w:color="auto"/>
            </w:tcBorders>
          </w:tcPr>
          <w:p w14:paraId="62744391" w14:textId="77777777" w:rsidR="004E6EE5" w:rsidRDefault="004E6EE5" w:rsidP="00EC33F8">
            <w:pPr>
              <w:pStyle w:val="TAC"/>
              <w:overflowPunct w:val="0"/>
              <w:autoSpaceDE w:val="0"/>
              <w:autoSpaceDN w:val="0"/>
              <w:adjustRightInd w:val="0"/>
              <w:rPr>
                <w:rFonts w:cs="Arial"/>
                <w:szCs w:val="18"/>
                <w:lang w:eastAsia="zh-CN"/>
              </w:rPr>
            </w:pPr>
            <w:r>
              <w:rPr>
                <w:rFonts w:cs="Arial"/>
                <w:kern w:val="2"/>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15106F1" w14:textId="77777777" w:rsidR="004E6EE5" w:rsidRDefault="004E6EE5" w:rsidP="00EC33F8">
            <w:pPr>
              <w:pStyle w:val="TAC"/>
              <w:rPr>
                <w:kern w:val="2"/>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3C84094B"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5A5ACC72"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39A79F64" w14:textId="77777777" w:rsidR="004E6EE5" w:rsidRDefault="004E6EE5" w:rsidP="00EC33F8">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6E9A9A83"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C2695F7" w14:textId="77777777" w:rsidR="004E6EE5" w:rsidRDefault="004E6EE5" w:rsidP="00EC33F8">
            <w:pPr>
              <w:pStyle w:val="TAC"/>
              <w:overflowPunct w:val="0"/>
              <w:autoSpaceDE w:val="0"/>
              <w:autoSpaceDN w:val="0"/>
              <w:adjustRightInd w:val="0"/>
              <w:rPr>
                <w:rFonts w:cs="Arial"/>
                <w:szCs w:val="18"/>
                <w:lang w:eastAsia="zh-CN"/>
              </w:rPr>
            </w:pPr>
            <w:r>
              <w:rPr>
                <w:rFonts w:cs="Arial"/>
                <w:kern w:val="2"/>
                <w:szCs w:val="18"/>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F5400AB" w14:textId="77777777" w:rsidR="004E6EE5" w:rsidRDefault="004E6EE5" w:rsidP="00EC33F8">
            <w:pPr>
              <w:pStyle w:val="TAC"/>
              <w:rPr>
                <w:kern w:val="2"/>
              </w:rPr>
            </w:pPr>
            <w:r>
              <w:rPr>
                <w:lang w:val="en-US" w:eastAsia="zh-CN" w:bidi="ar"/>
              </w:rPr>
              <w:t>CA_n257L</w:t>
            </w:r>
          </w:p>
        </w:tc>
        <w:tc>
          <w:tcPr>
            <w:tcW w:w="1580" w:type="dxa"/>
            <w:tcBorders>
              <w:top w:val="nil"/>
              <w:left w:val="single" w:sz="4" w:space="0" w:color="auto"/>
              <w:bottom w:val="single" w:sz="4" w:space="0" w:color="auto"/>
              <w:right w:val="single" w:sz="4" w:space="0" w:color="auto"/>
            </w:tcBorders>
          </w:tcPr>
          <w:p w14:paraId="44AA7517" w14:textId="77777777" w:rsidR="004E6EE5" w:rsidRDefault="004E6EE5" w:rsidP="00EC33F8">
            <w:pPr>
              <w:pStyle w:val="TAC"/>
              <w:overflowPunct w:val="0"/>
              <w:autoSpaceDE w:val="0"/>
              <w:autoSpaceDN w:val="0"/>
              <w:adjustRightInd w:val="0"/>
              <w:rPr>
                <w:szCs w:val="18"/>
                <w:lang w:eastAsia="zh-CN"/>
              </w:rPr>
            </w:pPr>
          </w:p>
        </w:tc>
      </w:tr>
      <w:tr w:rsidR="004E6EE5" w14:paraId="65E73D9E"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68620A21" w14:textId="77777777" w:rsidR="004E6EE5" w:rsidRDefault="004E6EE5" w:rsidP="00EC33F8">
            <w:pPr>
              <w:pStyle w:val="TAC"/>
              <w:overflowPunct w:val="0"/>
              <w:autoSpaceDE w:val="0"/>
              <w:autoSpaceDN w:val="0"/>
              <w:adjustRightInd w:val="0"/>
              <w:rPr>
                <w:szCs w:val="18"/>
                <w:lang w:eastAsia="zh-CN"/>
              </w:rPr>
            </w:pPr>
            <w:r>
              <w:rPr>
                <w:szCs w:val="18"/>
                <w:lang w:eastAsia="zh-CN"/>
              </w:rPr>
              <w:t>CA_n77A-n257M</w:t>
            </w:r>
          </w:p>
        </w:tc>
        <w:tc>
          <w:tcPr>
            <w:tcW w:w="1697" w:type="dxa"/>
            <w:tcBorders>
              <w:top w:val="single" w:sz="4" w:space="0" w:color="auto"/>
              <w:left w:val="single" w:sz="4" w:space="0" w:color="auto"/>
              <w:bottom w:val="nil"/>
              <w:right w:val="single" w:sz="4" w:space="0" w:color="auto"/>
            </w:tcBorders>
          </w:tcPr>
          <w:p w14:paraId="142B703A"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CA_n257G</w:t>
            </w:r>
          </w:p>
          <w:p w14:paraId="617D2B8C"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CA_n257H</w:t>
            </w:r>
          </w:p>
          <w:p w14:paraId="19FC88D5"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CA_n257I</w:t>
            </w:r>
          </w:p>
          <w:p w14:paraId="081A073C"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CA_n257J</w:t>
            </w:r>
          </w:p>
          <w:p w14:paraId="69943095"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CA_n257K</w:t>
            </w:r>
          </w:p>
          <w:p w14:paraId="7518AF46"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CA_n257L</w:t>
            </w:r>
          </w:p>
          <w:p w14:paraId="4F0906E4"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CA_n257M</w:t>
            </w:r>
          </w:p>
          <w:p w14:paraId="285A396A"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CA_n77A-n257A</w:t>
            </w:r>
          </w:p>
          <w:p w14:paraId="28595028"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0564CE4D"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074B0331"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63C63083"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CA_n77A-n257J</w:t>
            </w:r>
          </w:p>
          <w:p w14:paraId="453FF6E5" w14:textId="77777777" w:rsidR="004E6EE5" w:rsidRDefault="004E6EE5" w:rsidP="00EC33F8">
            <w:pPr>
              <w:pStyle w:val="TAC"/>
              <w:overflowPunct w:val="0"/>
              <w:autoSpaceDE w:val="0"/>
              <w:autoSpaceDN w:val="0"/>
              <w:adjustRightInd w:val="0"/>
              <w:rPr>
                <w:szCs w:val="18"/>
                <w:lang w:eastAsia="zh-CN"/>
              </w:rPr>
            </w:pPr>
            <w:r>
              <w:rPr>
                <w:szCs w:val="18"/>
                <w:lang w:eastAsia="zh-CN"/>
              </w:rPr>
              <w:t>CA_n77A-n257K</w:t>
            </w:r>
          </w:p>
          <w:p w14:paraId="41EF78D9"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CA_n77A-n257L</w:t>
            </w:r>
          </w:p>
          <w:p w14:paraId="1AFBE584" w14:textId="77777777" w:rsidR="004E6EE5" w:rsidRDefault="004E6EE5" w:rsidP="00EC33F8">
            <w:pPr>
              <w:pStyle w:val="TAC"/>
              <w:overflowPunct w:val="0"/>
              <w:autoSpaceDE w:val="0"/>
              <w:autoSpaceDN w:val="0"/>
              <w:adjustRightInd w:val="0"/>
              <w:rPr>
                <w:szCs w:val="18"/>
              </w:rPr>
            </w:pPr>
            <w:r>
              <w:rPr>
                <w:szCs w:val="18"/>
                <w:lang w:eastAsia="zh-CN"/>
              </w:rPr>
              <w:t>CA_n77A-n257M</w:t>
            </w:r>
          </w:p>
        </w:tc>
        <w:tc>
          <w:tcPr>
            <w:tcW w:w="837" w:type="dxa"/>
            <w:tcBorders>
              <w:top w:val="single" w:sz="4" w:space="0" w:color="auto"/>
              <w:left w:val="single" w:sz="4" w:space="0" w:color="auto"/>
              <w:bottom w:val="single" w:sz="4" w:space="0" w:color="auto"/>
              <w:right w:val="single" w:sz="4" w:space="0" w:color="auto"/>
            </w:tcBorders>
          </w:tcPr>
          <w:p w14:paraId="4CA0B3C5" w14:textId="77777777" w:rsidR="004E6EE5" w:rsidRDefault="004E6EE5" w:rsidP="00EC33F8">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C1D7CF5" w14:textId="77777777" w:rsidR="004E6EE5" w:rsidRDefault="004E6EE5" w:rsidP="00EC33F8">
            <w:pPr>
              <w:pStyle w:val="TAC"/>
              <w:rPr>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224FAE87" w14:textId="77777777" w:rsidR="004E6EE5" w:rsidRDefault="004E6EE5" w:rsidP="00EC33F8">
            <w:pPr>
              <w:pStyle w:val="TAC"/>
              <w:overflowPunct w:val="0"/>
              <w:autoSpaceDE w:val="0"/>
              <w:autoSpaceDN w:val="0"/>
              <w:adjustRightInd w:val="0"/>
              <w:rPr>
                <w:rFonts w:eastAsiaTheme="minorEastAsia"/>
                <w:szCs w:val="18"/>
                <w:lang w:eastAsia="zh-CN"/>
              </w:rPr>
            </w:pPr>
            <w:r>
              <w:rPr>
                <w:szCs w:val="18"/>
                <w:lang w:eastAsia="zh-CN"/>
              </w:rPr>
              <w:t>0</w:t>
            </w:r>
          </w:p>
        </w:tc>
      </w:tr>
      <w:tr w:rsidR="004E6EE5" w14:paraId="72521CF9"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7333C8A9" w14:textId="77777777" w:rsidR="004E6EE5" w:rsidRDefault="004E6EE5" w:rsidP="00EC33F8">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24A5FBAC"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EB4CE21"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95476E5" w14:textId="77777777" w:rsidR="004E6EE5" w:rsidRDefault="004E6EE5" w:rsidP="00EC33F8">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4861FDCA" w14:textId="77777777" w:rsidR="004E6EE5" w:rsidRDefault="004E6EE5" w:rsidP="00EC33F8">
            <w:pPr>
              <w:pStyle w:val="TAC"/>
              <w:overflowPunct w:val="0"/>
              <w:autoSpaceDE w:val="0"/>
              <w:autoSpaceDN w:val="0"/>
              <w:adjustRightInd w:val="0"/>
              <w:rPr>
                <w:rFonts w:eastAsia="Yu Mincho"/>
                <w:szCs w:val="18"/>
              </w:rPr>
            </w:pPr>
          </w:p>
        </w:tc>
      </w:tr>
      <w:tr w:rsidR="004E6EE5" w14:paraId="6235E7F7"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532E808E" w14:textId="77777777" w:rsidR="004E6EE5" w:rsidRDefault="004E6EE5" w:rsidP="00EC33F8">
            <w:pPr>
              <w:pStyle w:val="TAC"/>
              <w:overflowPunct w:val="0"/>
              <w:autoSpaceDE w:val="0"/>
              <w:autoSpaceDN w:val="0"/>
              <w:adjustRightInd w:val="0"/>
              <w:rPr>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3A06AA6B"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2CC494C0" w14:textId="77777777" w:rsidR="004E6EE5" w:rsidRDefault="004E6EE5" w:rsidP="00EC33F8">
            <w:pPr>
              <w:pStyle w:val="TAC"/>
              <w:overflowPunct w:val="0"/>
              <w:autoSpaceDE w:val="0"/>
              <w:autoSpaceDN w:val="0"/>
              <w:adjustRightInd w:val="0"/>
              <w:rPr>
                <w:szCs w:val="18"/>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C8B6757" w14:textId="77777777" w:rsidR="004E6EE5" w:rsidRDefault="004E6EE5" w:rsidP="00EC33F8">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5B08230F" w14:textId="77777777" w:rsidR="004E6EE5" w:rsidRDefault="004E6EE5" w:rsidP="00EC33F8">
            <w:pPr>
              <w:pStyle w:val="TAC"/>
              <w:overflowPunct w:val="0"/>
              <w:autoSpaceDE w:val="0"/>
              <w:autoSpaceDN w:val="0"/>
              <w:adjustRightInd w:val="0"/>
              <w:rPr>
                <w:rFonts w:eastAsiaTheme="minorEastAsia"/>
                <w:szCs w:val="18"/>
                <w:lang w:eastAsia="zh-CN"/>
              </w:rPr>
            </w:pPr>
            <w:r>
              <w:rPr>
                <w:szCs w:val="18"/>
                <w:lang w:eastAsia="zh-CN"/>
              </w:rPr>
              <w:t>0</w:t>
            </w:r>
          </w:p>
        </w:tc>
      </w:tr>
      <w:tr w:rsidR="004E6EE5" w14:paraId="185FC749"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4910CFB0" w14:textId="77777777" w:rsidR="004E6EE5" w:rsidRDefault="004E6EE5" w:rsidP="00EC33F8">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24FC6E6D"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3251D20" w14:textId="77777777" w:rsidR="004E6EE5" w:rsidRDefault="004E6EE5" w:rsidP="00EC33F8">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1DAF9B7" w14:textId="77777777" w:rsidR="004E6EE5" w:rsidRDefault="004E6EE5" w:rsidP="00EC33F8">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8AAB7F4" w14:textId="77777777" w:rsidR="004E6EE5" w:rsidRDefault="004E6EE5" w:rsidP="00EC33F8">
            <w:pPr>
              <w:pStyle w:val="TAC"/>
              <w:overflowPunct w:val="0"/>
              <w:autoSpaceDE w:val="0"/>
              <w:autoSpaceDN w:val="0"/>
              <w:adjustRightInd w:val="0"/>
              <w:rPr>
                <w:rFonts w:eastAsia="Yu Mincho"/>
                <w:szCs w:val="18"/>
              </w:rPr>
            </w:pPr>
          </w:p>
        </w:tc>
      </w:tr>
      <w:tr w:rsidR="004E6EE5" w14:paraId="72E0E302"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2D6D057A"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77C</w:t>
            </w:r>
            <w:r>
              <w:rPr>
                <w:szCs w:val="18"/>
              </w:rPr>
              <w:t>-n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4A77D783"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2938D49" w14:textId="77777777" w:rsidR="004E6EE5" w:rsidRDefault="004E6EE5" w:rsidP="00EC33F8">
            <w:pPr>
              <w:pStyle w:val="TAC"/>
              <w:overflowPunct w:val="0"/>
              <w:autoSpaceDE w:val="0"/>
              <w:autoSpaceDN w:val="0"/>
              <w:adjustRightInd w:val="0"/>
              <w:rPr>
                <w:szCs w:val="18"/>
                <w:lang w:eastAsia="zh-CN"/>
              </w:rPr>
            </w:pPr>
            <w:r>
              <w:rPr>
                <w:rFonts w:eastAsia="Yu Mincho"/>
                <w:szCs w:val="18"/>
              </w:rPr>
              <w:t>n7</w:t>
            </w:r>
            <w:r>
              <w:rPr>
                <w:szCs w:val="18"/>
                <w:lang w:eastAsia="zh-CN"/>
              </w:rPr>
              <w:t>7</w:t>
            </w:r>
          </w:p>
        </w:tc>
        <w:tc>
          <w:tcPr>
            <w:tcW w:w="3977" w:type="dxa"/>
            <w:tcBorders>
              <w:top w:val="single" w:sz="4" w:space="0" w:color="auto"/>
              <w:left w:val="single" w:sz="4" w:space="0" w:color="auto"/>
              <w:bottom w:val="single" w:sz="4" w:space="0" w:color="auto"/>
              <w:right w:val="single" w:sz="4" w:space="0" w:color="auto"/>
            </w:tcBorders>
            <w:vAlign w:val="center"/>
          </w:tcPr>
          <w:p w14:paraId="21A01B6A" w14:textId="77777777" w:rsidR="004E6EE5" w:rsidRDefault="004E6EE5" w:rsidP="00EC33F8">
            <w:pPr>
              <w:pStyle w:val="TAC"/>
              <w:rPr>
                <w:rFonts w:eastAsia="Yu Mincho"/>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16486895" w14:textId="77777777" w:rsidR="004E6EE5" w:rsidRDefault="004E6EE5" w:rsidP="00EC33F8">
            <w:pPr>
              <w:pStyle w:val="TAC"/>
              <w:overflowPunct w:val="0"/>
              <w:autoSpaceDE w:val="0"/>
              <w:autoSpaceDN w:val="0"/>
              <w:adjustRightInd w:val="0"/>
              <w:rPr>
                <w:rFonts w:eastAsia="Yu Mincho"/>
                <w:szCs w:val="18"/>
              </w:rPr>
            </w:pPr>
            <w:r>
              <w:rPr>
                <w:rFonts w:eastAsia="Yu Mincho"/>
                <w:szCs w:val="18"/>
              </w:rPr>
              <w:t>0</w:t>
            </w:r>
          </w:p>
        </w:tc>
      </w:tr>
      <w:tr w:rsidR="004E6EE5" w14:paraId="789E5DA0"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3871BD7C" w14:textId="77777777" w:rsidR="004E6EE5" w:rsidRDefault="004E6EE5" w:rsidP="00EC33F8">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7E7F1E54"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DBB6603" w14:textId="77777777" w:rsidR="004E6EE5" w:rsidRDefault="004E6EE5" w:rsidP="00EC33F8">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94577B3" w14:textId="77777777" w:rsidR="004E6EE5" w:rsidRDefault="004E6EE5" w:rsidP="00EC33F8">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090DFC8D" w14:textId="77777777" w:rsidR="004E6EE5" w:rsidRDefault="004E6EE5" w:rsidP="00EC33F8">
            <w:pPr>
              <w:pStyle w:val="TAC"/>
              <w:overflowPunct w:val="0"/>
              <w:autoSpaceDE w:val="0"/>
              <w:autoSpaceDN w:val="0"/>
              <w:adjustRightInd w:val="0"/>
              <w:rPr>
                <w:rFonts w:eastAsia="Yu Mincho"/>
                <w:szCs w:val="18"/>
              </w:rPr>
            </w:pPr>
          </w:p>
        </w:tc>
      </w:tr>
      <w:tr w:rsidR="004E6EE5" w14:paraId="44BE94BA"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6E7AAA00" w14:textId="77777777" w:rsidR="004E6EE5" w:rsidRDefault="004E6EE5" w:rsidP="00EC33F8">
            <w:pPr>
              <w:pStyle w:val="TAC"/>
              <w:overflowPunct w:val="0"/>
              <w:autoSpaceDE w:val="0"/>
              <w:autoSpaceDN w:val="0"/>
              <w:adjustRightInd w:val="0"/>
              <w:rPr>
                <w:szCs w:val="18"/>
              </w:rPr>
            </w:pPr>
            <w:r>
              <w:rPr>
                <w:szCs w:val="18"/>
              </w:rPr>
              <w:lastRenderedPageBreak/>
              <w:t>CA_n</w:t>
            </w:r>
            <w:r>
              <w:rPr>
                <w:szCs w:val="18"/>
                <w:lang w:eastAsia="zh-CN"/>
              </w:rPr>
              <w:t>77C</w:t>
            </w:r>
            <w:r>
              <w:rPr>
                <w:szCs w:val="18"/>
              </w:rPr>
              <w:t>-n</w:t>
            </w:r>
            <w:r>
              <w:rPr>
                <w:szCs w:val="18"/>
                <w:lang w:eastAsia="zh-CN"/>
              </w:rPr>
              <w:t>257E</w:t>
            </w:r>
          </w:p>
        </w:tc>
        <w:tc>
          <w:tcPr>
            <w:tcW w:w="1697" w:type="dxa"/>
            <w:tcBorders>
              <w:top w:val="single" w:sz="4" w:space="0" w:color="auto"/>
              <w:left w:val="single" w:sz="4" w:space="0" w:color="auto"/>
              <w:bottom w:val="nil"/>
              <w:right w:val="single" w:sz="4" w:space="0" w:color="auto"/>
            </w:tcBorders>
          </w:tcPr>
          <w:p w14:paraId="72D8AAF9"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D23FEBA" w14:textId="77777777" w:rsidR="004E6EE5" w:rsidRDefault="004E6EE5" w:rsidP="00EC33F8">
            <w:pPr>
              <w:pStyle w:val="TAC"/>
              <w:overflowPunct w:val="0"/>
              <w:autoSpaceDE w:val="0"/>
              <w:autoSpaceDN w:val="0"/>
              <w:adjustRightInd w:val="0"/>
              <w:rPr>
                <w:szCs w:val="18"/>
                <w:lang w:eastAsia="zh-CN"/>
              </w:rPr>
            </w:pPr>
            <w:r>
              <w:rPr>
                <w:rFonts w:eastAsia="Yu Mincho"/>
                <w:szCs w:val="18"/>
              </w:rPr>
              <w:t>n7</w:t>
            </w:r>
            <w:r>
              <w:rPr>
                <w:szCs w:val="18"/>
                <w:lang w:eastAsia="zh-CN"/>
              </w:rPr>
              <w:t>7</w:t>
            </w:r>
          </w:p>
        </w:tc>
        <w:tc>
          <w:tcPr>
            <w:tcW w:w="3977" w:type="dxa"/>
            <w:tcBorders>
              <w:top w:val="single" w:sz="4" w:space="0" w:color="auto"/>
              <w:left w:val="single" w:sz="4" w:space="0" w:color="auto"/>
              <w:bottom w:val="single" w:sz="4" w:space="0" w:color="auto"/>
              <w:right w:val="single" w:sz="4" w:space="0" w:color="auto"/>
            </w:tcBorders>
            <w:vAlign w:val="center"/>
          </w:tcPr>
          <w:p w14:paraId="68F0118A" w14:textId="77777777" w:rsidR="004E6EE5" w:rsidRDefault="004E6EE5" w:rsidP="00EC33F8">
            <w:pPr>
              <w:pStyle w:val="TAC"/>
              <w:rPr>
                <w:rFonts w:eastAsia="Yu Mincho"/>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5CDDD198" w14:textId="77777777" w:rsidR="004E6EE5" w:rsidRDefault="004E6EE5" w:rsidP="00EC33F8">
            <w:pPr>
              <w:pStyle w:val="TAC"/>
              <w:overflowPunct w:val="0"/>
              <w:autoSpaceDE w:val="0"/>
              <w:autoSpaceDN w:val="0"/>
              <w:adjustRightInd w:val="0"/>
              <w:rPr>
                <w:rFonts w:eastAsia="Yu Mincho"/>
                <w:szCs w:val="18"/>
              </w:rPr>
            </w:pPr>
            <w:r>
              <w:rPr>
                <w:rFonts w:eastAsia="Yu Mincho"/>
                <w:szCs w:val="18"/>
              </w:rPr>
              <w:t>0</w:t>
            </w:r>
          </w:p>
        </w:tc>
      </w:tr>
      <w:tr w:rsidR="004E6EE5" w14:paraId="41DCE575"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E5C7B9C" w14:textId="77777777" w:rsidR="004E6EE5" w:rsidRDefault="004E6EE5" w:rsidP="00EC33F8">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1CFEF9EC"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CC69BF0" w14:textId="77777777" w:rsidR="004E6EE5" w:rsidRDefault="004E6EE5" w:rsidP="00EC33F8">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A5931C8" w14:textId="77777777" w:rsidR="004E6EE5" w:rsidRDefault="004E6EE5" w:rsidP="00EC33F8">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7AD7BF90" w14:textId="77777777" w:rsidR="004E6EE5" w:rsidRDefault="004E6EE5" w:rsidP="00EC33F8">
            <w:pPr>
              <w:pStyle w:val="TAC"/>
              <w:overflowPunct w:val="0"/>
              <w:autoSpaceDE w:val="0"/>
              <w:autoSpaceDN w:val="0"/>
              <w:adjustRightInd w:val="0"/>
              <w:rPr>
                <w:rFonts w:eastAsia="Yu Mincho"/>
                <w:szCs w:val="18"/>
              </w:rPr>
            </w:pPr>
          </w:p>
        </w:tc>
      </w:tr>
      <w:tr w:rsidR="004E6EE5" w14:paraId="1D5A14BA"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525B93F1"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77C</w:t>
            </w:r>
            <w:r>
              <w:rPr>
                <w:szCs w:val="18"/>
              </w:rPr>
              <w:t>-n</w:t>
            </w:r>
            <w:r>
              <w:rPr>
                <w:szCs w:val="18"/>
                <w:lang w:eastAsia="zh-CN"/>
              </w:rPr>
              <w:t>257F</w:t>
            </w:r>
          </w:p>
        </w:tc>
        <w:tc>
          <w:tcPr>
            <w:tcW w:w="1697" w:type="dxa"/>
            <w:tcBorders>
              <w:top w:val="single" w:sz="4" w:space="0" w:color="auto"/>
              <w:left w:val="single" w:sz="4" w:space="0" w:color="auto"/>
              <w:bottom w:val="nil"/>
              <w:right w:val="single" w:sz="4" w:space="0" w:color="auto"/>
            </w:tcBorders>
          </w:tcPr>
          <w:p w14:paraId="1E47679C"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345E8418" w14:textId="77777777" w:rsidR="004E6EE5" w:rsidRDefault="004E6EE5" w:rsidP="00EC33F8">
            <w:pPr>
              <w:pStyle w:val="TAC"/>
              <w:overflowPunct w:val="0"/>
              <w:autoSpaceDE w:val="0"/>
              <w:autoSpaceDN w:val="0"/>
              <w:adjustRightInd w:val="0"/>
              <w:rPr>
                <w:szCs w:val="18"/>
                <w:lang w:eastAsia="zh-CN"/>
              </w:rPr>
            </w:pPr>
            <w:r>
              <w:rPr>
                <w:rFonts w:eastAsia="Yu Mincho"/>
                <w:szCs w:val="18"/>
              </w:rPr>
              <w:t>n7</w:t>
            </w:r>
            <w:r>
              <w:rPr>
                <w:szCs w:val="18"/>
                <w:lang w:eastAsia="zh-CN"/>
              </w:rPr>
              <w:t>7</w:t>
            </w:r>
          </w:p>
        </w:tc>
        <w:tc>
          <w:tcPr>
            <w:tcW w:w="3977" w:type="dxa"/>
            <w:tcBorders>
              <w:top w:val="single" w:sz="4" w:space="0" w:color="auto"/>
              <w:left w:val="single" w:sz="4" w:space="0" w:color="auto"/>
              <w:bottom w:val="single" w:sz="4" w:space="0" w:color="auto"/>
              <w:right w:val="single" w:sz="4" w:space="0" w:color="auto"/>
            </w:tcBorders>
            <w:vAlign w:val="center"/>
          </w:tcPr>
          <w:p w14:paraId="28FE5DF1" w14:textId="77777777" w:rsidR="004E6EE5" w:rsidRDefault="004E6EE5" w:rsidP="00EC33F8">
            <w:pPr>
              <w:pStyle w:val="TAC"/>
              <w:rPr>
                <w:rFonts w:eastAsia="Yu Mincho"/>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4166BC7E"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51D41B7F"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3D9ED14" w14:textId="77777777" w:rsidR="004E6EE5" w:rsidRDefault="004E6EE5" w:rsidP="00EC33F8">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7A68D302"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273DD27" w14:textId="77777777" w:rsidR="004E6EE5" w:rsidRDefault="004E6EE5" w:rsidP="00EC33F8">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1F7EA86" w14:textId="77777777" w:rsidR="004E6EE5" w:rsidRDefault="004E6EE5" w:rsidP="00EC33F8">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2EECE9DA" w14:textId="77777777" w:rsidR="004E6EE5" w:rsidRDefault="004E6EE5" w:rsidP="00EC33F8">
            <w:pPr>
              <w:pStyle w:val="TAC"/>
              <w:overflowPunct w:val="0"/>
              <w:autoSpaceDE w:val="0"/>
              <w:autoSpaceDN w:val="0"/>
              <w:adjustRightInd w:val="0"/>
              <w:rPr>
                <w:rFonts w:eastAsia="Yu Mincho"/>
                <w:szCs w:val="18"/>
              </w:rPr>
            </w:pPr>
          </w:p>
        </w:tc>
      </w:tr>
      <w:tr w:rsidR="004E6EE5" w14:paraId="48A5D529"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512FC608" w14:textId="77777777" w:rsidR="004E6EE5" w:rsidRDefault="004E6EE5" w:rsidP="00EC33F8">
            <w:pPr>
              <w:pStyle w:val="TAC"/>
              <w:overflowPunct w:val="0"/>
              <w:autoSpaceDE w:val="0"/>
              <w:autoSpaceDN w:val="0"/>
              <w:adjustRightInd w:val="0"/>
              <w:rPr>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30CCF427"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1BF4E71" w14:textId="77777777" w:rsidR="004E6EE5" w:rsidRDefault="004E6EE5" w:rsidP="00EC33F8">
            <w:pPr>
              <w:pStyle w:val="TAC"/>
              <w:overflowPunct w:val="0"/>
              <w:autoSpaceDE w:val="0"/>
              <w:autoSpaceDN w:val="0"/>
              <w:adjustRightInd w:val="0"/>
              <w:rPr>
                <w:szCs w:val="18"/>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63310975" w14:textId="77777777" w:rsidR="004E6EE5" w:rsidRDefault="004E6EE5" w:rsidP="00EC33F8">
            <w:pPr>
              <w:pStyle w:val="TAC"/>
              <w:rPr>
                <w:lang w:eastAsia="zh-CN"/>
              </w:rPr>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6B44C77C" w14:textId="77777777" w:rsidR="004E6EE5" w:rsidRDefault="004E6EE5" w:rsidP="00EC33F8">
            <w:pPr>
              <w:pStyle w:val="TAC"/>
              <w:overflowPunct w:val="0"/>
              <w:autoSpaceDE w:val="0"/>
              <w:autoSpaceDN w:val="0"/>
              <w:adjustRightInd w:val="0"/>
              <w:rPr>
                <w:rFonts w:eastAsiaTheme="minorEastAsia"/>
                <w:szCs w:val="18"/>
                <w:lang w:eastAsia="zh-CN"/>
              </w:rPr>
            </w:pPr>
            <w:r>
              <w:rPr>
                <w:szCs w:val="18"/>
                <w:lang w:eastAsia="zh-CN"/>
              </w:rPr>
              <w:t>0</w:t>
            </w:r>
          </w:p>
        </w:tc>
      </w:tr>
      <w:tr w:rsidR="004E6EE5" w14:paraId="2BE11A8C"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1CEF5C24" w14:textId="77777777" w:rsidR="004E6EE5" w:rsidRDefault="004E6EE5" w:rsidP="00EC33F8">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25AE872E"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384A8BC" w14:textId="77777777" w:rsidR="004E6EE5" w:rsidRDefault="004E6EE5" w:rsidP="00EC33F8">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349F08B" w14:textId="77777777" w:rsidR="004E6EE5" w:rsidRDefault="004E6EE5" w:rsidP="00EC33F8">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69DB978" w14:textId="77777777" w:rsidR="004E6EE5" w:rsidRDefault="004E6EE5" w:rsidP="00EC33F8">
            <w:pPr>
              <w:pStyle w:val="TAC"/>
              <w:overflowPunct w:val="0"/>
              <w:autoSpaceDE w:val="0"/>
              <w:autoSpaceDN w:val="0"/>
              <w:adjustRightInd w:val="0"/>
              <w:rPr>
                <w:rFonts w:eastAsia="Yu Mincho"/>
                <w:szCs w:val="18"/>
              </w:rPr>
            </w:pPr>
          </w:p>
        </w:tc>
      </w:tr>
      <w:tr w:rsidR="004E6EE5" w14:paraId="4D3CC733"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5C43131"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77(2A)</w:t>
            </w:r>
            <w:r>
              <w:rPr>
                <w:szCs w:val="18"/>
              </w:rPr>
              <w:t>-n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02A017D2"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w:t>
            </w:r>
            <w:r>
              <w:rPr>
                <w:szCs w:val="18"/>
              </w:rPr>
              <w:t>A</w:t>
            </w:r>
          </w:p>
          <w:p w14:paraId="52BE7FDF"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713C6AC6" w14:textId="77777777" w:rsidR="004E6EE5" w:rsidRDefault="004E6EE5" w:rsidP="00EC33F8">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5D919D4" w14:textId="77777777" w:rsidR="004E6EE5" w:rsidRDefault="004E6EE5" w:rsidP="00EC33F8">
            <w:pPr>
              <w:pStyle w:val="TAC"/>
              <w:rPr>
                <w:lang w:eastAsia="zh-CN"/>
              </w:rPr>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64C0A312"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564E9E7C"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FB2CB51" w14:textId="77777777" w:rsidR="004E6EE5" w:rsidRDefault="004E6EE5" w:rsidP="00EC33F8">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792EA974"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E27CED7" w14:textId="77777777" w:rsidR="004E6EE5" w:rsidRDefault="004E6EE5" w:rsidP="00EC33F8">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836BFC9" w14:textId="77777777" w:rsidR="004E6EE5" w:rsidRDefault="004E6EE5" w:rsidP="00EC33F8">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576845E7" w14:textId="77777777" w:rsidR="004E6EE5" w:rsidRDefault="004E6EE5" w:rsidP="00EC33F8">
            <w:pPr>
              <w:pStyle w:val="TAC"/>
              <w:overflowPunct w:val="0"/>
              <w:autoSpaceDE w:val="0"/>
              <w:autoSpaceDN w:val="0"/>
              <w:adjustRightInd w:val="0"/>
              <w:rPr>
                <w:rFonts w:eastAsia="Yu Mincho"/>
                <w:szCs w:val="18"/>
              </w:rPr>
            </w:pPr>
          </w:p>
        </w:tc>
      </w:tr>
      <w:tr w:rsidR="004E6EE5" w14:paraId="139D90EA"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2122E6A5" w14:textId="77777777" w:rsidR="004E6EE5" w:rsidRDefault="004E6EE5" w:rsidP="00EC33F8">
            <w:pPr>
              <w:pStyle w:val="TAC"/>
              <w:overflowPunct w:val="0"/>
              <w:autoSpaceDE w:val="0"/>
              <w:autoSpaceDN w:val="0"/>
              <w:adjustRightInd w:val="0"/>
              <w:rPr>
                <w:szCs w:val="18"/>
              </w:rPr>
            </w:pPr>
            <w:r>
              <w:rPr>
                <w:rFonts w:cs="Arial"/>
                <w:szCs w:val="18"/>
              </w:rPr>
              <w:t>CA_n77(2A)-n257G</w:t>
            </w:r>
          </w:p>
        </w:tc>
        <w:tc>
          <w:tcPr>
            <w:tcW w:w="1697" w:type="dxa"/>
            <w:tcBorders>
              <w:top w:val="single" w:sz="4" w:space="0" w:color="auto"/>
              <w:left w:val="single" w:sz="4" w:space="0" w:color="auto"/>
              <w:bottom w:val="nil"/>
              <w:right w:val="single" w:sz="4" w:space="0" w:color="auto"/>
            </w:tcBorders>
          </w:tcPr>
          <w:p w14:paraId="52F71B7C"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6CE65230" w14:textId="77777777" w:rsidR="004E6EE5" w:rsidRDefault="004E6EE5" w:rsidP="00EC33F8">
            <w:pPr>
              <w:pStyle w:val="TAC"/>
              <w:overflowPunct w:val="0"/>
              <w:autoSpaceDE w:val="0"/>
              <w:autoSpaceDN w:val="0"/>
              <w:adjustRightInd w:val="0"/>
              <w:rPr>
                <w:szCs w:val="18"/>
              </w:rPr>
            </w:pPr>
            <w:r>
              <w:rPr>
                <w:rFonts w:eastAsia="Yu Mincho" w:cs="Arial"/>
                <w:szCs w:val="18"/>
                <w:lang w:eastAsia="ja-JP"/>
              </w:rPr>
              <w:t>CA_n77A-n257G</w:t>
            </w:r>
          </w:p>
        </w:tc>
        <w:tc>
          <w:tcPr>
            <w:tcW w:w="837" w:type="dxa"/>
            <w:tcBorders>
              <w:top w:val="single" w:sz="4" w:space="0" w:color="auto"/>
              <w:left w:val="single" w:sz="4" w:space="0" w:color="auto"/>
              <w:bottom w:val="single" w:sz="4" w:space="0" w:color="auto"/>
              <w:right w:val="single" w:sz="4" w:space="0" w:color="auto"/>
            </w:tcBorders>
          </w:tcPr>
          <w:p w14:paraId="5AEBFC17" w14:textId="77777777" w:rsidR="004E6EE5" w:rsidRDefault="004E6EE5" w:rsidP="00EC33F8">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A32D38D" w14:textId="77777777" w:rsidR="004E6EE5" w:rsidRDefault="004E6EE5" w:rsidP="00EC33F8">
            <w:pPr>
              <w:pStyle w:val="TAC"/>
              <w:rPr>
                <w:lang w:eastAsia="zh-CN"/>
              </w:rPr>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7AEA8FDA"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77B78762"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1ECD1815" w14:textId="77777777" w:rsidR="004E6EE5" w:rsidRDefault="004E6EE5" w:rsidP="00EC33F8">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3D21A483"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EB108FC" w14:textId="77777777" w:rsidR="004E6EE5" w:rsidRDefault="004E6EE5" w:rsidP="00EC33F8">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8B28BC0" w14:textId="77777777" w:rsidR="004E6EE5" w:rsidRDefault="004E6EE5" w:rsidP="00EC33F8">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74A84DA4" w14:textId="77777777" w:rsidR="004E6EE5" w:rsidRDefault="004E6EE5" w:rsidP="00EC33F8">
            <w:pPr>
              <w:pStyle w:val="TAC"/>
              <w:overflowPunct w:val="0"/>
              <w:autoSpaceDE w:val="0"/>
              <w:autoSpaceDN w:val="0"/>
              <w:adjustRightInd w:val="0"/>
              <w:rPr>
                <w:rFonts w:eastAsia="Yu Mincho"/>
                <w:szCs w:val="18"/>
              </w:rPr>
            </w:pPr>
          </w:p>
        </w:tc>
      </w:tr>
      <w:tr w:rsidR="004E6EE5" w14:paraId="301B2A0B"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56D1AFB7" w14:textId="77777777" w:rsidR="004E6EE5" w:rsidRDefault="004E6EE5" w:rsidP="00EC33F8">
            <w:pPr>
              <w:pStyle w:val="TAC"/>
              <w:overflowPunct w:val="0"/>
              <w:autoSpaceDE w:val="0"/>
              <w:autoSpaceDN w:val="0"/>
              <w:adjustRightInd w:val="0"/>
              <w:rPr>
                <w:szCs w:val="18"/>
              </w:rPr>
            </w:pPr>
            <w:r>
              <w:rPr>
                <w:rFonts w:cs="Arial"/>
                <w:szCs w:val="18"/>
              </w:rPr>
              <w:t>CA_n77(2A)-n257H</w:t>
            </w:r>
          </w:p>
        </w:tc>
        <w:tc>
          <w:tcPr>
            <w:tcW w:w="1697" w:type="dxa"/>
            <w:tcBorders>
              <w:top w:val="single" w:sz="4" w:space="0" w:color="auto"/>
              <w:left w:val="single" w:sz="4" w:space="0" w:color="auto"/>
              <w:bottom w:val="nil"/>
              <w:right w:val="single" w:sz="4" w:space="0" w:color="auto"/>
            </w:tcBorders>
          </w:tcPr>
          <w:p w14:paraId="454ED5B9"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7C69F6AA"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0828DD82" w14:textId="77777777" w:rsidR="004E6EE5" w:rsidRDefault="004E6EE5" w:rsidP="00EC33F8">
            <w:pPr>
              <w:pStyle w:val="TAC"/>
              <w:overflowPunct w:val="0"/>
              <w:autoSpaceDE w:val="0"/>
              <w:autoSpaceDN w:val="0"/>
              <w:adjustRightInd w:val="0"/>
              <w:rPr>
                <w:szCs w:val="18"/>
              </w:rPr>
            </w:pPr>
            <w:r>
              <w:rPr>
                <w:rFonts w:eastAsia="Yu Mincho" w:cs="Arial"/>
                <w:szCs w:val="18"/>
                <w:lang w:eastAsia="ja-JP"/>
              </w:rPr>
              <w:t>CA_n77A-n257H</w:t>
            </w:r>
          </w:p>
        </w:tc>
        <w:tc>
          <w:tcPr>
            <w:tcW w:w="837" w:type="dxa"/>
            <w:tcBorders>
              <w:top w:val="single" w:sz="4" w:space="0" w:color="auto"/>
              <w:left w:val="single" w:sz="4" w:space="0" w:color="auto"/>
              <w:bottom w:val="single" w:sz="4" w:space="0" w:color="auto"/>
              <w:right w:val="single" w:sz="4" w:space="0" w:color="auto"/>
            </w:tcBorders>
          </w:tcPr>
          <w:p w14:paraId="22C6808C" w14:textId="77777777" w:rsidR="004E6EE5" w:rsidRDefault="004E6EE5" w:rsidP="00EC33F8">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43E36CE" w14:textId="77777777" w:rsidR="004E6EE5" w:rsidRDefault="004E6EE5" w:rsidP="00EC33F8">
            <w:pPr>
              <w:pStyle w:val="TAC"/>
              <w:rPr>
                <w:lang w:eastAsia="zh-CN"/>
              </w:rPr>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51C93C4D"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0725E7AB"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1D28BA32" w14:textId="77777777" w:rsidR="004E6EE5" w:rsidRDefault="004E6EE5" w:rsidP="00EC33F8">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3E7BCD9B"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E8B8B0D" w14:textId="77777777" w:rsidR="004E6EE5" w:rsidRDefault="004E6EE5" w:rsidP="00EC33F8">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A624019" w14:textId="77777777" w:rsidR="004E6EE5" w:rsidRDefault="004E6EE5" w:rsidP="00EC33F8">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6641D8C5" w14:textId="77777777" w:rsidR="004E6EE5" w:rsidRDefault="004E6EE5" w:rsidP="00EC33F8">
            <w:pPr>
              <w:pStyle w:val="TAC"/>
              <w:overflowPunct w:val="0"/>
              <w:autoSpaceDE w:val="0"/>
              <w:autoSpaceDN w:val="0"/>
              <w:adjustRightInd w:val="0"/>
              <w:rPr>
                <w:rFonts w:eastAsia="Yu Mincho"/>
                <w:szCs w:val="18"/>
              </w:rPr>
            </w:pPr>
          </w:p>
        </w:tc>
      </w:tr>
      <w:tr w:rsidR="004E6EE5" w14:paraId="5CD36967"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54354663" w14:textId="77777777" w:rsidR="004E6EE5" w:rsidRDefault="004E6EE5" w:rsidP="00EC33F8">
            <w:pPr>
              <w:pStyle w:val="TAC"/>
              <w:overflowPunct w:val="0"/>
              <w:autoSpaceDE w:val="0"/>
              <w:autoSpaceDN w:val="0"/>
              <w:adjustRightInd w:val="0"/>
              <w:rPr>
                <w:szCs w:val="18"/>
              </w:rPr>
            </w:pPr>
            <w:r>
              <w:rPr>
                <w:rFonts w:cs="Arial"/>
                <w:szCs w:val="18"/>
              </w:rPr>
              <w:t>CA_n77(2A)-n257</w:t>
            </w:r>
            <w:r>
              <w:rPr>
                <w:rFonts w:cs="Arial"/>
                <w:szCs w:val="18"/>
                <w:lang w:eastAsia="zh-CN"/>
              </w:rPr>
              <w:t>I</w:t>
            </w:r>
          </w:p>
        </w:tc>
        <w:tc>
          <w:tcPr>
            <w:tcW w:w="1697" w:type="dxa"/>
            <w:tcBorders>
              <w:top w:val="single" w:sz="4" w:space="0" w:color="auto"/>
              <w:left w:val="single" w:sz="4" w:space="0" w:color="auto"/>
              <w:bottom w:val="nil"/>
              <w:right w:val="single" w:sz="4" w:space="0" w:color="auto"/>
            </w:tcBorders>
          </w:tcPr>
          <w:p w14:paraId="1ADA37CE"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409BACA2"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2F3A91AD"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74F376FB" w14:textId="77777777" w:rsidR="004E6EE5" w:rsidRDefault="004E6EE5" w:rsidP="00EC33F8">
            <w:pPr>
              <w:pStyle w:val="TAC"/>
              <w:overflowPunct w:val="0"/>
              <w:autoSpaceDE w:val="0"/>
              <w:autoSpaceDN w:val="0"/>
              <w:adjustRightInd w:val="0"/>
              <w:rPr>
                <w:szCs w:val="18"/>
              </w:rPr>
            </w:pPr>
            <w:r>
              <w:rPr>
                <w:rFonts w:eastAsia="Yu Mincho" w:cs="Arial"/>
                <w:szCs w:val="18"/>
                <w:lang w:eastAsia="ja-JP"/>
              </w:rPr>
              <w:t>CA_n77A-n257I</w:t>
            </w:r>
          </w:p>
        </w:tc>
        <w:tc>
          <w:tcPr>
            <w:tcW w:w="837" w:type="dxa"/>
            <w:tcBorders>
              <w:top w:val="single" w:sz="4" w:space="0" w:color="auto"/>
              <w:left w:val="single" w:sz="4" w:space="0" w:color="auto"/>
              <w:bottom w:val="single" w:sz="4" w:space="0" w:color="auto"/>
              <w:right w:val="single" w:sz="4" w:space="0" w:color="auto"/>
            </w:tcBorders>
          </w:tcPr>
          <w:p w14:paraId="3B2872EB" w14:textId="77777777" w:rsidR="004E6EE5" w:rsidRDefault="004E6EE5" w:rsidP="00EC33F8">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9CD8567" w14:textId="77777777" w:rsidR="004E6EE5" w:rsidRDefault="004E6EE5" w:rsidP="00EC33F8">
            <w:pPr>
              <w:pStyle w:val="TAC"/>
              <w:rPr>
                <w:lang w:eastAsia="zh-CN"/>
              </w:rPr>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7C8386B3"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1007A10F"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357F6F4F" w14:textId="77777777" w:rsidR="004E6EE5" w:rsidRDefault="004E6EE5" w:rsidP="00EC33F8">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74DDE9D6"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060A32B" w14:textId="77777777" w:rsidR="004E6EE5" w:rsidRDefault="004E6EE5" w:rsidP="00EC33F8">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66055CE" w14:textId="77777777" w:rsidR="004E6EE5" w:rsidRDefault="004E6EE5" w:rsidP="00EC33F8">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08C8879F" w14:textId="77777777" w:rsidR="004E6EE5" w:rsidRDefault="004E6EE5" w:rsidP="00EC33F8">
            <w:pPr>
              <w:pStyle w:val="TAC"/>
              <w:overflowPunct w:val="0"/>
              <w:autoSpaceDE w:val="0"/>
              <w:autoSpaceDN w:val="0"/>
              <w:adjustRightInd w:val="0"/>
              <w:rPr>
                <w:rFonts w:eastAsia="Yu Mincho"/>
                <w:szCs w:val="18"/>
              </w:rPr>
            </w:pPr>
          </w:p>
        </w:tc>
      </w:tr>
      <w:tr w:rsidR="004E6EE5" w14:paraId="35755DDC"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0FBA6E43" w14:textId="77777777" w:rsidR="004E6EE5" w:rsidRDefault="004E6EE5" w:rsidP="00EC33F8">
            <w:pPr>
              <w:pStyle w:val="TAC"/>
              <w:overflowPunct w:val="0"/>
              <w:autoSpaceDE w:val="0"/>
              <w:autoSpaceDN w:val="0"/>
              <w:adjustRightInd w:val="0"/>
              <w:rPr>
                <w:szCs w:val="18"/>
                <w:lang w:eastAsia="zh-CN"/>
              </w:rPr>
            </w:pPr>
            <w:r>
              <w:rPr>
                <w:rFonts w:cs="Arial"/>
                <w:szCs w:val="18"/>
              </w:rPr>
              <w:t>CA_n77(2A)-n257</w:t>
            </w:r>
            <w:r>
              <w:rPr>
                <w:rFonts w:cs="Arial"/>
                <w:szCs w:val="18"/>
                <w:lang w:eastAsia="zh-CN"/>
              </w:rPr>
              <w:t>J</w:t>
            </w:r>
          </w:p>
        </w:tc>
        <w:tc>
          <w:tcPr>
            <w:tcW w:w="1697" w:type="dxa"/>
            <w:tcBorders>
              <w:top w:val="single" w:sz="4" w:space="0" w:color="auto"/>
              <w:left w:val="single" w:sz="4" w:space="0" w:color="auto"/>
              <w:bottom w:val="nil"/>
              <w:right w:val="single" w:sz="4" w:space="0" w:color="auto"/>
            </w:tcBorders>
          </w:tcPr>
          <w:p w14:paraId="7E24B3A5"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610CB2E3"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3F379ABD"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53380A31" w14:textId="77777777" w:rsidR="004E6EE5" w:rsidRDefault="004E6EE5" w:rsidP="00EC33F8">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27EBE939" w14:textId="77777777" w:rsidR="004E6EE5" w:rsidRDefault="004E6EE5" w:rsidP="00EC33F8">
            <w:pPr>
              <w:pStyle w:val="TAC"/>
              <w:overflowPunct w:val="0"/>
              <w:autoSpaceDE w:val="0"/>
              <w:autoSpaceDN w:val="0"/>
              <w:adjustRightInd w:val="0"/>
              <w:rPr>
                <w:szCs w:val="18"/>
              </w:rPr>
            </w:pPr>
            <w:r>
              <w:rPr>
                <w:rFonts w:eastAsia="Yu Mincho" w:cs="Arial"/>
                <w:szCs w:val="18"/>
                <w:lang w:eastAsia="ja-JP"/>
              </w:rPr>
              <w:t>CA_n77A-n257</w:t>
            </w:r>
            <w:r>
              <w:rPr>
                <w:rFonts w:eastAsia="DengXian" w:cs="Arial"/>
                <w:szCs w:val="18"/>
                <w:lang w:eastAsia="zh-CN"/>
              </w:rPr>
              <w:t>J</w:t>
            </w:r>
          </w:p>
        </w:tc>
        <w:tc>
          <w:tcPr>
            <w:tcW w:w="837" w:type="dxa"/>
            <w:tcBorders>
              <w:top w:val="single" w:sz="4" w:space="0" w:color="auto"/>
              <w:left w:val="single" w:sz="4" w:space="0" w:color="auto"/>
              <w:bottom w:val="single" w:sz="4" w:space="0" w:color="auto"/>
              <w:right w:val="single" w:sz="4" w:space="0" w:color="auto"/>
            </w:tcBorders>
          </w:tcPr>
          <w:p w14:paraId="205EE702" w14:textId="77777777" w:rsidR="004E6EE5" w:rsidRDefault="004E6EE5" w:rsidP="00EC33F8">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3D0ED26" w14:textId="77777777" w:rsidR="004E6EE5" w:rsidRDefault="004E6EE5" w:rsidP="00EC33F8">
            <w:pPr>
              <w:pStyle w:val="TAC"/>
              <w:rPr>
                <w:lang w:eastAsia="zh-CN"/>
              </w:rPr>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3126B834"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18B23714"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729E98E3" w14:textId="77777777" w:rsidR="004E6EE5" w:rsidRDefault="004E6EE5" w:rsidP="00EC33F8">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495C1FBF"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E3AAFC9" w14:textId="77777777" w:rsidR="004E6EE5" w:rsidRDefault="004E6EE5" w:rsidP="00EC33F8">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C76A435" w14:textId="77777777" w:rsidR="004E6EE5" w:rsidRDefault="004E6EE5" w:rsidP="00EC33F8">
            <w:pPr>
              <w:pStyle w:val="TAC"/>
              <w:rPr>
                <w:lang w:eastAsia="zh-CN"/>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4E867E90" w14:textId="77777777" w:rsidR="004E6EE5" w:rsidRDefault="004E6EE5" w:rsidP="00EC33F8">
            <w:pPr>
              <w:pStyle w:val="TAC"/>
              <w:overflowPunct w:val="0"/>
              <w:autoSpaceDE w:val="0"/>
              <w:autoSpaceDN w:val="0"/>
              <w:adjustRightInd w:val="0"/>
              <w:rPr>
                <w:rFonts w:eastAsia="Yu Mincho"/>
                <w:szCs w:val="18"/>
              </w:rPr>
            </w:pPr>
          </w:p>
        </w:tc>
      </w:tr>
      <w:tr w:rsidR="004E6EE5" w14:paraId="1AB7F55D"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07F7A8CD" w14:textId="77777777" w:rsidR="004E6EE5" w:rsidRDefault="004E6EE5" w:rsidP="00EC33F8">
            <w:pPr>
              <w:pStyle w:val="TAC"/>
              <w:overflowPunct w:val="0"/>
              <w:autoSpaceDE w:val="0"/>
              <w:autoSpaceDN w:val="0"/>
              <w:adjustRightInd w:val="0"/>
              <w:rPr>
                <w:szCs w:val="18"/>
                <w:lang w:eastAsia="zh-CN"/>
              </w:rPr>
            </w:pPr>
            <w:r>
              <w:rPr>
                <w:rFonts w:cs="Arial"/>
                <w:szCs w:val="18"/>
              </w:rPr>
              <w:t>CA_n77(2A)-n257</w:t>
            </w:r>
            <w:r>
              <w:rPr>
                <w:rFonts w:cs="Arial"/>
                <w:szCs w:val="18"/>
                <w:lang w:eastAsia="zh-CN"/>
              </w:rPr>
              <w:t>K</w:t>
            </w:r>
          </w:p>
        </w:tc>
        <w:tc>
          <w:tcPr>
            <w:tcW w:w="1697" w:type="dxa"/>
            <w:tcBorders>
              <w:top w:val="single" w:sz="4" w:space="0" w:color="auto"/>
              <w:left w:val="single" w:sz="4" w:space="0" w:color="auto"/>
              <w:bottom w:val="nil"/>
              <w:right w:val="single" w:sz="4" w:space="0" w:color="auto"/>
            </w:tcBorders>
          </w:tcPr>
          <w:p w14:paraId="43136C3B"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5B2BF045"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3FAD62EE"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79B91275" w14:textId="77777777" w:rsidR="004E6EE5" w:rsidRDefault="004E6EE5" w:rsidP="00EC33F8">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4C061614" w14:textId="77777777" w:rsidR="004E6EE5" w:rsidRDefault="004E6EE5" w:rsidP="00EC33F8">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2089D59C" w14:textId="77777777" w:rsidR="004E6EE5" w:rsidRDefault="004E6EE5" w:rsidP="00EC33F8">
            <w:pPr>
              <w:pStyle w:val="TAC"/>
              <w:overflowPunct w:val="0"/>
              <w:autoSpaceDE w:val="0"/>
              <w:autoSpaceDN w:val="0"/>
              <w:adjustRightInd w:val="0"/>
              <w:rPr>
                <w:szCs w:val="18"/>
              </w:rPr>
            </w:pPr>
            <w:r>
              <w:rPr>
                <w:rFonts w:eastAsia="Yu Mincho" w:cs="Arial"/>
                <w:szCs w:val="18"/>
                <w:lang w:eastAsia="ja-JP"/>
              </w:rPr>
              <w:t>CA_n77A-n257</w:t>
            </w:r>
            <w:r>
              <w:rPr>
                <w:rFonts w:eastAsia="DengXian" w:cs="Arial"/>
                <w:szCs w:val="18"/>
                <w:lang w:eastAsia="zh-CN"/>
              </w:rPr>
              <w:t>K</w:t>
            </w:r>
          </w:p>
        </w:tc>
        <w:tc>
          <w:tcPr>
            <w:tcW w:w="837" w:type="dxa"/>
            <w:tcBorders>
              <w:top w:val="single" w:sz="4" w:space="0" w:color="auto"/>
              <w:left w:val="single" w:sz="4" w:space="0" w:color="auto"/>
              <w:bottom w:val="single" w:sz="4" w:space="0" w:color="auto"/>
              <w:right w:val="single" w:sz="4" w:space="0" w:color="auto"/>
            </w:tcBorders>
          </w:tcPr>
          <w:p w14:paraId="62D47B11" w14:textId="77777777" w:rsidR="004E6EE5" w:rsidRDefault="004E6EE5" w:rsidP="00EC33F8">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C821A43" w14:textId="77777777" w:rsidR="004E6EE5" w:rsidRDefault="004E6EE5" w:rsidP="00EC33F8">
            <w:pPr>
              <w:pStyle w:val="TAC"/>
              <w:rPr>
                <w:lang w:eastAsia="zh-CN"/>
              </w:rPr>
            </w:pPr>
            <w:r>
              <w:rPr>
                <w:lang w:val="en-US" w:eastAsia="zh-CN" w:bidi="ar"/>
              </w:rPr>
              <w:t xml:space="preserve">CA_n77(2A) </w:t>
            </w:r>
          </w:p>
        </w:tc>
        <w:tc>
          <w:tcPr>
            <w:tcW w:w="1580" w:type="dxa"/>
            <w:tcBorders>
              <w:top w:val="single" w:sz="4" w:space="0" w:color="auto"/>
              <w:left w:val="single" w:sz="4" w:space="0" w:color="auto"/>
              <w:bottom w:val="nil"/>
              <w:right w:val="single" w:sz="4" w:space="0" w:color="auto"/>
            </w:tcBorders>
          </w:tcPr>
          <w:p w14:paraId="76364312"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380CECF9"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1E4CB2F3" w14:textId="77777777" w:rsidR="004E6EE5" w:rsidRDefault="004E6EE5" w:rsidP="00EC33F8">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7F79D6A9"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02D0F0E" w14:textId="77777777" w:rsidR="004E6EE5" w:rsidRDefault="004E6EE5" w:rsidP="00EC33F8">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BA730B9" w14:textId="77777777" w:rsidR="004E6EE5" w:rsidRDefault="004E6EE5" w:rsidP="00EC33F8">
            <w:pPr>
              <w:pStyle w:val="TAC"/>
              <w:rPr>
                <w:lang w:eastAsia="zh-CN"/>
              </w:rPr>
            </w:pPr>
            <w:r>
              <w:rPr>
                <w:lang w:val="en-US" w:eastAsia="zh-CN" w:bidi="ar"/>
              </w:rPr>
              <w:t xml:space="preserve">CA_n257K </w:t>
            </w:r>
          </w:p>
        </w:tc>
        <w:tc>
          <w:tcPr>
            <w:tcW w:w="1580" w:type="dxa"/>
            <w:tcBorders>
              <w:top w:val="nil"/>
              <w:left w:val="single" w:sz="4" w:space="0" w:color="auto"/>
              <w:bottom w:val="single" w:sz="4" w:space="0" w:color="auto"/>
              <w:right w:val="single" w:sz="4" w:space="0" w:color="auto"/>
            </w:tcBorders>
          </w:tcPr>
          <w:p w14:paraId="38052298" w14:textId="77777777" w:rsidR="004E6EE5" w:rsidRDefault="004E6EE5" w:rsidP="00EC33F8">
            <w:pPr>
              <w:pStyle w:val="TAC"/>
              <w:overflowPunct w:val="0"/>
              <w:autoSpaceDE w:val="0"/>
              <w:autoSpaceDN w:val="0"/>
              <w:adjustRightInd w:val="0"/>
              <w:rPr>
                <w:rFonts w:eastAsia="Yu Mincho"/>
                <w:szCs w:val="18"/>
              </w:rPr>
            </w:pPr>
          </w:p>
        </w:tc>
      </w:tr>
      <w:tr w:rsidR="004E6EE5" w14:paraId="5BFFFCA4"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62EBD86F" w14:textId="77777777" w:rsidR="004E6EE5" w:rsidRDefault="004E6EE5" w:rsidP="00EC33F8">
            <w:pPr>
              <w:pStyle w:val="TAC"/>
              <w:overflowPunct w:val="0"/>
              <w:autoSpaceDE w:val="0"/>
              <w:autoSpaceDN w:val="0"/>
              <w:adjustRightInd w:val="0"/>
              <w:rPr>
                <w:szCs w:val="18"/>
                <w:lang w:eastAsia="zh-CN"/>
              </w:rPr>
            </w:pPr>
            <w:r>
              <w:rPr>
                <w:rFonts w:cs="Arial"/>
                <w:szCs w:val="18"/>
              </w:rPr>
              <w:t>CA_n77(2A)-n257</w:t>
            </w:r>
            <w:r>
              <w:rPr>
                <w:rFonts w:cs="Arial"/>
                <w:szCs w:val="18"/>
                <w:lang w:eastAsia="zh-CN"/>
              </w:rPr>
              <w:t>L</w:t>
            </w:r>
          </w:p>
        </w:tc>
        <w:tc>
          <w:tcPr>
            <w:tcW w:w="1697" w:type="dxa"/>
            <w:tcBorders>
              <w:top w:val="single" w:sz="4" w:space="0" w:color="auto"/>
              <w:left w:val="single" w:sz="4" w:space="0" w:color="auto"/>
              <w:bottom w:val="nil"/>
              <w:right w:val="single" w:sz="4" w:space="0" w:color="auto"/>
            </w:tcBorders>
          </w:tcPr>
          <w:p w14:paraId="0CDAFB36" w14:textId="77777777" w:rsidR="004E6EE5" w:rsidRDefault="004E6EE5" w:rsidP="00EC33F8">
            <w:pPr>
              <w:pStyle w:val="TAC"/>
              <w:overflowPunct w:val="0"/>
              <w:autoSpaceDE w:val="0"/>
              <w:autoSpaceDN w:val="0"/>
              <w:adjustRightInd w:val="0"/>
              <w:rPr>
                <w:rFonts w:cs="Arial"/>
                <w:szCs w:val="18"/>
                <w:lang w:eastAsia="zh-CN"/>
              </w:rPr>
            </w:pPr>
            <w:r>
              <w:rPr>
                <w:rFonts w:eastAsia="Yu Mincho" w:cs="Arial"/>
                <w:szCs w:val="18"/>
                <w:lang w:eastAsia="ja-JP"/>
              </w:rPr>
              <w:t>CA_n77A-n257A</w:t>
            </w:r>
          </w:p>
          <w:p w14:paraId="47E3F4C6"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0F322593"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11D8437C" w14:textId="77777777" w:rsidR="004E6EE5" w:rsidRDefault="004E6EE5" w:rsidP="00EC33F8">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30A19FAC" w14:textId="77777777" w:rsidR="004E6EE5" w:rsidRDefault="004E6EE5" w:rsidP="00EC33F8">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43776918" w14:textId="77777777" w:rsidR="004E6EE5" w:rsidRDefault="004E6EE5" w:rsidP="00EC33F8">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57078EDD" w14:textId="77777777" w:rsidR="004E6EE5" w:rsidRDefault="004E6EE5" w:rsidP="00EC33F8">
            <w:pPr>
              <w:pStyle w:val="TAC"/>
              <w:overflowPunct w:val="0"/>
              <w:autoSpaceDE w:val="0"/>
              <w:autoSpaceDN w:val="0"/>
              <w:adjustRightInd w:val="0"/>
              <w:rPr>
                <w:szCs w:val="18"/>
              </w:rPr>
            </w:pPr>
            <w:r>
              <w:rPr>
                <w:rFonts w:eastAsia="Yu Mincho" w:cs="Arial"/>
                <w:szCs w:val="18"/>
                <w:lang w:eastAsia="ja-JP"/>
              </w:rPr>
              <w:t>CA_n77A-n257</w:t>
            </w:r>
            <w:r>
              <w:rPr>
                <w:rFonts w:eastAsia="DengXian" w:cs="Arial"/>
                <w:szCs w:val="18"/>
                <w:lang w:eastAsia="zh-CN"/>
              </w:rPr>
              <w:t>L</w:t>
            </w:r>
          </w:p>
        </w:tc>
        <w:tc>
          <w:tcPr>
            <w:tcW w:w="837" w:type="dxa"/>
            <w:tcBorders>
              <w:top w:val="single" w:sz="4" w:space="0" w:color="auto"/>
              <w:left w:val="single" w:sz="4" w:space="0" w:color="auto"/>
              <w:bottom w:val="single" w:sz="4" w:space="0" w:color="auto"/>
              <w:right w:val="single" w:sz="4" w:space="0" w:color="auto"/>
            </w:tcBorders>
          </w:tcPr>
          <w:p w14:paraId="5800A99F" w14:textId="77777777" w:rsidR="004E6EE5" w:rsidRDefault="004E6EE5" w:rsidP="00EC33F8">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C7823D6" w14:textId="77777777" w:rsidR="004E6EE5" w:rsidRDefault="004E6EE5" w:rsidP="00EC33F8">
            <w:pPr>
              <w:pStyle w:val="TAC"/>
              <w:rPr>
                <w:lang w:eastAsia="zh-CN"/>
              </w:rPr>
            </w:pPr>
            <w:r>
              <w:rPr>
                <w:lang w:val="en-US" w:eastAsia="zh-CN" w:bidi="ar"/>
              </w:rPr>
              <w:t xml:space="preserve">CA_n77(2A) </w:t>
            </w:r>
          </w:p>
        </w:tc>
        <w:tc>
          <w:tcPr>
            <w:tcW w:w="1580" w:type="dxa"/>
            <w:tcBorders>
              <w:top w:val="single" w:sz="4" w:space="0" w:color="auto"/>
              <w:left w:val="single" w:sz="4" w:space="0" w:color="auto"/>
              <w:bottom w:val="nil"/>
              <w:right w:val="single" w:sz="4" w:space="0" w:color="auto"/>
            </w:tcBorders>
          </w:tcPr>
          <w:p w14:paraId="180391E0"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3640E847"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068BF740" w14:textId="77777777" w:rsidR="004E6EE5" w:rsidRDefault="004E6EE5" w:rsidP="00EC33F8">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4298F34B"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0BA620F" w14:textId="77777777" w:rsidR="004E6EE5" w:rsidRDefault="004E6EE5" w:rsidP="00EC33F8">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9509CD0" w14:textId="77777777" w:rsidR="004E6EE5" w:rsidRDefault="004E6EE5" w:rsidP="00EC33F8">
            <w:pPr>
              <w:pStyle w:val="TAC"/>
              <w:rPr>
                <w:lang w:eastAsia="zh-CN"/>
              </w:rPr>
            </w:pPr>
            <w:r>
              <w:rPr>
                <w:lang w:val="en-US" w:eastAsia="zh-CN" w:bidi="ar"/>
              </w:rPr>
              <w:t xml:space="preserve">CA_n257L </w:t>
            </w:r>
          </w:p>
        </w:tc>
        <w:tc>
          <w:tcPr>
            <w:tcW w:w="1580" w:type="dxa"/>
            <w:tcBorders>
              <w:top w:val="nil"/>
              <w:left w:val="single" w:sz="4" w:space="0" w:color="auto"/>
              <w:bottom w:val="single" w:sz="4" w:space="0" w:color="auto"/>
              <w:right w:val="single" w:sz="4" w:space="0" w:color="auto"/>
            </w:tcBorders>
          </w:tcPr>
          <w:p w14:paraId="749C965A" w14:textId="77777777" w:rsidR="004E6EE5" w:rsidRDefault="004E6EE5" w:rsidP="00EC33F8">
            <w:pPr>
              <w:pStyle w:val="TAC"/>
              <w:overflowPunct w:val="0"/>
              <w:autoSpaceDE w:val="0"/>
              <w:autoSpaceDN w:val="0"/>
              <w:adjustRightInd w:val="0"/>
              <w:rPr>
                <w:rFonts w:eastAsia="Yu Mincho"/>
                <w:szCs w:val="18"/>
              </w:rPr>
            </w:pPr>
          </w:p>
        </w:tc>
      </w:tr>
      <w:tr w:rsidR="004E6EE5" w14:paraId="588D9356"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31BCB79" w14:textId="77777777" w:rsidR="004E6EE5" w:rsidRDefault="004E6EE5" w:rsidP="00EC33F8">
            <w:pPr>
              <w:pStyle w:val="TAC"/>
              <w:overflowPunct w:val="0"/>
              <w:autoSpaceDE w:val="0"/>
              <w:autoSpaceDN w:val="0"/>
              <w:adjustRightInd w:val="0"/>
              <w:rPr>
                <w:szCs w:val="18"/>
                <w:lang w:eastAsia="zh-CN"/>
              </w:rPr>
            </w:pPr>
            <w:r>
              <w:rPr>
                <w:rFonts w:cs="Arial"/>
                <w:szCs w:val="18"/>
              </w:rPr>
              <w:lastRenderedPageBreak/>
              <w:t>CA_n77(2A)-n257M</w:t>
            </w:r>
          </w:p>
        </w:tc>
        <w:tc>
          <w:tcPr>
            <w:tcW w:w="1697" w:type="dxa"/>
            <w:tcBorders>
              <w:top w:val="single" w:sz="4" w:space="0" w:color="auto"/>
              <w:left w:val="single" w:sz="4" w:space="0" w:color="auto"/>
              <w:bottom w:val="nil"/>
              <w:right w:val="single" w:sz="4" w:space="0" w:color="auto"/>
            </w:tcBorders>
          </w:tcPr>
          <w:p w14:paraId="0C59DF71" w14:textId="77777777" w:rsidR="004E6EE5" w:rsidRDefault="004E6EE5" w:rsidP="00EC33F8">
            <w:pPr>
              <w:pStyle w:val="TAC"/>
              <w:overflowPunct w:val="0"/>
              <w:autoSpaceDE w:val="0"/>
              <w:autoSpaceDN w:val="0"/>
              <w:adjustRightInd w:val="0"/>
              <w:rPr>
                <w:rFonts w:cs="Arial"/>
                <w:szCs w:val="18"/>
                <w:lang w:eastAsia="zh-CN"/>
              </w:rPr>
            </w:pPr>
            <w:r>
              <w:rPr>
                <w:rFonts w:cs="Arial"/>
                <w:szCs w:val="18"/>
              </w:rPr>
              <w:t>CA_n77A-n257A</w:t>
            </w:r>
          </w:p>
          <w:p w14:paraId="6EDD968A"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45E51794"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00C674E4" w14:textId="77777777" w:rsidR="004E6EE5" w:rsidRDefault="004E6EE5" w:rsidP="00EC33F8">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587F066C" w14:textId="77777777" w:rsidR="004E6EE5" w:rsidRDefault="004E6EE5" w:rsidP="00EC33F8">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1C2654E6" w14:textId="77777777" w:rsidR="004E6EE5" w:rsidRDefault="004E6EE5" w:rsidP="00EC33F8">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0593BD92" w14:textId="77777777" w:rsidR="004E6EE5" w:rsidRDefault="004E6EE5" w:rsidP="00EC33F8">
            <w:pPr>
              <w:pStyle w:val="TAC"/>
              <w:overflowPunct w:val="0"/>
              <w:autoSpaceDE w:val="0"/>
              <w:autoSpaceDN w:val="0"/>
              <w:adjustRightInd w:val="0"/>
              <w:rPr>
                <w:rFonts w:cs="Arial"/>
                <w:szCs w:val="18"/>
                <w:lang w:eastAsia="zh-CN"/>
              </w:rPr>
            </w:pPr>
            <w:r>
              <w:rPr>
                <w:rFonts w:eastAsia="Yu Mincho" w:cs="Arial"/>
                <w:szCs w:val="18"/>
                <w:lang w:eastAsia="ja-JP"/>
              </w:rPr>
              <w:t>CA_n77A-n257</w:t>
            </w:r>
            <w:r>
              <w:rPr>
                <w:rFonts w:eastAsia="DengXian" w:cs="Arial"/>
                <w:szCs w:val="18"/>
                <w:lang w:eastAsia="zh-CN"/>
              </w:rPr>
              <w:t>L</w:t>
            </w:r>
          </w:p>
          <w:p w14:paraId="0FDC3E7E" w14:textId="77777777" w:rsidR="004E6EE5" w:rsidRDefault="004E6EE5" w:rsidP="00EC33F8">
            <w:pPr>
              <w:pStyle w:val="TAC"/>
              <w:overflowPunct w:val="0"/>
              <w:autoSpaceDE w:val="0"/>
              <w:autoSpaceDN w:val="0"/>
              <w:adjustRightInd w:val="0"/>
              <w:rPr>
                <w:szCs w:val="18"/>
              </w:rPr>
            </w:pPr>
            <w:r>
              <w:rPr>
                <w:rFonts w:cs="Arial"/>
                <w:szCs w:val="18"/>
              </w:rPr>
              <w:t>CA_n77A-n257M</w:t>
            </w:r>
          </w:p>
        </w:tc>
        <w:tc>
          <w:tcPr>
            <w:tcW w:w="837" w:type="dxa"/>
            <w:tcBorders>
              <w:top w:val="single" w:sz="4" w:space="0" w:color="auto"/>
              <w:left w:val="single" w:sz="4" w:space="0" w:color="auto"/>
              <w:bottom w:val="single" w:sz="4" w:space="0" w:color="auto"/>
              <w:right w:val="single" w:sz="4" w:space="0" w:color="auto"/>
            </w:tcBorders>
          </w:tcPr>
          <w:p w14:paraId="0F5620F2" w14:textId="77777777" w:rsidR="004E6EE5" w:rsidRDefault="004E6EE5" w:rsidP="00EC33F8">
            <w:pPr>
              <w:pStyle w:val="TAC"/>
              <w:overflowPunct w:val="0"/>
              <w:autoSpaceDE w:val="0"/>
              <w:autoSpaceDN w:val="0"/>
              <w:adjustRightInd w:val="0"/>
              <w:rPr>
                <w:szCs w:val="18"/>
                <w:lang w:eastAsia="zh-CN"/>
              </w:rPr>
            </w:pPr>
            <w:r>
              <w:rPr>
                <w:rFonts w:cs="Arial"/>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63AAE17" w14:textId="77777777" w:rsidR="004E6EE5" w:rsidRDefault="004E6EE5" w:rsidP="00EC33F8">
            <w:pPr>
              <w:pStyle w:val="TAC"/>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4435A1D0"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23F9EAFF"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4A5A1DDD" w14:textId="77777777" w:rsidR="004E6EE5" w:rsidRDefault="004E6EE5" w:rsidP="00EC33F8">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7E387608"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7150D70" w14:textId="77777777" w:rsidR="004E6EE5" w:rsidRDefault="004E6EE5" w:rsidP="00EC33F8">
            <w:pPr>
              <w:pStyle w:val="TAC"/>
              <w:overflowPunct w:val="0"/>
              <w:autoSpaceDE w:val="0"/>
              <w:autoSpaceDN w:val="0"/>
              <w:adjustRightInd w:val="0"/>
              <w:rPr>
                <w:szCs w:val="18"/>
                <w:lang w:eastAsia="zh-CN"/>
              </w:rPr>
            </w:pPr>
            <w:r>
              <w:rPr>
                <w:rFonts w:cs="Arial"/>
                <w:szCs w:val="18"/>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DB15754" w14:textId="77777777" w:rsidR="004E6EE5" w:rsidRDefault="004E6EE5" w:rsidP="00EC33F8">
            <w:pPr>
              <w:pStyle w:val="TAC"/>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777022F4" w14:textId="77777777" w:rsidR="004E6EE5" w:rsidRDefault="004E6EE5" w:rsidP="00EC33F8">
            <w:pPr>
              <w:pStyle w:val="TAC"/>
              <w:overflowPunct w:val="0"/>
              <w:autoSpaceDE w:val="0"/>
              <w:autoSpaceDN w:val="0"/>
              <w:adjustRightInd w:val="0"/>
              <w:rPr>
                <w:rFonts w:eastAsia="Yu Mincho"/>
                <w:szCs w:val="18"/>
              </w:rPr>
            </w:pPr>
          </w:p>
        </w:tc>
      </w:tr>
      <w:tr w:rsidR="004E6EE5" w14:paraId="1ED7FA4C"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45B8F1F5"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77(3A)</w:t>
            </w:r>
            <w:r>
              <w:rPr>
                <w:szCs w:val="18"/>
              </w:rPr>
              <w:t>-n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63271C1E" w14:textId="77777777" w:rsidR="004E6EE5" w:rsidRDefault="004E6EE5" w:rsidP="00EC33F8">
            <w:pPr>
              <w:pStyle w:val="TAC"/>
              <w:overflowPunct w:val="0"/>
              <w:autoSpaceDE w:val="0"/>
              <w:autoSpaceDN w:val="0"/>
              <w:adjustRightInd w:val="0"/>
              <w:rPr>
                <w:rFonts w:cs="Arial"/>
                <w:szCs w:val="18"/>
              </w:rPr>
            </w:pPr>
            <w:r>
              <w:rPr>
                <w:szCs w:val="18"/>
              </w:rPr>
              <w:t>CA_n</w:t>
            </w:r>
            <w:r>
              <w:rPr>
                <w:szCs w:val="18"/>
                <w:lang w:eastAsia="zh-CN"/>
              </w:rPr>
              <w:t>77A</w:t>
            </w:r>
            <w:r>
              <w:rPr>
                <w:szCs w:val="18"/>
              </w:rPr>
              <w:t>-n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6E6E9C1D" w14:textId="77777777" w:rsidR="004E6EE5" w:rsidRDefault="004E6EE5" w:rsidP="00EC33F8">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467EFFC" w14:textId="77777777" w:rsidR="004E6EE5" w:rsidRDefault="004E6EE5" w:rsidP="00EC33F8">
            <w:pPr>
              <w:pStyle w:val="TAC"/>
              <w:rPr>
                <w:lang w:eastAsia="zh-CN"/>
              </w:rPr>
            </w:pPr>
            <w:r>
              <w:rPr>
                <w:lang w:val="en-US" w:eastAsia="zh-CN" w:bidi="ar"/>
              </w:rPr>
              <w:t>CA_n77(3A)</w:t>
            </w:r>
          </w:p>
        </w:tc>
        <w:tc>
          <w:tcPr>
            <w:tcW w:w="1580" w:type="dxa"/>
            <w:tcBorders>
              <w:top w:val="single" w:sz="4" w:space="0" w:color="auto"/>
              <w:left w:val="single" w:sz="4" w:space="0" w:color="auto"/>
              <w:bottom w:val="nil"/>
              <w:right w:val="single" w:sz="4" w:space="0" w:color="auto"/>
            </w:tcBorders>
          </w:tcPr>
          <w:p w14:paraId="426E5C4E"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59C4EB22"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EAA06E8"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BD7CF31" w14:textId="77777777" w:rsidR="004E6EE5" w:rsidRDefault="004E6EE5" w:rsidP="00EC33F8">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61346DA1" w14:textId="77777777" w:rsidR="004E6EE5" w:rsidRDefault="004E6EE5" w:rsidP="00EC33F8">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35EA9BB" w14:textId="77777777" w:rsidR="004E6EE5" w:rsidRDefault="004E6EE5" w:rsidP="00EC33F8">
            <w:pPr>
              <w:pStyle w:val="TAC"/>
              <w:rPr>
                <w:lang w:val="en-US" w:eastAsia="zh-CN"/>
              </w:rPr>
            </w:pPr>
            <w:r>
              <w:rPr>
                <w:rFonts w:hint="eastAsia"/>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1A24885" w14:textId="77777777" w:rsidR="004E6EE5" w:rsidRDefault="004E6EE5" w:rsidP="00EC33F8">
            <w:pPr>
              <w:pStyle w:val="TAC"/>
              <w:overflowPunct w:val="0"/>
              <w:autoSpaceDE w:val="0"/>
              <w:autoSpaceDN w:val="0"/>
              <w:adjustRightInd w:val="0"/>
              <w:rPr>
                <w:szCs w:val="18"/>
                <w:lang w:eastAsia="zh-CN"/>
              </w:rPr>
            </w:pPr>
          </w:p>
        </w:tc>
      </w:tr>
      <w:tr w:rsidR="004E6EE5" w14:paraId="615BA593"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27D68DD"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77(3A)</w:t>
            </w:r>
            <w:r>
              <w:rPr>
                <w:szCs w:val="18"/>
              </w:rPr>
              <w:t>-n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502CED9B"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w:t>
            </w:r>
            <w:r>
              <w:rPr>
                <w:szCs w:val="18"/>
              </w:rPr>
              <w:t>A</w:t>
            </w:r>
          </w:p>
          <w:p w14:paraId="66A42EF2" w14:textId="77777777" w:rsidR="004E6EE5" w:rsidRDefault="004E6EE5" w:rsidP="00EC33F8">
            <w:pPr>
              <w:pStyle w:val="TAC"/>
              <w:overflowPunct w:val="0"/>
              <w:autoSpaceDE w:val="0"/>
              <w:autoSpaceDN w:val="0"/>
              <w:adjustRightInd w:val="0"/>
              <w:rPr>
                <w:rFonts w:cs="Arial"/>
                <w:szCs w:val="18"/>
              </w:rPr>
            </w:pPr>
            <w:r>
              <w:rPr>
                <w:szCs w:val="18"/>
              </w:rPr>
              <w:t>CA_n</w:t>
            </w:r>
            <w:r>
              <w:rPr>
                <w:szCs w:val="18"/>
                <w:lang w:eastAsia="zh-CN"/>
              </w:rPr>
              <w:t>77A</w:t>
            </w:r>
            <w:r>
              <w:rPr>
                <w:szCs w:val="18"/>
              </w:rPr>
              <w:t>-n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43A9D95F" w14:textId="77777777" w:rsidR="004E6EE5" w:rsidRDefault="004E6EE5" w:rsidP="00EC33F8">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6604FB15" w14:textId="77777777" w:rsidR="004E6EE5" w:rsidRDefault="004E6EE5" w:rsidP="00EC33F8">
            <w:pPr>
              <w:pStyle w:val="TAC"/>
              <w:rPr>
                <w:lang w:eastAsia="zh-CN"/>
              </w:rPr>
            </w:pPr>
            <w:r>
              <w:rPr>
                <w:lang w:val="en-US" w:eastAsia="zh-CN" w:bidi="ar"/>
              </w:rPr>
              <w:t>CA_n77(3A)</w:t>
            </w:r>
          </w:p>
        </w:tc>
        <w:tc>
          <w:tcPr>
            <w:tcW w:w="1580" w:type="dxa"/>
            <w:tcBorders>
              <w:top w:val="single" w:sz="4" w:space="0" w:color="auto"/>
              <w:left w:val="single" w:sz="4" w:space="0" w:color="auto"/>
              <w:bottom w:val="nil"/>
              <w:right w:val="single" w:sz="4" w:space="0" w:color="auto"/>
            </w:tcBorders>
          </w:tcPr>
          <w:p w14:paraId="68215235"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72353991"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13EBEEF1"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D3A54A9" w14:textId="77777777" w:rsidR="004E6EE5" w:rsidRDefault="004E6EE5" w:rsidP="00EC33F8">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21CED1AE" w14:textId="77777777" w:rsidR="004E6EE5" w:rsidRDefault="004E6EE5" w:rsidP="00EC33F8">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64EC479" w14:textId="77777777" w:rsidR="004E6EE5" w:rsidRDefault="004E6EE5" w:rsidP="00EC33F8">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66D41BA3" w14:textId="77777777" w:rsidR="004E6EE5" w:rsidRDefault="004E6EE5" w:rsidP="00EC33F8">
            <w:pPr>
              <w:pStyle w:val="TAC"/>
              <w:overflowPunct w:val="0"/>
              <w:autoSpaceDE w:val="0"/>
              <w:autoSpaceDN w:val="0"/>
              <w:adjustRightInd w:val="0"/>
              <w:rPr>
                <w:szCs w:val="18"/>
                <w:lang w:eastAsia="zh-CN"/>
              </w:rPr>
            </w:pPr>
          </w:p>
        </w:tc>
      </w:tr>
      <w:tr w:rsidR="004E6EE5" w14:paraId="3D4D2742"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EEE6B74" w14:textId="77777777" w:rsidR="004E6EE5" w:rsidRDefault="004E6EE5" w:rsidP="00EC33F8">
            <w:pPr>
              <w:pStyle w:val="TAC"/>
              <w:overflowPunct w:val="0"/>
              <w:autoSpaceDE w:val="0"/>
              <w:autoSpaceDN w:val="0"/>
              <w:adjustRightInd w:val="0"/>
              <w:rPr>
                <w:szCs w:val="18"/>
              </w:rPr>
            </w:pPr>
            <w:r>
              <w:rPr>
                <w:rFonts w:cs="Arial"/>
                <w:szCs w:val="18"/>
              </w:rPr>
              <w:t>CA_n77(3A)-n257G</w:t>
            </w:r>
          </w:p>
        </w:tc>
        <w:tc>
          <w:tcPr>
            <w:tcW w:w="1697" w:type="dxa"/>
            <w:tcBorders>
              <w:top w:val="single" w:sz="4" w:space="0" w:color="auto"/>
              <w:left w:val="single" w:sz="4" w:space="0" w:color="auto"/>
              <w:bottom w:val="nil"/>
              <w:right w:val="single" w:sz="4" w:space="0" w:color="auto"/>
            </w:tcBorders>
          </w:tcPr>
          <w:p w14:paraId="1B9D440B"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7B481A0E" w14:textId="77777777" w:rsidR="004E6EE5" w:rsidRDefault="004E6EE5" w:rsidP="00EC33F8">
            <w:pPr>
              <w:pStyle w:val="TAC"/>
              <w:overflowPunct w:val="0"/>
              <w:autoSpaceDE w:val="0"/>
              <w:autoSpaceDN w:val="0"/>
              <w:adjustRightInd w:val="0"/>
              <w:rPr>
                <w:rFonts w:cs="Arial"/>
                <w:szCs w:val="18"/>
              </w:rPr>
            </w:pPr>
            <w:r>
              <w:rPr>
                <w:rFonts w:eastAsia="Yu Mincho" w:cs="Arial"/>
                <w:szCs w:val="18"/>
                <w:lang w:eastAsia="ja-JP"/>
              </w:rPr>
              <w:t>CA_n77A-n257G</w:t>
            </w:r>
          </w:p>
        </w:tc>
        <w:tc>
          <w:tcPr>
            <w:tcW w:w="837" w:type="dxa"/>
            <w:tcBorders>
              <w:top w:val="single" w:sz="4" w:space="0" w:color="auto"/>
              <w:left w:val="single" w:sz="4" w:space="0" w:color="auto"/>
              <w:bottom w:val="single" w:sz="4" w:space="0" w:color="auto"/>
              <w:right w:val="single" w:sz="4" w:space="0" w:color="auto"/>
            </w:tcBorders>
          </w:tcPr>
          <w:p w14:paraId="181C96E8" w14:textId="77777777" w:rsidR="004E6EE5" w:rsidRDefault="004E6EE5" w:rsidP="00EC33F8">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BD5F3A9" w14:textId="77777777" w:rsidR="004E6EE5" w:rsidRDefault="004E6EE5" w:rsidP="00EC33F8">
            <w:pPr>
              <w:pStyle w:val="TAC"/>
              <w:rPr>
                <w:lang w:eastAsia="zh-CN"/>
              </w:rPr>
            </w:pPr>
            <w:r>
              <w:rPr>
                <w:lang w:val="en-US" w:eastAsia="zh-CN" w:bidi="ar"/>
              </w:rPr>
              <w:t>CA_n77(3A)</w:t>
            </w:r>
          </w:p>
        </w:tc>
        <w:tc>
          <w:tcPr>
            <w:tcW w:w="1580" w:type="dxa"/>
            <w:tcBorders>
              <w:top w:val="single" w:sz="4" w:space="0" w:color="auto"/>
              <w:left w:val="single" w:sz="4" w:space="0" w:color="auto"/>
              <w:bottom w:val="nil"/>
              <w:right w:val="single" w:sz="4" w:space="0" w:color="auto"/>
            </w:tcBorders>
          </w:tcPr>
          <w:p w14:paraId="79F168C4"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71EB8DE3"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3E7D2C9"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F8E519E" w14:textId="77777777" w:rsidR="004E6EE5" w:rsidRDefault="004E6EE5" w:rsidP="00EC33F8">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11DE0A1F" w14:textId="77777777" w:rsidR="004E6EE5" w:rsidRDefault="004E6EE5" w:rsidP="00EC33F8">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E36F426" w14:textId="77777777" w:rsidR="004E6EE5" w:rsidRDefault="004E6EE5" w:rsidP="00EC33F8">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6D4101B6" w14:textId="77777777" w:rsidR="004E6EE5" w:rsidRDefault="004E6EE5" w:rsidP="00EC33F8">
            <w:pPr>
              <w:pStyle w:val="TAC"/>
              <w:overflowPunct w:val="0"/>
              <w:autoSpaceDE w:val="0"/>
              <w:autoSpaceDN w:val="0"/>
              <w:adjustRightInd w:val="0"/>
              <w:rPr>
                <w:szCs w:val="18"/>
                <w:lang w:eastAsia="zh-CN"/>
              </w:rPr>
            </w:pPr>
          </w:p>
        </w:tc>
      </w:tr>
      <w:tr w:rsidR="004E6EE5" w14:paraId="69E98FD2"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4AF3785" w14:textId="77777777" w:rsidR="004E6EE5" w:rsidRDefault="004E6EE5" w:rsidP="00EC33F8">
            <w:pPr>
              <w:pStyle w:val="TAC"/>
              <w:overflowPunct w:val="0"/>
              <w:autoSpaceDE w:val="0"/>
              <w:autoSpaceDN w:val="0"/>
              <w:adjustRightInd w:val="0"/>
              <w:rPr>
                <w:szCs w:val="18"/>
              </w:rPr>
            </w:pPr>
            <w:r>
              <w:rPr>
                <w:rFonts w:cs="Arial"/>
                <w:szCs w:val="18"/>
              </w:rPr>
              <w:t>CA_n77(3A)-n257H</w:t>
            </w:r>
          </w:p>
        </w:tc>
        <w:tc>
          <w:tcPr>
            <w:tcW w:w="1697" w:type="dxa"/>
            <w:tcBorders>
              <w:top w:val="single" w:sz="4" w:space="0" w:color="auto"/>
              <w:left w:val="single" w:sz="4" w:space="0" w:color="auto"/>
              <w:bottom w:val="nil"/>
              <w:right w:val="single" w:sz="4" w:space="0" w:color="auto"/>
            </w:tcBorders>
          </w:tcPr>
          <w:p w14:paraId="00F1E57A"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5AFD2C0C"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3D8FA113" w14:textId="77777777" w:rsidR="004E6EE5" w:rsidRDefault="004E6EE5" w:rsidP="00EC33F8">
            <w:pPr>
              <w:pStyle w:val="TAC"/>
              <w:overflowPunct w:val="0"/>
              <w:autoSpaceDE w:val="0"/>
              <w:autoSpaceDN w:val="0"/>
              <w:adjustRightInd w:val="0"/>
              <w:rPr>
                <w:rFonts w:cs="Arial"/>
                <w:szCs w:val="18"/>
              </w:rPr>
            </w:pPr>
            <w:r>
              <w:rPr>
                <w:rFonts w:eastAsia="Yu Mincho" w:cs="Arial"/>
                <w:szCs w:val="18"/>
                <w:lang w:eastAsia="ja-JP"/>
              </w:rPr>
              <w:t>CA_n77A-n257H</w:t>
            </w:r>
          </w:p>
        </w:tc>
        <w:tc>
          <w:tcPr>
            <w:tcW w:w="837" w:type="dxa"/>
            <w:tcBorders>
              <w:top w:val="single" w:sz="4" w:space="0" w:color="auto"/>
              <w:left w:val="single" w:sz="4" w:space="0" w:color="auto"/>
              <w:bottom w:val="single" w:sz="4" w:space="0" w:color="auto"/>
              <w:right w:val="single" w:sz="4" w:space="0" w:color="auto"/>
            </w:tcBorders>
          </w:tcPr>
          <w:p w14:paraId="4A233D9A" w14:textId="77777777" w:rsidR="004E6EE5" w:rsidRDefault="004E6EE5" w:rsidP="00EC33F8">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4FF25C5" w14:textId="77777777" w:rsidR="004E6EE5" w:rsidRDefault="004E6EE5" w:rsidP="00EC33F8">
            <w:pPr>
              <w:pStyle w:val="TAC"/>
              <w:rPr>
                <w:lang w:eastAsia="zh-CN"/>
              </w:rPr>
            </w:pPr>
            <w:r>
              <w:rPr>
                <w:lang w:val="en-US" w:eastAsia="zh-CN" w:bidi="ar"/>
              </w:rPr>
              <w:t>CA_n77(3A)</w:t>
            </w:r>
          </w:p>
        </w:tc>
        <w:tc>
          <w:tcPr>
            <w:tcW w:w="1580" w:type="dxa"/>
            <w:tcBorders>
              <w:top w:val="single" w:sz="4" w:space="0" w:color="auto"/>
              <w:left w:val="single" w:sz="4" w:space="0" w:color="auto"/>
              <w:bottom w:val="nil"/>
              <w:right w:val="single" w:sz="4" w:space="0" w:color="auto"/>
            </w:tcBorders>
          </w:tcPr>
          <w:p w14:paraId="0B58D4D4"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59263866"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403F5E14"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A090998" w14:textId="77777777" w:rsidR="004E6EE5" w:rsidRDefault="004E6EE5" w:rsidP="00EC33F8">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27C1EE60" w14:textId="77777777" w:rsidR="004E6EE5" w:rsidRDefault="004E6EE5" w:rsidP="00EC33F8">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5E2B0C4" w14:textId="77777777" w:rsidR="004E6EE5" w:rsidRDefault="004E6EE5" w:rsidP="00EC33F8">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74A42B83" w14:textId="77777777" w:rsidR="004E6EE5" w:rsidRDefault="004E6EE5" w:rsidP="00EC33F8">
            <w:pPr>
              <w:pStyle w:val="TAC"/>
              <w:overflowPunct w:val="0"/>
              <w:autoSpaceDE w:val="0"/>
              <w:autoSpaceDN w:val="0"/>
              <w:adjustRightInd w:val="0"/>
              <w:rPr>
                <w:szCs w:val="18"/>
                <w:lang w:eastAsia="zh-CN"/>
              </w:rPr>
            </w:pPr>
          </w:p>
        </w:tc>
      </w:tr>
      <w:tr w:rsidR="004E6EE5" w14:paraId="5A03AA71"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2A4E8BFB" w14:textId="77777777" w:rsidR="004E6EE5" w:rsidRDefault="004E6EE5" w:rsidP="00EC33F8">
            <w:pPr>
              <w:pStyle w:val="TAC"/>
              <w:overflowPunct w:val="0"/>
              <w:autoSpaceDE w:val="0"/>
              <w:autoSpaceDN w:val="0"/>
              <w:adjustRightInd w:val="0"/>
              <w:rPr>
                <w:szCs w:val="18"/>
              </w:rPr>
            </w:pPr>
            <w:r>
              <w:rPr>
                <w:rFonts w:cs="Arial"/>
                <w:szCs w:val="18"/>
              </w:rPr>
              <w:t>CA_n77(3A)-n257</w:t>
            </w:r>
            <w:r>
              <w:rPr>
                <w:rFonts w:cs="Arial"/>
                <w:szCs w:val="18"/>
                <w:lang w:eastAsia="zh-CN"/>
              </w:rPr>
              <w:t>I</w:t>
            </w:r>
          </w:p>
        </w:tc>
        <w:tc>
          <w:tcPr>
            <w:tcW w:w="1697" w:type="dxa"/>
            <w:tcBorders>
              <w:top w:val="single" w:sz="4" w:space="0" w:color="auto"/>
              <w:left w:val="single" w:sz="4" w:space="0" w:color="auto"/>
              <w:bottom w:val="nil"/>
              <w:right w:val="single" w:sz="4" w:space="0" w:color="auto"/>
            </w:tcBorders>
          </w:tcPr>
          <w:p w14:paraId="225CD761"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5EBF6ABF"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706EF84D"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6C3896C9" w14:textId="77777777" w:rsidR="004E6EE5" w:rsidRDefault="004E6EE5" w:rsidP="00EC33F8">
            <w:pPr>
              <w:pStyle w:val="TAC"/>
              <w:overflowPunct w:val="0"/>
              <w:autoSpaceDE w:val="0"/>
              <w:autoSpaceDN w:val="0"/>
              <w:adjustRightInd w:val="0"/>
              <w:rPr>
                <w:rFonts w:cs="Arial"/>
                <w:szCs w:val="18"/>
              </w:rPr>
            </w:pPr>
            <w:r>
              <w:rPr>
                <w:rFonts w:eastAsia="Yu Mincho" w:cs="Arial"/>
                <w:szCs w:val="18"/>
                <w:lang w:eastAsia="ja-JP"/>
              </w:rPr>
              <w:t>CA_n77A-n257I</w:t>
            </w:r>
          </w:p>
        </w:tc>
        <w:tc>
          <w:tcPr>
            <w:tcW w:w="837" w:type="dxa"/>
            <w:tcBorders>
              <w:top w:val="single" w:sz="4" w:space="0" w:color="auto"/>
              <w:left w:val="single" w:sz="4" w:space="0" w:color="auto"/>
              <w:bottom w:val="single" w:sz="4" w:space="0" w:color="auto"/>
              <w:right w:val="single" w:sz="4" w:space="0" w:color="auto"/>
            </w:tcBorders>
          </w:tcPr>
          <w:p w14:paraId="51FD7DC0" w14:textId="77777777" w:rsidR="004E6EE5" w:rsidRDefault="004E6EE5" w:rsidP="00EC33F8">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4CE1BC6" w14:textId="77777777" w:rsidR="004E6EE5" w:rsidRDefault="004E6EE5" w:rsidP="00EC33F8">
            <w:pPr>
              <w:pStyle w:val="TAC"/>
              <w:rPr>
                <w:lang w:eastAsia="zh-CN"/>
              </w:rPr>
            </w:pPr>
            <w:r>
              <w:rPr>
                <w:lang w:val="en-US" w:eastAsia="zh-CN" w:bidi="ar"/>
              </w:rPr>
              <w:t>CA_n77(3A)</w:t>
            </w:r>
          </w:p>
        </w:tc>
        <w:tc>
          <w:tcPr>
            <w:tcW w:w="1580" w:type="dxa"/>
            <w:tcBorders>
              <w:top w:val="single" w:sz="4" w:space="0" w:color="auto"/>
              <w:left w:val="single" w:sz="4" w:space="0" w:color="auto"/>
              <w:bottom w:val="nil"/>
              <w:right w:val="single" w:sz="4" w:space="0" w:color="auto"/>
            </w:tcBorders>
          </w:tcPr>
          <w:p w14:paraId="720C396B"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35A8A29E"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9AE9288"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9385150" w14:textId="77777777" w:rsidR="004E6EE5" w:rsidRDefault="004E6EE5" w:rsidP="00EC33F8">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20941EBD" w14:textId="77777777" w:rsidR="004E6EE5" w:rsidRDefault="004E6EE5" w:rsidP="00EC33F8">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D6C06BC" w14:textId="77777777" w:rsidR="004E6EE5" w:rsidRDefault="004E6EE5" w:rsidP="00EC33F8">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644B3E79" w14:textId="77777777" w:rsidR="004E6EE5" w:rsidRDefault="004E6EE5" w:rsidP="00EC33F8">
            <w:pPr>
              <w:pStyle w:val="TAC"/>
              <w:overflowPunct w:val="0"/>
              <w:autoSpaceDE w:val="0"/>
              <w:autoSpaceDN w:val="0"/>
              <w:adjustRightInd w:val="0"/>
              <w:rPr>
                <w:szCs w:val="18"/>
                <w:lang w:eastAsia="zh-CN"/>
              </w:rPr>
            </w:pPr>
          </w:p>
        </w:tc>
      </w:tr>
      <w:tr w:rsidR="004E6EE5" w14:paraId="673A38D1"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21734824"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258</w:t>
            </w:r>
            <w:r>
              <w:rPr>
                <w:szCs w:val="18"/>
              </w:rPr>
              <w:t>A</w:t>
            </w:r>
          </w:p>
        </w:tc>
        <w:tc>
          <w:tcPr>
            <w:tcW w:w="1697" w:type="dxa"/>
            <w:tcBorders>
              <w:top w:val="single" w:sz="4" w:space="0" w:color="auto"/>
              <w:left w:val="single" w:sz="4" w:space="0" w:color="auto"/>
              <w:bottom w:val="nil"/>
              <w:right w:val="single" w:sz="4" w:space="0" w:color="auto"/>
            </w:tcBorders>
          </w:tcPr>
          <w:p w14:paraId="5EA33E28" w14:textId="77777777" w:rsidR="004E6EE5" w:rsidRDefault="004E6EE5" w:rsidP="00EC33F8">
            <w:pPr>
              <w:pStyle w:val="TAC"/>
              <w:overflowPunct w:val="0"/>
              <w:autoSpaceDE w:val="0"/>
              <w:autoSpaceDN w:val="0"/>
              <w:adjustRightInd w:val="0"/>
              <w:rPr>
                <w:szCs w:val="18"/>
              </w:rPr>
            </w:pPr>
            <w:r>
              <w:rPr>
                <w:rFonts w:cs="Arial"/>
                <w:szCs w:val="18"/>
              </w:rPr>
              <w:t>CA_n77A-n258A</w:t>
            </w:r>
          </w:p>
        </w:tc>
        <w:tc>
          <w:tcPr>
            <w:tcW w:w="837" w:type="dxa"/>
            <w:tcBorders>
              <w:top w:val="single" w:sz="4" w:space="0" w:color="auto"/>
              <w:left w:val="single" w:sz="4" w:space="0" w:color="auto"/>
              <w:bottom w:val="single" w:sz="4" w:space="0" w:color="auto"/>
              <w:right w:val="single" w:sz="4" w:space="0" w:color="auto"/>
            </w:tcBorders>
          </w:tcPr>
          <w:p w14:paraId="37945D66" w14:textId="77777777" w:rsidR="004E6EE5" w:rsidRDefault="004E6EE5" w:rsidP="00EC33F8">
            <w:pPr>
              <w:pStyle w:val="TAC"/>
              <w:overflowPunct w:val="0"/>
              <w:autoSpaceDE w:val="0"/>
              <w:autoSpaceDN w:val="0"/>
              <w:adjustRightInd w:val="0"/>
              <w:rPr>
                <w:szCs w:val="18"/>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51CFD5DD" w14:textId="77777777" w:rsidR="004E6EE5" w:rsidRDefault="004E6EE5" w:rsidP="00EC33F8">
            <w:pPr>
              <w:pStyle w:val="TAC"/>
              <w:rPr>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2D4C67E3" w14:textId="77777777" w:rsidR="004E6EE5" w:rsidRDefault="004E6EE5" w:rsidP="00EC33F8">
            <w:pPr>
              <w:pStyle w:val="TAC"/>
              <w:overflowPunct w:val="0"/>
              <w:autoSpaceDE w:val="0"/>
              <w:autoSpaceDN w:val="0"/>
              <w:adjustRightInd w:val="0"/>
              <w:rPr>
                <w:rFonts w:eastAsiaTheme="minorEastAsia"/>
                <w:szCs w:val="18"/>
                <w:lang w:eastAsia="zh-CN"/>
              </w:rPr>
            </w:pPr>
            <w:r>
              <w:rPr>
                <w:szCs w:val="18"/>
                <w:lang w:eastAsia="zh-CN"/>
              </w:rPr>
              <w:t>0</w:t>
            </w:r>
          </w:p>
        </w:tc>
      </w:tr>
      <w:tr w:rsidR="004E6EE5" w14:paraId="13C46EE3"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3FA2A376"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D65B12B"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14AAD84" w14:textId="77777777" w:rsidR="004E6EE5" w:rsidRDefault="004E6EE5" w:rsidP="00EC33F8">
            <w:pPr>
              <w:pStyle w:val="TAC"/>
              <w:overflowPunct w:val="0"/>
              <w:autoSpaceDE w:val="0"/>
              <w:autoSpaceDN w:val="0"/>
              <w:adjustRightInd w:val="0"/>
              <w:rPr>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8EF7433" w14:textId="77777777" w:rsidR="004E6EE5" w:rsidRDefault="004E6EE5" w:rsidP="00EC33F8">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5499ACD" w14:textId="77777777" w:rsidR="004E6EE5" w:rsidRDefault="004E6EE5" w:rsidP="00EC33F8">
            <w:pPr>
              <w:pStyle w:val="TAC"/>
              <w:overflowPunct w:val="0"/>
              <w:autoSpaceDE w:val="0"/>
              <w:autoSpaceDN w:val="0"/>
              <w:adjustRightInd w:val="0"/>
              <w:rPr>
                <w:rFonts w:eastAsia="Yu Mincho"/>
                <w:szCs w:val="18"/>
              </w:rPr>
            </w:pPr>
          </w:p>
        </w:tc>
      </w:tr>
      <w:tr w:rsidR="004E6EE5" w14:paraId="45329816" w14:textId="77777777" w:rsidTr="00EC33F8">
        <w:trPr>
          <w:trHeight w:val="256"/>
          <w:jc w:val="center"/>
        </w:trPr>
        <w:tc>
          <w:tcPr>
            <w:tcW w:w="1750" w:type="dxa"/>
            <w:tcBorders>
              <w:top w:val="nil"/>
              <w:left w:val="single" w:sz="4" w:space="0" w:color="auto"/>
              <w:bottom w:val="nil"/>
              <w:right w:val="single" w:sz="4" w:space="0" w:color="auto"/>
            </w:tcBorders>
            <w:vAlign w:val="center"/>
          </w:tcPr>
          <w:p w14:paraId="71DEA7B8" w14:textId="77777777" w:rsidR="004E6EE5" w:rsidRDefault="004E6EE5" w:rsidP="00EC33F8">
            <w:pPr>
              <w:pStyle w:val="TAC"/>
              <w:overflowPunct w:val="0"/>
              <w:autoSpaceDE w:val="0"/>
              <w:autoSpaceDN w:val="0"/>
              <w:adjustRightInd w:val="0"/>
              <w:rPr>
                <w:rFonts w:cs="Arial"/>
                <w:szCs w:val="18"/>
              </w:rPr>
            </w:pPr>
            <w:r>
              <w:rPr>
                <w:rFonts w:cs="Arial"/>
                <w:szCs w:val="18"/>
              </w:rPr>
              <w:t>CA_n77A-n258(2A)</w:t>
            </w:r>
          </w:p>
        </w:tc>
        <w:tc>
          <w:tcPr>
            <w:tcW w:w="1697" w:type="dxa"/>
            <w:tcBorders>
              <w:top w:val="nil"/>
              <w:left w:val="single" w:sz="4" w:space="0" w:color="auto"/>
              <w:bottom w:val="nil"/>
              <w:right w:val="single" w:sz="4" w:space="0" w:color="auto"/>
            </w:tcBorders>
          </w:tcPr>
          <w:p w14:paraId="05D532F6" w14:textId="77777777" w:rsidR="004E6EE5" w:rsidRDefault="004E6EE5" w:rsidP="00EC33F8">
            <w:pPr>
              <w:pStyle w:val="TAC"/>
              <w:overflowPunct w:val="0"/>
              <w:autoSpaceDE w:val="0"/>
              <w:autoSpaceDN w:val="0"/>
              <w:adjustRightInd w:val="0"/>
              <w:rPr>
                <w:rFonts w:cs="Arial"/>
                <w:szCs w:val="18"/>
              </w:rPr>
            </w:pPr>
            <w:r>
              <w:rPr>
                <w:rFonts w:cs="Arial"/>
                <w:szCs w:val="18"/>
              </w:rPr>
              <w:t>CA_n77A-n258A</w:t>
            </w:r>
          </w:p>
        </w:tc>
        <w:tc>
          <w:tcPr>
            <w:tcW w:w="837" w:type="dxa"/>
            <w:tcBorders>
              <w:top w:val="single" w:sz="4" w:space="0" w:color="auto"/>
              <w:left w:val="single" w:sz="4" w:space="0" w:color="auto"/>
              <w:bottom w:val="single" w:sz="4" w:space="0" w:color="auto"/>
              <w:right w:val="single" w:sz="4" w:space="0" w:color="auto"/>
            </w:tcBorders>
          </w:tcPr>
          <w:p w14:paraId="5F10B73F" w14:textId="77777777" w:rsidR="004E6EE5" w:rsidRDefault="004E6EE5" w:rsidP="00EC33F8">
            <w:pPr>
              <w:pStyle w:val="TAC"/>
              <w:overflowPunct w:val="0"/>
              <w:autoSpaceDE w:val="0"/>
              <w:autoSpaceDN w:val="0"/>
              <w:adjustRightInd w:val="0"/>
              <w:rPr>
                <w:szCs w:val="18"/>
                <w:lang w:eastAsia="ja-JP"/>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F52C85A" w14:textId="77777777" w:rsidR="004E6EE5" w:rsidRDefault="004E6EE5" w:rsidP="00EC33F8">
            <w:pPr>
              <w:pStyle w:val="TAC"/>
              <w:rPr>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45DCDDB7" w14:textId="77777777" w:rsidR="004E6EE5" w:rsidRDefault="004E6EE5" w:rsidP="00EC33F8">
            <w:pPr>
              <w:pStyle w:val="TAC"/>
              <w:overflowPunct w:val="0"/>
              <w:autoSpaceDE w:val="0"/>
              <w:autoSpaceDN w:val="0"/>
              <w:adjustRightInd w:val="0"/>
              <w:rPr>
                <w:szCs w:val="18"/>
                <w:lang w:val="en-US" w:eastAsia="zh-CN"/>
              </w:rPr>
            </w:pPr>
            <w:r>
              <w:rPr>
                <w:szCs w:val="18"/>
                <w:lang w:val="en-US" w:eastAsia="zh-CN"/>
              </w:rPr>
              <w:t>0</w:t>
            </w:r>
          </w:p>
        </w:tc>
      </w:tr>
      <w:tr w:rsidR="004E6EE5" w14:paraId="7E91E336" w14:textId="77777777" w:rsidTr="00EC33F8">
        <w:trPr>
          <w:trHeight w:val="187"/>
          <w:jc w:val="center"/>
        </w:trPr>
        <w:tc>
          <w:tcPr>
            <w:tcW w:w="1750" w:type="dxa"/>
            <w:tcBorders>
              <w:top w:val="nil"/>
              <w:left w:val="single" w:sz="4" w:space="0" w:color="auto"/>
              <w:bottom w:val="single" w:sz="4" w:space="0" w:color="auto"/>
              <w:right w:val="single" w:sz="4" w:space="0" w:color="auto"/>
            </w:tcBorders>
            <w:vAlign w:val="center"/>
          </w:tcPr>
          <w:p w14:paraId="41015F54" w14:textId="77777777" w:rsidR="004E6EE5" w:rsidRDefault="004E6EE5" w:rsidP="00EC33F8">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6CB30376" w14:textId="77777777" w:rsidR="004E6EE5" w:rsidRDefault="004E6EE5" w:rsidP="00EC33F8">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A98BFED" w14:textId="77777777" w:rsidR="004E6EE5" w:rsidRDefault="004E6EE5" w:rsidP="00EC33F8">
            <w:pPr>
              <w:pStyle w:val="TAC"/>
              <w:overflowPunct w:val="0"/>
              <w:autoSpaceDE w:val="0"/>
              <w:autoSpaceDN w:val="0"/>
              <w:adjustRightInd w:val="0"/>
              <w:rPr>
                <w:szCs w:val="18"/>
                <w:lang w:eastAsia="ja-JP"/>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107BCE4" w14:textId="77777777" w:rsidR="004E6EE5" w:rsidRDefault="004E6EE5" w:rsidP="00EC33F8">
            <w:pPr>
              <w:pStyle w:val="TAC"/>
              <w:rPr>
                <w:lang w:eastAsia="zh-CN"/>
              </w:rPr>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60E64FD7" w14:textId="77777777" w:rsidR="004E6EE5" w:rsidRDefault="004E6EE5" w:rsidP="00EC33F8">
            <w:pPr>
              <w:pStyle w:val="TAC"/>
              <w:overflowPunct w:val="0"/>
              <w:autoSpaceDE w:val="0"/>
              <w:autoSpaceDN w:val="0"/>
              <w:adjustRightInd w:val="0"/>
              <w:rPr>
                <w:szCs w:val="18"/>
                <w:lang w:val="en-US" w:eastAsia="zh-CN"/>
              </w:rPr>
            </w:pPr>
          </w:p>
        </w:tc>
      </w:tr>
      <w:tr w:rsidR="004E6EE5" w14:paraId="6BCED104"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3DC69557" w14:textId="77777777" w:rsidR="004E6EE5" w:rsidRDefault="004E6EE5" w:rsidP="00EC33F8">
            <w:pPr>
              <w:pStyle w:val="TAC"/>
              <w:overflowPunct w:val="0"/>
              <w:autoSpaceDE w:val="0"/>
              <w:autoSpaceDN w:val="0"/>
              <w:adjustRightInd w:val="0"/>
              <w:rPr>
                <w:szCs w:val="18"/>
                <w:lang w:eastAsia="ja-JP"/>
              </w:rPr>
            </w:pPr>
            <w:r>
              <w:rPr>
                <w:rFonts w:cs="Arial"/>
                <w:szCs w:val="18"/>
              </w:rPr>
              <w:t>CA_n77A-n258(3A)</w:t>
            </w:r>
          </w:p>
        </w:tc>
        <w:tc>
          <w:tcPr>
            <w:tcW w:w="1697" w:type="dxa"/>
            <w:tcBorders>
              <w:top w:val="single" w:sz="4" w:space="0" w:color="auto"/>
              <w:left w:val="single" w:sz="4" w:space="0" w:color="auto"/>
              <w:bottom w:val="nil"/>
              <w:right w:val="single" w:sz="4" w:space="0" w:color="auto"/>
            </w:tcBorders>
          </w:tcPr>
          <w:p w14:paraId="065BF4DD" w14:textId="77777777" w:rsidR="004E6EE5" w:rsidRDefault="004E6EE5" w:rsidP="00EC33F8">
            <w:pPr>
              <w:pStyle w:val="TAC"/>
              <w:overflowPunct w:val="0"/>
              <w:autoSpaceDE w:val="0"/>
              <w:autoSpaceDN w:val="0"/>
              <w:adjustRightInd w:val="0"/>
              <w:rPr>
                <w:szCs w:val="18"/>
                <w:lang w:eastAsia="ja-JP"/>
              </w:rPr>
            </w:pPr>
            <w:r>
              <w:rPr>
                <w:rFonts w:cs="Arial"/>
                <w:szCs w:val="18"/>
              </w:rPr>
              <w:t>CA_n77A-n258A</w:t>
            </w:r>
          </w:p>
        </w:tc>
        <w:tc>
          <w:tcPr>
            <w:tcW w:w="837" w:type="dxa"/>
            <w:tcBorders>
              <w:top w:val="single" w:sz="4" w:space="0" w:color="auto"/>
              <w:left w:val="single" w:sz="4" w:space="0" w:color="auto"/>
              <w:bottom w:val="single" w:sz="4" w:space="0" w:color="auto"/>
              <w:right w:val="single" w:sz="4" w:space="0" w:color="auto"/>
            </w:tcBorders>
          </w:tcPr>
          <w:p w14:paraId="10CD75FD" w14:textId="77777777" w:rsidR="004E6EE5" w:rsidRDefault="004E6EE5" w:rsidP="00EC33F8">
            <w:pPr>
              <w:pStyle w:val="TAC"/>
              <w:overflowPunct w:val="0"/>
              <w:autoSpaceDE w:val="0"/>
              <w:autoSpaceDN w:val="0"/>
              <w:adjustRightInd w:val="0"/>
              <w:rPr>
                <w:szCs w:val="18"/>
                <w:lang w:eastAsia="ja-JP"/>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5342B20" w14:textId="77777777" w:rsidR="004E6EE5" w:rsidRDefault="004E6EE5" w:rsidP="00EC33F8">
            <w:pPr>
              <w:pStyle w:val="TAC"/>
              <w:rPr>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2D6737A7" w14:textId="77777777" w:rsidR="004E6EE5" w:rsidRDefault="004E6EE5" w:rsidP="00EC33F8">
            <w:pPr>
              <w:pStyle w:val="TAC"/>
              <w:overflowPunct w:val="0"/>
              <w:autoSpaceDE w:val="0"/>
              <w:autoSpaceDN w:val="0"/>
              <w:adjustRightInd w:val="0"/>
              <w:rPr>
                <w:szCs w:val="18"/>
                <w:lang w:val="en-US" w:eastAsia="zh-CN"/>
              </w:rPr>
            </w:pPr>
            <w:r>
              <w:rPr>
                <w:szCs w:val="18"/>
                <w:lang w:val="en-US" w:eastAsia="zh-CN"/>
              </w:rPr>
              <w:t>0</w:t>
            </w:r>
          </w:p>
        </w:tc>
      </w:tr>
      <w:tr w:rsidR="004E6EE5" w14:paraId="291F0156"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78356E00" w14:textId="77777777" w:rsidR="004E6EE5" w:rsidRDefault="004E6EE5" w:rsidP="00EC33F8">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34C9F767" w14:textId="77777777" w:rsidR="004E6EE5" w:rsidRDefault="004E6EE5" w:rsidP="00EC33F8">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4324F891" w14:textId="77777777" w:rsidR="004E6EE5" w:rsidRDefault="004E6EE5" w:rsidP="00EC33F8">
            <w:pPr>
              <w:pStyle w:val="TAC"/>
              <w:overflowPunct w:val="0"/>
              <w:autoSpaceDE w:val="0"/>
              <w:autoSpaceDN w:val="0"/>
              <w:adjustRightInd w:val="0"/>
              <w:rPr>
                <w:szCs w:val="18"/>
                <w:lang w:eastAsia="ja-JP"/>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C60BDD2" w14:textId="77777777" w:rsidR="004E6EE5" w:rsidRDefault="004E6EE5" w:rsidP="00EC33F8">
            <w:pPr>
              <w:pStyle w:val="TAC"/>
              <w:rPr>
                <w:lang w:eastAsia="zh-CN"/>
              </w:rPr>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265F17C1" w14:textId="77777777" w:rsidR="004E6EE5" w:rsidRDefault="004E6EE5" w:rsidP="00EC33F8">
            <w:pPr>
              <w:pStyle w:val="TAC"/>
              <w:overflowPunct w:val="0"/>
              <w:autoSpaceDE w:val="0"/>
              <w:autoSpaceDN w:val="0"/>
              <w:adjustRightInd w:val="0"/>
              <w:rPr>
                <w:szCs w:val="18"/>
                <w:lang w:val="en-US" w:eastAsia="zh-CN"/>
              </w:rPr>
            </w:pPr>
          </w:p>
        </w:tc>
      </w:tr>
      <w:tr w:rsidR="004E6EE5" w14:paraId="2532BEE5" w14:textId="77777777" w:rsidTr="00EC33F8">
        <w:trPr>
          <w:trHeight w:val="187"/>
          <w:jc w:val="center"/>
        </w:trPr>
        <w:tc>
          <w:tcPr>
            <w:tcW w:w="1750" w:type="dxa"/>
            <w:tcBorders>
              <w:top w:val="single" w:sz="4" w:space="0" w:color="auto"/>
              <w:left w:val="single" w:sz="4" w:space="0" w:color="auto"/>
              <w:bottom w:val="nil"/>
              <w:right w:val="single" w:sz="4" w:space="0" w:color="auto"/>
            </w:tcBorders>
            <w:vAlign w:val="center"/>
          </w:tcPr>
          <w:p w14:paraId="2582F8E4" w14:textId="77777777" w:rsidR="004E6EE5" w:rsidRDefault="004E6EE5" w:rsidP="00EC33F8">
            <w:pPr>
              <w:pStyle w:val="TAC"/>
              <w:overflowPunct w:val="0"/>
              <w:autoSpaceDE w:val="0"/>
              <w:autoSpaceDN w:val="0"/>
              <w:adjustRightInd w:val="0"/>
              <w:rPr>
                <w:szCs w:val="18"/>
                <w:lang w:eastAsia="ja-JP"/>
              </w:rPr>
            </w:pPr>
            <w:r>
              <w:rPr>
                <w:rFonts w:cs="Arial"/>
                <w:szCs w:val="18"/>
              </w:rPr>
              <w:t>CA_n77A-n258(4A)</w:t>
            </w:r>
          </w:p>
        </w:tc>
        <w:tc>
          <w:tcPr>
            <w:tcW w:w="1697" w:type="dxa"/>
            <w:tcBorders>
              <w:top w:val="single" w:sz="4" w:space="0" w:color="auto"/>
              <w:left w:val="single" w:sz="4" w:space="0" w:color="auto"/>
              <w:bottom w:val="nil"/>
              <w:right w:val="single" w:sz="4" w:space="0" w:color="auto"/>
            </w:tcBorders>
          </w:tcPr>
          <w:p w14:paraId="2C930298" w14:textId="77777777" w:rsidR="004E6EE5" w:rsidRDefault="004E6EE5" w:rsidP="00EC33F8">
            <w:pPr>
              <w:pStyle w:val="TAC"/>
              <w:overflowPunct w:val="0"/>
              <w:autoSpaceDE w:val="0"/>
              <w:autoSpaceDN w:val="0"/>
              <w:adjustRightInd w:val="0"/>
              <w:rPr>
                <w:szCs w:val="18"/>
                <w:lang w:eastAsia="ja-JP"/>
              </w:rPr>
            </w:pPr>
            <w:r>
              <w:rPr>
                <w:rFonts w:cs="Arial"/>
                <w:szCs w:val="18"/>
              </w:rPr>
              <w:t>CA_n77A-n258A</w:t>
            </w:r>
          </w:p>
        </w:tc>
        <w:tc>
          <w:tcPr>
            <w:tcW w:w="837" w:type="dxa"/>
            <w:tcBorders>
              <w:top w:val="single" w:sz="4" w:space="0" w:color="auto"/>
              <w:left w:val="single" w:sz="4" w:space="0" w:color="auto"/>
              <w:bottom w:val="single" w:sz="4" w:space="0" w:color="auto"/>
              <w:right w:val="single" w:sz="4" w:space="0" w:color="auto"/>
            </w:tcBorders>
          </w:tcPr>
          <w:p w14:paraId="1ED74ACD" w14:textId="77777777" w:rsidR="004E6EE5" w:rsidRDefault="004E6EE5" w:rsidP="00EC33F8">
            <w:pPr>
              <w:pStyle w:val="TAC"/>
              <w:overflowPunct w:val="0"/>
              <w:autoSpaceDE w:val="0"/>
              <w:autoSpaceDN w:val="0"/>
              <w:adjustRightInd w:val="0"/>
              <w:rPr>
                <w:szCs w:val="18"/>
                <w:lang w:eastAsia="ja-JP"/>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45D5C2F" w14:textId="77777777" w:rsidR="004E6EE5" w:rsidRDefault="004E6EE5" w:rsidP="00EC33F8">
            <w:pPr>
              <w:pStyle w:val="TAC"/>
              <w:rPr>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4CA65C60" w14:textId="77777777" w:rsidR="004E6EE5" w:rsidRDefault="004E6EE5" w:rsidP="00EC33F8">
            <w:pPr>
              <w:pStyle w:val="TAC"/>
              <w:overflowPunct w:val="0"/>
              <w:autoSpaceDE w:val="0"/>
              <w:autoSpaceDN w:val="0"/>
              <w:adjustRightInd w:val="0"/>
              <w:rPr>
                <w:szCs w:val="18"/>
                <w:lang w:val="en-US" w:eastAsia="zh-CN"/>
              </w:rPr>
            </w:pPr>
            <w:r>
              <w:rPr>
                <w:szCs w:val="18"/>
                <w:lang w:val="en-US" w:eastAsia="zh-CN"/>
              </w:rPr>
              <w:t>0</w:t>
            </w:r>
          </w:p>
        </w:tc>
      </w:tr>
      <w:tr w:rsidR="004E6EE5" w14:paraId="41EB5FD6" w14:textId="77777777" w:rsidTr="00EC33F8">
        <w:trPr>
          <w:trHeight w:val="187"/>
          <w:jc w:val="center"/>
        </w:trPr>
        <w:tc>
          <w:tcPr>
            <w:tcW w:w="1750" w:type="dxa"/>
            <w:tcBorders>
              <w:top w:val="nil"/>
              <w:left w:val="single" w:sz="4" w:space="0" w:color="auto"/>
              <w:bottom w:val="single" w:sz="4" w:space="0" w:color="auto"/>
              <w:right w:val="single" w:sz="4" w:space="0" w:color="auto"/>
            </w:tcBorders>
            <w:vAlign w:val="center"/>
          </w:tcPr>
          <w:p w14:paraId="26D21FE0" w14:textId="77777777" w:rsidR="004E6EE5" w:rsidRDefault="004E6EE5" w:rsidP="00EC33F8">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661D8F31" w14:textId="77777777" w:rsidR="004E6EE5" w:rsidRDefault="004E6EE5" w:rsidP="00EC33F8">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170B3B32" w14:textId="77777777" w:rsidR="004E6EE5" w:rsidRDefault="004E6EE5" w:rsidP="00EC33F8">
            <w:pPr>
              <w:pStyle w:val="TAC"/>
              <w:overflowPunct w:val="0"/>
              <w:autoSpaceDE w:val="0"/>
              <w:autoSpaceDN w:val="0"/>
              <w:adjustRightInd w:val="0"/>
              <w:rPr>
                <w:szCs w:val="18"/>
                <w:lang w:eastAsia="ja-JP"/>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4EAB253" w14:textId="77777777" w:rsidR="004E6EE5" w:rsidRDefault="004E6EE5" w:rsidP="00EC33F8">
            <w:pPr>
              <w:pStyle w:val="TAC"/>
              <w:rPr>
                <w:lang w:eastAsia="zh-CN"/>
              </w:rPr>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5AC7E6BA" w14:textId="77777777" w:rsidR="004E6EE5" w:rsidRDefault="004E6EE5" w:rsidP="00EC33F8">
            <w:pPr>
              <w:pStyle w:val="TAC"/>
              <w:overflowPunct w:val="0"/>
              <w:autoSpaceDE w:val="0"/>
              <w:autoSpaceDN w:val="0"/>
              <w:adjustRightInd w:val="0"/>
              <w:rPr>
                <w:szCs w:val="18"/>
                <w:lang w:val="en-US" w:eastAsia="zh-CN"/>
              </w:rPr>
            </w:pPr>
          </w:p>
        </w:tc>
      </w:tr>
      <w:tr w:rsidR="004E6EE5" w14:paraId="4B18540E"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DC86EA7" w14:textId="77777777" w:rsidR="004E6EE5" w:rsidRDefault="004E6EE5" w:rsidP="00EC33F8">
            <w:pPr>
              <w:pStyle w:val="TAC"/>
              <w:overflowPunct w:val="0"/>
              <w:autoSpaceDE w:val="0"/>
              <w:autoSpaceDN w:val="0"/>
              <w:adjustRightInd w:val="0"/>
              <w:rPr>
                <w:szCs w:val="18"/>
                <w:lang w:eastAsia="ja-JP"/>
              </w:rPr>
            </w:pPr>
            <w:r>
              <w:rPr>
                <w:rFonts w:cs="Arial"/>
                <w:szCs w:val="18"/>
              </w:rPr>
              <w:t>CA_n77A-n258(5A)</w:t>
            </w:r>
          </w:p>
        </w:tc>
        <w:tc>
          <w:tcPr>
            <w:tcW w:w="1697" w:type="dxa"/>
            <w:tcBorders>
              <w:top w:val="single" w:sz="4" w:space="0" w:color="auto"/>
              <w:left w:val="single" w:sz="4" w:space="0" w:color="auto"/>
              <w:bottom w:val="nil"/>
              <w:right w:val="single" w:sz="4" w:space="0" w:color="auto"/>
            </w:tcBorders>
          </w:tcPr>
          <w:p w14:paraId="0D49FBAD" w14:textId="77777777" w:rsidR="004E6EE5" w:rsidRDefault="004E6EE5" w:rsidP="00EC33F8">
            <w:pPr>
              <w:pStyle w:val="TAC"/>
              <w:overflowPunct w:val="0"/>
              <w:autoSpaceDE w:val="0"/>
              <w:autoSpaceDN w:val="0"/>
              <w:adjustRightInd w:val="0"/>
              <w:rPr>
                <w:szCs w:val="18"/>
                <w:lang w:eastAsia="ja-JP"/>
              </w:rPr>
            </w:pPr>
            <w:r>
              <w:rPr>
                <w:rFonts w:cs="Arial"/>
                <w:szCs w:val="18"/>
              </w:rPr>
              <w:t>CA_n77A-n258A</w:t>
            </w:r>
          </w:p>
        </w:tc>
        <w:tc>
          <w:tcPr>
            <w:tcW w:w="837" w:type="dxa"/>
            <w:tcBorders>
              <w:top w:val="single" w:sz="4" w:space="0" w:color="auto"/>
              <w:left w:val="single" w:sz="4" w:space="0" w:color="auto"/>
              <w:bottom w:val="single" w:sz="4" w:space="0" w:color="auto"/>
              <w:right w:val="single" w:sz="4" w:space="0" w:color="auto"/>
            </w:tcBorders>
          </w:tcPr>
          <w:p w14:paraId="6A48CAD3" w14:textId="77777777" w:rsidR="004E6EE5" w:rsidRDefault="004E6EE5" w:rsidP="00EC33F8">
            <w:pPr>
              <w:pStyle w:val="TAC"/>
              <w:overflowPunct w:val="0"/>
              <w:autoSpaceDE w:val="0"/>
              <w:autoSpaceDN w:val="0"/>
              <w:adjustRightInd w:val="0"/>
              <w:rPr>
                <w:szCs w:val="18"/>
                <w:lang w:eastAsia="ja-JP"/>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599FC96" w14:textId="77777777" w:rsidR="004E6EE5" w:rsidRDefault="004E6EE5" w:rsidP="00EC33F8">
            <w:pPr>
              <w:pStyle w:val="TAC"/>
              <w:rPr>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7F7BCA99" w14:textId="77777777" w:rsidR="004E6EE5" w:rsidRDefault="004E6EE5" w:rsidP="00EC33F8">
            <w:pPr>
              <w:pStyle w:val="TAC"/>
              <w:overflowPunct w:val="0"/>
              <w:autoSpaceDE w:val="0"/>
              <w:autoSpaceDN w:val="0"/>
              <w:adjustRightInd w:val="0"/>
              <w:rPr>
                <w:szCs w:val="18"/>
                <w:lang w:val="en-US" w:eastAsia="zh-CN"/>
              </w:rPr>
            </w:pPr>
            <w:r>
              <w:rPr>
                <w:szCs w:val="18"/>
                <w:lang w:val="en-US" w:eastAsia="zh-CN"/>
              </w:rPr>
              <w:t>0</w:t>
            </w:r>
          </w:p>
        </w:tc>
      </w:tr>
      <w:tr w:rsidR="004E6EE5" w14:paraId="4FAA8C15"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7F5D7C51" w14:textId="77777777" w:rsidR="004E6EE5" w:rsidRDefault="004E6EE5" w:rsidP="00EC33F8">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40772A75" w14:textId="77777777" w:rsidR="004E6EE5" w:rsidRDefault="004E6EE5" w:rsidP="00EC33F8">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36A4AE3C" w14:textId="77777777" w:rsidR="004E6EE5" w:rsidRDefault="004E6EE5" w:rsidP="00EC33F8">
            <w:pPr>
              <w:pStyle w:val="TAC"/>
              <w:overflowPunct w:val="0"/>
              <w:autoSpaceDE w:val="0"/>
              <w:autoSpaceDN w:val="0"/>
              <w:adjustRightInd w:val="0"/>
              <w:rPr>
                <w:szCs w:val="18"/>
                <w:lang w:eastAsia="ja-JP"/>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6BD0491" w14:textId="77777777" w:rsidR="004E6EE5" w:rsidRDefault="004E6EE5" w:rsidP="00EC33F8">
            <w:pPr>
              <w:pStyle w:val="TAC"/>
              <w:rPr>
                <w:lang w:eastAsia="zh-CN"/>
              </w:rPr>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7C652788" w14:textId="77777777" w:rsidR="004E6EE5" w:rsidRDefault="004E6EE5" w:rsidP="00EC33F8">
            <w:pPr>
              <w:pStyle w:val="TAC"/>
              <w:overflowPunct w:val="0"/>
              <w:autoSpaceDE w:val="0"/>
              <w:autoSpaceDN w:val="0"/>
              <w:adjustRightInd w:val="0"/>
              <w:rPr>
                <w:szCs w:val="18"/>
                <w:lang w:val="en-US" w:eastAsia="zh-CN"/>
              </w:rPr>
            </w:pPr>
          </w:p>
        </w:tc>
      </w:tr>
      <w:tr w:rsidR="004E6EE5" w14:paraId="05344267"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5CCCEF3F" w14:textId="77777777" w:rsidR="004E6EE5" w:rsidRDefault="004E6EE5" w:rsidP="00EC33F8">
            <w:pPr>
              <w:pStyle w:val="TAC"/>
              <w:overflowPunct w:val="0"/>
              <w:autoSpaceDE w:val="0"/>
              <w:autoSpaceDN w:val="0"/>
              <w:adjustRightInd w:val="0"/>
              <w:rPr>
                <w:szCs w:val="18"/>
              </w:rPr>
            </w:pPr>
            <w:r>
              <w:rPr>
                <w:szCs w:val="18"/>
                <w:lang w:eastAsia="ja-JP"/>
              </w:rPr>
              <w:t>CA_n77A-n260A</w:t>
            </w:r>
          </w:p>
        </w:tc>
        <w:tc>
          <w:tcPr>
            <w:tcW w:w="1697" w:type="dxa"/>
            <w:tcBorders>
              <w:top w:val="single" w:sz="4" w:space="0" w:color="auto"/>
              <w:left w:val="single" w:sz="4" w:space="0" w:color="auto"/>
              <w:bottom w:val="nil"/>
              <w:right w:val="single" w:sz="4" w:space="0" w:color="auto"/>
            </w:tcBorders>
          </w:tcPr>
          <w:p w14:paraId="3D033A20" w14:textId="77777777" w:rsidR="004E6EE5" w:rsidRDefault="004E6EE5" w:rsidP="00EC33F8">
            <w:pPr>
              <w:pStyle w:val="TAC"/>
              <w:overflowPunct w:val="0"/>
              <w:autoSpaceDE w:val="0"/>
              <w:autoSpaceDN w:val="0"/>
              <w:adjustRightInd w:val="0"/>
              <w:rPr>
                <w:szCs w:val="18"/>
              </w:rPr>
            </w:pPr>
            <w:r>
              <w:rPr>
                <w:szCs w:val="18"/>
                <w:lang w:eastAsia="ja-JP"/>
              </w:rPr>
              <w:t>CA_n77A-n260A</w:t>
            </w:r>
          </w:p>
        </w:tc>
        <w:tc>
          <w:tcPr>
            <w:tcW w:w="837" w:type="dxa"/>
            <w:tcBorders>
              <w:top w:val="single" w:sz="4" w:space="0" w:color="auto"/>
              <w:left w:val="single" w:sz="4" w:space="0" w:color="auto"/>
              <w:bottom w:val="single" w:sz="4" w:space="0" w:color="auto"/>
              <w:right w:val="single" w:sz="4" w:space="0" w:color="auto"/>
            </w:tcBorders>
          </w:tcPr>
          <w:p w14:paraId="3FD9A93A" w14:textId="77777777" w:rsidR="004E6EE5" w:rsidRDefault="004E6EE5" w:rsidP="00EC33F8">
            <w:pPr>
              <w:pStyle w:val="TAC"/>
              <w:overflowPunct w:val="0"/>
              <w:autoSpaceDE w:val="0"/>
              <w:autoSpaceDN w:val="0"/>
              <w:adjustRightInd w:val="0"/>
              <w:rPr>
                <w:szCs w:val="18"/>
                <w:lang w:eastAsia="zh-CN"/>
              </w:rPr>
            </w:pPr>
            <w:r>
              <w:rPr>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C3DFA7A" w14:textId="77777777" w:rsidR="004E6EE5" w:rsidRDefault="004E6EE5" w:rsidP="00EC33F8">
            <w:pPr>
              <w:pStyle w:val="TAC"/>
              <w:rPr>
                <w:lang w:eastAsia="ja-JP"/>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10BEDD16" w14:textId="77777777" w:rsidR="004E6EE5" w:rsidRDefault="004E6EE5" w:rsidP="00EC33F8">
            <w:pPr>
              <w:pStyle w:val="TAC"/>
              <w:overflowPunct w:val="0"/>
              <w:autoSpaceDE w:val="0"/>
              <w:autoSpaceDN w:val="0"/>
              <w:adjustRightInd w:val="0"/>
              <w:rPr>
                <w:rFonts w:eastAsia="Yu Mincho"/>
                <w:szCs w:val="18"/>
              </w:rPr>
            </w:pPr>
            <w:r>
              <w:rPr>
                <w:szCs w:val="18"/>
                <w:lang w:val="en-US" w:eastAsia="zh-CN"/>
              </w:rPr>
              <w:t>0</w:t>
            </w:r>
          </w:p>
        </w:tc>
      </w:tr>
      <w:tr w:rsidR="004E6EE5" w14:paraId="7D96CF73"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40E41FBE"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AA289F4"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8930586" w14:textId="77777777" w:rsidR="004E6EE5" w:rsidRDefault="004E6EE5" w:rsidP="00EC33F8">
            <w:pPr>
              <w:pStyle w:val="TAC"/>
              <w:overflowPunct w:val="0"/>
              <w:autoSpaceDE w:val="0"/>
              <w:autoSpaceDN w:val="0"/>
              <w:adjustRightInd w:val="0"/>
              <w:rPr>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B479BC7" w14:textId="77777777" w:rsidR="004E6EE5" w:rsidRDefault="004E6EE5" w:rsidP="00EC33F8">
            <w:pPr>
              <w:pStyle w:val="TAC"/>
              <w:rPr>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53000AD" w14:textId="77777777" w:rsidR="004E6EE5" w:rsidRDefault="004E6EE5" w:rsidP="00EC33F8">
            <w:pPr>
              <w:pStyle w:val="TAC"/>
              <w:overflowPunct w:val="0"/>
              <w:autoSpaceDE w:val="0"/>
              <w:autoSpaceDN w:val="0"/>
              <w:adjustRightInd w:val="0"/>
              <w:rPr>
                <w:rFonts w:eastAsia="Yu Mincho"/>
                <w:szCs w:val="18"/>
              </w:rPr>
            </w:pPr>
          </w:p>
        </w:tc>
      </w:tr>
      <w:tr w:rsidR="004E6EE5" w14:paraId="4D2F14C1" w14:textId="77777777" w:rsidTr="00EC33F8">
        <w:trPr>
          <w:trHeight w:val="187"/>
          <w:jc w:val="center"/>
        </w:trPr>
        <w:tc>
          <w:tcPr>
            <w:tcW w:w="1750" w:type="dxa"/>
            <w:tcBorders>
              <w:top w:val="nil"/>
              <w:left w:val="single" w:sz="4" w:space="0" w:color="auto"/>
              <w:bottom w:val="nil"/>
              <w:right w:val="single" w:sz="4" w:space="0" w:color="auto"/>
            </w:tcBorders>
          </w:tcPr>
          <w:p w14:paraId="1DA1707B" w14:textId="77777777" w:rsidR="004E6EE5" w:rsidRDefault="004E6EE5" w:rsidP="00EC33F8">
            <w:pPr>
              <w:pStyle w:val="TAC"/>
              <w:overflowPunct w:val="0"/>
              <w:autoSpaceDE w:val="0"/>
              <w:autoSpaceDN w:val="0"/>
              <w:adjustRightInd w:val="0"/>
              <w:rPr>
                <w:szCs w:val="18"/>
              </w:rPr>
            </w:pPr>
            <w:r>
              <w:rPr>
                <w:szCs w:val="18"/>
                <w:lang w:eastAsia="ja-JP"/>
              </w:rPr>
              <w:t>CA_n77A-n260G</w:t>
            </w:r>
          </w:p>
        </w:tc>
        <w:tc>
          <w:tcPr>
            <w:tcW w:w="1697" w:type="dxa"/>
            <w:tcBorders>
              <w:top w:val="nil"/>
              <w:left w:val="single" w:sz="4" w:space="0" w:color="auto"/>
              <w:bottom w:val="nil"/>
              <w:right w:val="single" w:sz="4" w:space="0" w:color="auto"/>
            </w:tcBorders>
          </w:tcPr>
          <w:p w14:paraId="5564E258" w14:textId="77777777" w:rsidR="004E6EE5" w:rsidRDefault="004E6EE5" w:rsidP="00EC33F8">
            <w:pPr>
              <w:pStyle w:val="TAC"/>
              <w:overflowPunct w:val="0"/>
              <w:autoSpaceDE w:val="0"/>
              <w:autoSpaceDN w:val="0"/>
              <w:adjustRightInd w:val="0"/>
              <w:rPr>
                <w:szCs w:val="18"/>
              </w:rPr>
            </w:pPr>
            <w:r>
              <w:rPr>
                <w:szCs w:val="18"/>
                <w:lang w:eastAsia="ja-JP"/>
              </w:rPr>
              <w:t>CA_n77A-n260A</w:t>
            </w:r>
          </w:p>
          <w:p w14:paraId="1A4C24A2" w14:textId="77777777" w:rsidR="004E6EE5" w:rsidRDefault="004E6EE5" w:rsidP="00EC33F8">
            <w:pPr>
              <w:pStyle w:val="TAC"/>
              <w:overflowPunct w:val="0"/>
              <w:autoSpaceDE w:val="0"/>
              <w:autoSpaceDN w:val="0"/>
              <w:adjustRightInd w:val="0"/>
              <w:rPr>
                <w:szCs w:val="18"/>
              </w:rPr>
            </w:pPr>
            <w:r>
              <w:rPr>
                <w:szCs w:val="18"/>
                <w:lang w:eastAsia="ja-JP"/>
              </w:rPr>
              <w:t>CA_n77A-n260G</w:t>
            </w:r>
          </w:p>
        </w:tc>
        <w:tc>
          <w:tcPr>
            <w:tcW w:w="837" w:type="dxa"/>
            <w:tcBorders>
              <w:top w:val="single" w:sz="4" w:space="0" w:color="auto"/>
              <w:left w:val="single" w:sz="4" w:space="0" w:color="auto"/>
              <w:bottom w:val="single" w:sz="4" w:space="0" w:color="auto"/>
              <w:right w:val="single" w:sz="4" w:space="0" w:color="auto"/>
            </w:tcBorders>
          </w:tcPr>
          <w:p w14:paraId="76262C72" w14:textId="77777777" w:rsidR="004E6EE5" w:rsidRDefault="004E6EE5" w:rsidP="00EC33F8">
            <w:pPr>
              <w:pStyle w:val="TAC"/>
              <w:overflowPunct w:val="0"/>
              <w:autoSpaceDE w:val="0"/>
              <w:autoSpaceDN w:val="0"/>
              <w:adjustRightInd w:val="0"/>
              <w:rPr>
                <w:szCs w:val="18"/>
                <w:lang w:eastAsia="zh-CN"/>
              </w:rPr>
            </w:pPr>
            <w:r>
              <w:rPr>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1840A33" w14:textId="77777777" w:rsidR="004E6EE5" w:rsidRDefault="004E6EE5" w:rsidP="00EC33F8">
            <w:pPr>
              <w:pStyle w:val="TAC"/>
              <w:rPr>
                <w:lang w:eastAsia="ja-JP"/>
              </w:rPr>
            </w:pPr>
            <w:r>
              <w:rPr>
                <w:lang w:val="en-US" w:eastAsia="zh-CN" w:bidi="ar"/>
              </w:rPr>
              <w:t>10, 15, 20, 25, 30, 40, 50, 60, 70, 80, 90, 100</w:t>
            </w:r>
          </w:p>
        </w:tc>
        <w:tc>
          <w:tcPr>
            <w:tcW w:w="1580" w:type="dxa"/>
            <w:tcBorders>
              <w:top w:val="nil"/>
              <w:left w:val="single" w:sz="4" w:space="0" w:color="auto"/>
              <w:bottom w:val="nil"/>
              <w:right w:val="single" w:sz="4" w:space="0" w:color="auto"/>
            </w:tcBorders>
          </w:tcPr>
          <w:p w14:paraId="318818E0" w14:textId="77777777" w:rsidR="004E6EE5" w:rsidRDefault="004E6EE5" w:rsidP="00EC33F8">
            <w:pPr>
              <w:pStyle w:val="TAC"/>
              <w:overflowPunct w:val="0"/>
              <w:autoSpaceDE w:val="0"/>
              <w:autoSpaceDN w:val="0"/>
              <w:adjustRightInd w:val="0"/>
              <w:rPr>
                <w:rFonts w:eastAsia="Yu Mincho"/>
                <w:szCs w:val="18"/>
              </w:rPr>
            </w:pPr>
            <w:r>
              <w:rPr>
                <w:szCs w:val="18"/>
                <w:lang w:val="en-US" w:eastAsia="zh-CN"/>
              </w:rPr>
              <w:t>0</w:t>
            </w:r>
          </w:p>
        </w:tc>
      </w:tr>
      <w:tr w:rsidR="004E6EE5" w14:paraId="453EB4B2"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23BFF9D"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2C9F928"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9686C8A" w14:textId="77777777" w:rsidR="004E6EE5" w:rsidRDefault="004E6EE5" w:rsidP="00EC33F8">
            <w:pPr>
              <w:pStyle w:val="TAC"/>
              <w:overflowPunct w:val="0"/>
              <w:autoSpaceDE w:val="0"/>
              <w:autoSpaceDN w:val="0"/>
              <w:adjustRightInd w:val="0"/>
              <w:rPr>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618D175" w14:textId="77777777" w:rsidR="004E6EE5" w:rsidRDefault="004E6EE5" w:rsidP="00EC33F8">
            <w:pPr>
              <w:pStyle w:val="TAC"/>
              <w:rPr>
                <w:lang w:eastAsia="ja-JP"/>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412861DA" w14:textId="77777777" w:rsidR="004E6EE5" w:rsidRDefault="004E6EE5" w:rsidP="00EC33F8">
            <w:pPr>
              <w:pStyle w:val="TAC"/>
              <w:overflowPunct w:val="0"/>
              <w:autoSpaceDE w:val="0"/>
              <w:autoSpaceDN w:val="0"/>
              <w:adjustRightInd w:val="0"/>
              <w:rPr>
                <w:rFonts w:eastAsia="Yu Mincho"/>
                <w:szCs w:val="18"/>
              </w:rPr>
            </w:pPr>
          </w:p>
        </w:tc>
      </w:tr>
      <w:tr w:rsidR="004E6EE5" w14:paraId="09C39C13" w14:textId="77777777" w:rsidTr="00EC33F8">
        <w:trPr>
          <w:trHeight w:val="187"/>
          <w:jc w:val="center"/>
        </w:trPr>
        <w:tc>
          <w:tcPr>
            <w:tcW w:w="1750" w:type="dxa"/>
            <w:tcBorders>
              <w:top w:val="nil"/>
              <w:left w:val="single" w:sz="4" w:space="0" w:color="auto"/>
              <w:bottom w:val="nil"/>
              <w:right w:val="single" w:sz="4" w:space="0" w:color="auto"/>
            </w:tcBorders>
          </w:tcPr>
          <w:p w14:paraId="11A6FBF7" w14:textId="77777777" w:rsidR="004E6EE5" w:rsidRDefault="004E6EE5" w:rsidP="00EC33F8">
            <w:pPr>
              <w:pStyle w:val="TAC"/>
              <w:overflowPunct w:val="0"/>
              <w:autoSpaceDE w:val="0"/>
              <w:autoSpaceDN w:val="0"/>
              <w:adjustRightInd w:val="0"/>
              <w:rPr>
                <w:szCs w:val="18"/>
              </w:rPr>
            </w:pPr>
            <w:r>
              <w:rPr>
                <w:szCs w:val="18"/>
                <w:lang w:eastAsia="ja-JP"/>
              </w:rPr>
              <w:t>CA_n77A-n260H</w:t>
            </w:r>
          </w:p>
        </w:tc>
        <w:tc>
          <w:tcPr>
            <w:tcW w:w="1697" w:type="dxa"/>
            <w:tcBorders>
              <w:top w:val="nil"/>
              <w:left w:val="single" w:sz="4" w:space="0" w:color="auto"/>
              <w:bottom w:val="nil"/>
              <w:right w:val="single" w:sz="4" w:space="0" w:color="auto"/>
            </w:tcBorders>
          </w:tcPr>
          <w:p w14:paraId="4E1CEA67" w14:textId="77777777" w:rsidR="004E6EE5" w:rsidRDefault="004E6EE5" w:rsidP="00EC33F8">
            <w:pPr>
              <w:pStyle w:val="TAC"/>
              <w:overflowPunct w:val="0"/>
              <w:autoSpaceDE w:val="0"/>
              <w:autoSpaceDN w:val="0"/>
              <w:adjustRightInd w:val="0"/>
              <w:rPr>
                <w:szCs w:val="18"/>
              </w:rPr>
            </w:pPr>
            <w:r>
              <w:rPr>
                <w:szCs w:val="18"/>
                <w:lang w:eastAsia="ja-JP"/>
              </w:rPr>
              <w:t>CA_n77A-n260A</w:t>
            </w:r>
          </w:p>
          <w:p w14:paraId="465949AF" w14:textId="77777777" w:rsidR="004E6EE5" w:rsidRDefault="004E6EE5" w:rsidP="00EC33F8">
            <w:pPr>
              <w:pStyle w:val="TAC"/>
              <w:overflowPunct w:val="0"/>
              <w:autoSpaceDE w:val="0"/>
              <w:autoSpaceDN w:val="0"/>
              <w:adjustRightInd w:val="0"/>
              <w:rPr>
                <w:szCs w:val="18"/>
              </w:rPr>
            </w:pPr>
            <w:r>
              <w:rPr>
                <w:szCs w:val="18"/>
                <w:lang w:eastAsia="ja-JP"/>
              </w:rPr>
              <w:t>CA_n77A-n260G</w:t>
            </w:r>
          </w:p>
          <w:p w14:paraId="6A6C975D" w14:textId="77777777" w:rsidR="004E6EE5" w:rsidRDefault="004E6EE5" w:rsidP="00EC33F8">
            <w:pPr>
              <w:pStyle w:val="TAC"/>
              <w:overflowPunct w:val="0"/>
              <w:autoSpaceDE w:val="0"/>
              <w:autoSpaceDN w:val="0"/>
              <w:adjustRightInd w:val="0"/>
              <w:rPr>
                <w:szCs w:val="18"/>
              </w:rPr>
            </w:pPr>
            <w:r>
              <w:rPr>
                <w:szCs w:val="18"/>
                <w:lang w:eastAsia="ja-JP"/>
              </w:rPr>
              <w:t>CA_n77A-n260H</w:t>
            </w:r>
          </w:p>
        </w:tc>
        <w:tc>
          <w:tcPr>
            <w:tcW w:w="837" w:type="dxa"/>
            <w:tcBorders>
              <w:top w:val="single" w:sz="4" w:space="0" w:color="auto"/>
              <w:left w:val="single" w:sz="4" w:space="0" w:color="auto"/>
              <w:bottom w:val="single" w:sz="4" w:space="0" w:color="auto"/>
              <w:right w:val="single" w:sz="4" w:space="0" w:color="auto"/>
            </w:tcBorders>
          </w:tcPr>
          <w:p w14:paraId="62F7ADFD" w14:textId="77777777" w:rsidR="004E6EE5" w:rsidRDefault="004E6EE5" w:rsidP="00EC33F8">
            <w:pPr>
              <w:pStyle w:val="TAC"/>
              <w:overflowPunct w:val="0"/>
              <w:autoSpaceDE w:val="0"/>
              <w:autoSpaceDN w:val="0"/>
              <w:adjustRightInd w:val="0"/>
              <w:rPr>
                <w:szCs w:val="18"/>
                <w:lang w:eastAsia="zh-CN"/>
              </w:rPr>
            </w:pPr>
            <w:r>
              <w:rPr>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52DAAFA1" w14:textId="77777777" w:rsidR="004E6EE5" w:rsidRDefault="004E6EE5" w:rsidP="00EC33F8">
            <w:pPr>
              <w:pStyle w:val="TAC"/>
              <w:rPr>
                <w:lang w:eastAsia="ja-JP"/>
              </w:rPr>
            </w:pPr>
            <w:r>
              <w:rPr>
                <w:lang w:val="en-US" w:eastAsia="zh-CN" w:bidi="ar"/>
              </w:rPr>
              <w:t>10, 15, 20, 25, 30, 40, 50, 60, 70, 80, 90, 100</w:t>
            </w:r>
          </w:p>
        </w:tc>
        <w:tc>
          <w:tcPr>
            <w:tcW w:w="1580" w:type="dxa"/>
            <w:tcBorders>
              <w:top w:val="nil"/>
              <w:left w:val="single" w:sz="4" w:space="0" w:color="auto"/>
              <w:bottom w:val="nil"/>
              <w:right w:val="single" w:sz="4" w:space="0" w:color="auto"/>
            </w:tcBorders>
          </w:tcPr>
          <w:p w14:paraId="2A90A2D5" w14:textId="77777777" w:rsidR="004E6EE5" w:rsidRDefault="004E6EE5" w:rsidP="00EC33F8">
            <w:pPr>
              <w:pStyle w:val="TAC"/>
              <w:overflowPunct w:val="0"/>
              <w:autoSpaceDE w:val="0"/>
              <w:autoSpaceDN w:val="0"/>
              <w:adjustRightInd w:val="0"/>
              <w:rPr>
                <w:rFonts w:eastAsia="Yu Mincho"/>
                <w:szCs w:val="18"/>
              </w:rPr>
            </w:pPr>
            <w:r>
              <w:rPr>
                <w:szCs w:val="18"/>
                <w:lang w:val="en-US" w:eastAsia="zh-CN"/>
              </w:rPr>
              <w:t>0</w:t>
            </w:r>
          </w:p>
        </w:tc>
      </w:tr>
      <w:tr w:rsidR="004E6EE5" w14:paraId="37FB8E3A"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30473E73"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833886F"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C05EF2E" w14:textId="77777777" w:rsidR="004E6EE5" w:rsidRDefault="004E6EE5" w:rsidP="00EC33F8">
            <w:pPr>
              <w:pStyle w:val="TAC"/>
              <w:overflowPunct w:val="0"/>
              <w:autoSpaceDE w:val="0"/>
              <w:autoSpaceDN w:val="0"/>
              <w:adjustRightInd w:val="0"/>
              <w:rPr>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AB57DEA" w14:textId="77777777" w:rsidR="004E6EE5" w:rsidRDefault="004E6EE5" w:rsidP="00EC33F8">
            <w:pPr>
              <w:pStyle w:val="TAC"/>
              <w:rPr>
                <w:lang w:eastAsia="ja-JP"/>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1FAC81C8" w14:textId="77777777" w:rsidR="004E6EE5" w:rsidRDefault="004E6EE5" w:rsidP="00EC33F8">
            <w:pPr>
              <w:pStyle w:val="TAC"/>
              <w:overflowPunct w:val="0"/>
              <w:autoSpaceDE w:val="0"/>
              <w:autoSpaceDN w:val="0"/>
              <w:adjustRightInd w:val="0"/>
              <w:rPr>
                <w:rFonts w:eastAsia="Yu Mincho"/>
                <w:szCs w:val="18"/>
              </w:rPr>
            </w:pPr>
          </w:p>
        </w:tc>
      </w:tr>
      <w:tr w:rsidR="004E6EE5" w14:paraId="16E275E9" w14:textId="77777777" w:rsidTr="00EC33F8">
        <w:trPr>
          <w:trHeight w:val="187"/>
          <w:jc w:val="center"/>
        </w:trPr>
        <w:tc>
          <w:tcPr>
            <w:tcW w:w="1750" w:type="dxa"/>
            <w:tcBorders>
              <w:top w:val="nil"/>
              <w:left w:val="single" w:sz="4" w:space="0" w:color="auto"/>
              <w:bottom w:val="nil"/>
              <w:right w:val="single" w:sz="4" w:space="0" w:color="auto"/>
            </w:tcBorders>
          </w:tcPr>
          <w:p w14:paraId="488C263B" w14:textId="77777777" w:rsidR="004E6EE5" w:rsidRDefault="004E6EE5" w:rsidP="00EC33F8">
            <w:pPr>
              <w:pStyle w:val="TAC"/>
              <w:overflowPunct w:val="0"/>
              <w:autoSpaceDE w:val="0"/>
              <w:autoSpaceDN w:val="0"/>
              <w:adjustRightInd w:val="0"/>
              <w:rPr>
                <w:szCs w:val="18"/>
              </w:rPr>
            </w:pPr>
            <w:r>
              <w:rPr>
                <w:szCs w:val="18"/>
                <w:lang w:eastAsia="ja-JP"/>
              </w:rPr>
              <w:t>CA_n77A-n260I</w:t>
            </w:r>
          </w:p>
        </w:tc>
        <w:tc>
          <w:tcPr>
            <w:tcW w:w="1697" w:type="dxa"/>
            <w:tcBorders>
              <w:top w:val="nil"/>
              <w:left w:val="single" w:sz="4" w:space="0" w:color="auto"/>
              <w:bottom w:val="nil"/>
              <w:right w:val="single" w:sz="4" w:space="0" w:color="auto"/>
            </w:tcBorders>
          </w:tcPr>
          <w:p w14:paraId="43A37322" w14:textId="77777777" w:rsidR="004E6EE5" w:rsidRDefault="004E6EE5" w:rsidP="00EC33F8">
            <w:pPr>
              <w:pStyle w:val="TAC"/>
              <w:overflowPunct w:val="0"/>
              <w:autoSpaceDE w:val="0"/>
              <w:autoSpaceDN w:val="0"/>
              <w:adjustRightInd w:val="0"/>
              <w:rPr>
                <w:szCs w:val="18"/>
              </w:rPr>
            </w:pPr>
            <w:r>
              <w:rPr>
                <w:szCs w:val="18"/>
                <w:lang w:eastAsia="ja-JP"/>
              </w:rPr>
              <w:t>CA_n77A-n260A</w:t>
            </w:r>
          </w:p>
          <w:p w14:paraId="7084C70D" w14:textId="77777777" w:rsidR="004E6EE5" w:rsidRDefault="004E6EE5" w:rsidP="00EC33F8">
            <w:pPr>
              <w:pStyle w:val="TAC"/>
              <w:overflowPunct w:val="0"/>
              <w:autoSpaceDE w:val="0"/>
              <w:autoSpaceDN w:val="0"/>
              <w:adjustRightInd w:val="0"/>
              <w:rPr>
                <w:szCs w:val="18"/>
              </w:rPr>
            </w:pPr>
            <w:r>
              <w:rPr>
                <w:szCs w:val="18"/>
                <w:lang w:eastAsia="ja-JP"/>
              </w:rPr>
              <w:t>CA_n77A-n260G</w:t>
            </w:r>
          </w:p>
          <w:p w14:paraId="30D5268C" w14:textId="77777777" w:rsidR="004E6EE5" w:rsidRDefault="004E6EE5" w:rsidP="00EC33F8">
            <w:pPr>
              <w:pStyle w:val="TAC"/>
              <w:overflowPunct w:val="0"/>
              <w:autoSpaceDE w:val="0"/>
              <w:autoSpaceDN w:val="0"/>
              <w:adjustRightInd w:val="0"/>
              <w:rPr>
                <w:szCs w:val="18"/>
              </w:rPr>
            </w:pPr>
            <w:r>
              <w:rPr>
                <w:szCs w:val="18"/>
                <w:lang w:eastAsia="ja-JP"/>
              </w:rPr>
              <w:t>CA_n77A-n260H</w:t>
            </w:r>
          </w:p>
          <w:p w14:paraId="7C34A731" w14:textId="77777777" w:rsidR="004E6EE5" w:rsidRDefault="004E6EE5" w:rsidP="00EC33F8">
            <w:pPr>
              <w:pStyle w:val="TAC"/>
              <w:overflowPunct w:val="0"/>
              <w:autoSpaceDE w:val="0"/>
              <w:autoSpaceDN w:val="0"/>
              <w:adjustRightInd w:val="0"/>
              <w:rPr>
                <w:szCs w:val="18"/>
              </w:rPr>
            </w:pPr>
            <w:r>
              <w:rPr>
                <w:szCs w:val="18"/>
                <w:lang w:eastAsia="ja-JP"/>
              </w:rPr>
              <w:t>CA_n77A-n260I</w:t>
            </w:r>
          </w:p>
        </w:tc>
        <w:tc>
          <w:tcPr>
            <w:tcW w:w="837" w:type="dxa"/>
            <w:tcBorders>
              <w:top w:val="single" w:sz="4" w:space="0" w:color="auto"/>
              <w:left w:val="single" w:sz="4" w:space="0" w:color="auto"/>
              <w:bottom w:val="single" w:sz="4" w:space="0" w:color="auto"/>
              <w:right w:val="single" w:sz="4" w:space="0" w:color="auto"/>
            </w:tcBorders>
          </w:tcPr>
          <w:p w14:paraId="0AFEF6F1" w14:textId="77777777" w:rsidR="004E6EE5" w:rsidRDefault="004E6EE5" w:rsidP="00EC33F8">
            <w:pPr>
              <w:pStyle w:val="TAC"/>
              <w:overflowPunct w:val="0"/>
              <w:autoSpaceDE w:val="0"/>
              <w:autoSpaceDN w:val="0"/>
              <w:adjustRightInd w:val="0"/>
              <w:rPr>
                <w:szCs w:val="18"/>
                <w:lang w:eastAsia="zh-CN"/>
              </w:rPr>
            </w:pPr>
            <w:r>
              <w:rPr>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2544401" w14:textId="77777777" w:rsidR="004E6EE5" w:rsidRDefault="004E6EE5" w:rsidP="00EC33F8">
            <w:pPr>
              <w:pStyle w:val="TAC"/>
              <w:rPr>
                <w:lang w:eastAsia="ja-JP"/>
              </w:rPr>
            </w:pPr>
            <w:r>
              <w:rPr>
                <w:lang w:val="en-US" w:eastAsia="zh-CN" w:bidi="ar"/>
              </w:rPr>
              <w:t>10, 15, 20, 25, 30, 40, 50, 60, 70, 80, 90, 100</w:t>
            </w:r>
          </w:p>
        </w:tc>
        <w:tc>
          <w:tcPr>
            <w:tcW w:w="1580" w:type="dxa"/>
            <w:tcBorders>
              <w:top w:val="nil"/>
              <w:left w:val="single" w:sz="4" w:space="0" w:color="auto"/>
              <w:bottom w:val="nil"/>
              <w:right w:val="single" w:sz="4" w:space="0" w:color="auto"/>
            </w:tcBorders>
          </w:tcPr>
          <w:p w14:paraId="25C1CD01" w14:textId="77777777" w:rsidR="004E6EE5" w:rsidRDefault="004E6EE5" w:rsidP="00EC33F8">
            <w:pPr>
              <w:pStyle w:val="TAC"/>
              <w:overflowPunct w:val="0"/>
              <w:autoSpaceDE w:val="0"/>
              <w:autoSpaceDN w:val="0"/>
              <w:adjustRightInd w:val="0"/>
              <w:rPr>
                <w:rFonts w:eastAsia="Yu Mincho"/>
                <w:szCs w:val="18"/>
              </w:rPr>
            </w:pPr>
            <w:r>
              <w:rPr>
                <w:szCs w:val="18"/>
                <w:lang w:val="en-US" w:eastAsia="zh-CN"/>
              </w:rPr>
              <w:t>0</w:t>
            </w:r>
          </w:p>
        </w:tc>
      </w:tr>
      <w:tr w:rsidR="004E6EE5" w14:paraId="2AE0F77A"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08D21742"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ED2E782"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C0870B1" w14:textId="77777777" w:rsidR="004E6EE5" w:rsidRDefault="004E6EE5" w:rsidP="00EC33F8">
            <w:pPr>
              <w:pStyle w:val="TAC"/>
              <w:overflowPunct w:val="0"/>
              <w:autoSpaceDE w:val="0"/>
              <w:autoSpaceDN w:val="0"/>
              <w:adjustRightInd w:val="0"/>
              <w:rPr>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AD829EA" w14:textId="77777777" w:rsidR="004E6EE5" w:rsidRDefault="004E6EE5" w:rsidP="00EC33F8">
            <w:pPr>
              <w:pStyle w:val="TAC"/>
              <w:rPr>
                <w:lang w:eastAsia="ja-JP"/>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01CCDA57" w14:textId="77777777" w:rsidR="004E6EE5" w:rsidRDefault="004E6EE5" w:rsidP="00EC33F8">
            <w:pPr>
              <w:pStyle w:val="TAC"/>
              <w:overflowPunct w:val="0"/>
              <w:autoSpaceDE w:val="0"/>
              <w:autoSpaceDN w:val="0"/>
              <w:adjustRightInd w:val="0"/>
              <w:rPr>
                <w:rFonts w:eastAsia="Yu Mincho"/>
                <w:szCs w:val="18"/>
              </w:rPr>
            </w:pPr>
          </w:p>
        </w:tc>
      </w:tr>
      <w:tr w:rsidR="004E6EE5" w14:paraId="22845E92" w14:textId="77777777" w:rsidTr="00EC33F8">
        <w:trPr>
          <w:trHeight w:val="187"/>
          <w:jc w:val="center"/>
        </w:trPr>
        <w:tc>
          <w:tcPr>
            <w:tcW w:w="1750" w:type="dxa"/>
            <w:tcBorders>
              <w:top w:val="nil"/>
              <w:left w:val="single" w:sz="4" w:space="0" w:color="auto"/>
              <w:bottom w:val="nil"/>
              <w:right w:val="single" w:sz="4" w:space="0" w:color="auto"/>
            </w:tcBorders>
          </w:tcPr>
          <w:p w14:paraId="1382BBD2" w14:textId="77777777" w:rsidR="004E6EE5" w:rsidRDefault="004E6EE5" w:rsidP="00EC33F8">
            <w:pPr>
              <w:pStyle w:val="TAC"/>
              <w:overflowPunct w:val="0"/>
              <w:autoSpaceDE w:val="0"/>
              <w:autoSpaceDN w:val="0"/>
              <w:adjustRightInd w:val="0"/>
              <w:rPr>
                <w:szCs w:val="18"/>
              </w:rPr>
            </w:pPr>
            <w:r>
              <w:rPr>
                <w:szCs w:val="18"/>
                <w:lang w:eastAsia="ja-JP"/>
              </w:rPr>
              <w:t>CA_n77A-n260J</w:t>
            </w:r>
          </w:p>
        </w:tc>
        <w:tc>
          <w:tcPr>
            <w:tcW w:w="1697" w:type="dxa"/>
            <w:tcBorders>
              <w:top w:val="nil"/>
              <w:left w:val="single" w:sz="4" w:space="0" w:color="auto"/>
              <w:bottom w:val="nil"/>
              <w:right w:val="single" w:sz="4" w:space="0" w:color="auto"/>
            </w:tcBorders>
          </w:tcPr>
          <w:p w14:paraId="196C301F" w14:textId="77777777" w:rsidR="004E6EE5" w:rsidRDefault="004E6EE5" w:rsidP="00EC33F8">
            <w:pPr>
              <w:pStyle w:val="TAC"/>
              <w:overflowPunct w:val="0"/>
              <w:autoSpaceDE w:val="0"/>
              <w:autoSpaceDN w:val="0"/>
              <w:adjustRightInd w:val="0"/>
              <w:rPr>
                <w:szCs w:val="18"/>
              </w:rPr>
            </w:pPr>
            <w:r>
              <w:rPr>
                <w:szCs w:val="18"/>
                <w:lang w:eastAsia="ja-JP"/>
              </w:rPr>
              <w:t>CA_n77A-n260A</w:t>
            </w:r>
          </w:p>
          <w:p w14:paraId="667EDE04" w14:textId="77777777" w:rsidR="004E6EE5" w:rsidRDefault="004E6EE5" w:rsidP="00EC33F8">
            <w:pPr>
              <w:pStyle w:val="TAC"/>
              <w:overflowPunct w:val="0"/>
              <w:autoSpaceDE w:val="0"/>
              <w:autoSpaceDN w:val="0"/>
              <w:adjustRightInd w:val="0"/>
              <w:rPr>
                <w:szCs w:val="18"/>
              </w:rPr>
            </w:pPr>
            <w:r>
              <w:rPr>
                <w:szCs w:val="18"/>
                <w:lang w:eastAsia="ja-JP"/>
              </w:rPr>
              <w:t>CA_n77A-n260G</w:t>
            </w:r>
          </w:p>
          <w:p w14:paraId="2C18279B" w14:textId="77777777" w:rsidR="004E6EE5" w:rsidRDefault="004E6EE5" w:rsidP="00EC33F8">
            <w:pPr>
              <w:pStyle w:val="TAC"/>
              <w:overflowPunct w:val="0"/>
              <w:autoSpaceDE w:val="0"/>
              <w:autoSpaceDN w:val="0"/>
              <w:adjustRightInd w:val="0"/>
              <w:rPr>
                <w:szCs w:val="18"/>
              </w:rPr>
            </w:pPr>
            <w:r>
              <w:rPr>
                <w:szCs w:val="18"/>
                <w:lang w:eastAsia="ja-JP"/>
              </w:rPr>
              <w:t>CA_n77A-n260H</w:t>
            </w:r>
          </w:p>
          <w:p w14:paraId="35B42B38" w14:textId="77777777" w:rsidR="004E6EE5" w:rsidRDefault="004E6EE5" w:rsidP="00EC33F8">
            <w:pPr>
              <w:pStyle w:val="TAC"/>
              <w:overflowPunct w:val="0"/>
              <w:autoSpaceDE w:val="0"/>
              <w:autoSpaceDN w:val="0"/>
              <w:adjustRightInd w:val="0"/>
              <w:rPr>
                <w:szCs w:val="18"/>
              </w:rPr>
            </w:pPr>
            <w:r>
              <w:rPr>
                <w:szCs w:val="18"/>
                <w:lang w:eastAsia="ja-JP"/>
              </w:rPr>
              <w:t>CA_n77A-n260I</w:t>
            </w:r>
          </w:p>
        </w:tc>
        <w:tc>
          <w:tcPr>
            <w:tcW w:w="837" w:type="dxa"/>
            <w:tcBorders>
              <w:top w:val="single" w:sz="4" w:space="0" w:color="auto"/>
              <w:left w:val="single" w:sz="4" w:space="0" w:color="auto"/>
              <w:bottom w:val="single" w:sz="4" w:space="0" w:color="auto"/>
              <w:right w:val="single" w:sz="4" w:space="0" w:color="auto"/>
            </w:tcBorders>
          </w:tcPr>
          <w:p w14:paraId="5BEAC8E0" w14:textId="77777777" w:rsidR="004E6EE5" w:rsidRDefault="004E6EE5" w:rsidP="00EC33F8">
            <w:pPr>
              <w:pStyle w:val="TAC"/>
              <w:overflowPunct w:val="0"/>
              <w:autoSpaceDE w:val="0"/>
              <w:autoSpaceDN w:val="0"/>
              <w:adjustRightInd w:val="0"/>
              <w:rPr>
                <w:szCs w:val="18"/>
                <w:lang w:eastAsia="zh-CN"/>
              </w:rPr>
            </w:pPr>
            <w:r>
              <w:rPr>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592928CB" w14:textId="77777777" w:rsidR="004E6EE5" w:rsidRDefault="004E6EE5" w:rsidP="00EC33F8">
            <w:pPr>
              <w:pStyle w:val="TAC"/>
              <w:rPr>
                <w:lang w:eastAsia="ja-JP"/>
              </w:rPr>
            </w:pPr>
            <w:r>
              <w:rPr>
                <w:lang w:val="en-US" w:eastAsia="zh-CN" w:bidi="ar"/>
              </w:rPr>
              <w:t>10, 15, 20, 25, 30, 40, 50, 60, 70, 80, 90, 100</w:t>
            </w:r>
          </w:p>
        </w:tc>
        <w:tc>
          <w:tcPr>
            <w:tcW w:w="1580" w:type="dxa"/>
            <w:tcBorders>
              <w:top w:val="nil"/>
              <w:left w:val="single" w:sz="4" w:space="0" w:color="auto"/>
              <w:bottom w:val="nil"/>
              <w:right w:val="single" w:sz="4" w:space="0" w:color="auto"/>
            </w:tcBorders>
          </w:tcPr>
          <w:p w14:paraId="1B0ED169" w14:textId="77777777" w:rsidR="004E6EE5" w:rsidRDefault="004E6EE5" w:rsidP="00EC33F8">
            <w:pPr>
              <w:pStyle w:val="TAC"/>
              <w:overflowPunct w:val="0"/>
              <w:autoSpaceDE w:val="0"/>
              <w:autoSpaceDN w:val="0"/>
              <w:adjustRightInd w:val="0"/>
              <w:rPr>
                <w:rFonts w:eastAsia="Yu Mincho"/>
                <w:szCs w:val="18"/>
              </w:rPr>
            </w:pPr>
            <w:r>
              <w:rPr>
                <w:szCs w:val="18"/>
                <w:lang w:val="en-US" w:eastAsia="zh-CN"/>
              </w:rPr>
              <w:t>0</w:t>
            </w:r>
          </w:p>
        </w:tc>
      </w:tr>
      <w:tr w:rsidR="004E6EE5" w14:paraId="68B7C7C9"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4B2CCE12"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0EA69E0"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BEC67FB" w14:textId="77777777" w:rsidR="004E6EE5" w:rsidRDefault="004E6EE5" w:rsidP="00EC33F8">
            <w:pPr>
              <w:pStyle w:val="TAC"/>
              <w:overflowPunct w:val="0"/>
              <w:autoSpaceDE w:val="0"/>
              <w:autoSpaceDN w:val="0"/>
              <w:adjustRightInd w:val="0"/>
              <w:rPr>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75DC51B" w14:textId="77777777" w:rsidR="004E6EE5" w:rsidRDefault="004E6EE5" w:rsidP="00EC33F8">
            <w:pPr>
              <w:pStyle w:val="TAC"/>
              <w:rPr>
                <w:lang w:eastAsia="ja-JP"/>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335F43C6" w14:textId="77777777" w:rsidR="004E6EE5" w:rsidRDefault="004E6EE5" w:rsidP="00EC33F8">
            <w:pPr>
              <w:pStyle w:val="TAC"/>
              <w:overflowPunct w:val="0"/>
              <w:autoSpaceDE w:val="0"/>
              <w:autoSpaceDN w:val="0"/>
              <w:adjustRightInd w:val="0"/>
              <w:rPr>
                <w:rFonts w:eastAsia="Yu Mincho"/>
                <w:szCs w:val="18"/>
              </w:rPr>
            </w:pPr>
          </w:p>
        </w:tc>
      </w:tr>
      <w:tr w:rsidR="004E6EE5" w14:paraId="2ADE33E9" w14:textId="77777777" w:rsidTr="00EC33F8">
        <w:trPr>
          <w:trHeight w:val="187"/>
          <w:jc w:val="center"/>
        </w:trPr>
        <w:tc>
          <w:tcPr>
            <w:tcW w:w="1750" w:type="dxa"/>
            <w:tcBorders>
              <w:top w:val="nil"/>
              <w:left w:val="single" w:sz="4" w:space="0" w:color="auto"/>
              <w:bottom w:val="nil"/>
              <w:right w:val="single" w:sz="4" w:space="0" w:color="auto"/>
            </w:tcBorders>
          </w:tcPr>
          <w:p w14:paraId="6D786772" w14:textId="77777777" w:rsidR="004E6EE5" w:rsidRDefault="004E6EE5" w:rsidP="00EC33F8">
            <w:pPr>
              <w:pStyle w:val="TAC"/>
              <w:overflowPunct w:val="0"/>
              <w:autoSpaceDE w:val="0"/>
              <w:autoSpaceDN w:val="0"/>
              <w:adjustRightInd w:val="0"/>
              <w:rPr>
                <w:szCs w:val="18"/>
              </w:rPr>
            </w:pPr>
            <w:r>
              <w:rPr>
                <w:szCs w:val="18"/>
                <w:lang w:eastAsia="ja-JP"/>
              </w:rPr>
              <w:t>CA_n77A-n260K</w:t>
            </w:r>
          </w:p>
        </w:tc>
        <w:tc>
          <w:tcPr>
            <w:tcW w:w="1697" w:type="dxa"/>
            <w:tcBorders>
              <w:top w:val="nil"/>
              <w:left w:val="single" w:sz="4" w:space="0" w:color="auto"/>
              <w:bottom w:val="nil"/>
              <w:right w:val="single" w:sz="4" w:space="0" w:color="auto"/>
            </w:tcBorders>
          </w:tcPr>
          <w:p w14:paraId="3F25832A" w14:textId="77777777" w:rsidR="004E6EE5" w:rsidRDefault="004E6EE5" w:rsidP="00EC33F8">
            <w:pPr>
              <w:pStyle w:val="TAC"/>
              <w:overflowPunct w:val="0"/>
              <w:autoSpaceDE w:val="0"/>
              <w:autoSpaceDN w:val="0"/>
              <w:adjustRightInd w:val="0"/>
              <w:rPr>
                <w:szCs w:val="18"/>
              </w:rPr>
            </w:pPr>
            <w:r>
              <w:rPr>
                <w:szCs w:val="18"/>
                <w:lang w:eastAsia="ja-JP"/>
              </w:rPr>
              <w:t>CA_n77A-n260A</w:t>
            </w:r>
          </w:p>
          <w:p w14:paraId="1D25BAC0" w14:textId="77777777" w:rsidR="004E6EE5" w:rsidRDefault="004E6EE5" w:rsidP="00EC33F8">
            <w:pPr>
              <w:pStyle w:val="TAC"/>
              <w:overflowPunct w:val="0"/>
              <w:autoSpaceDE w:val="0"/>
              <w:autoSpaceDN w:val="0"/>
              <w:adjustRightInd w:val="0"/>
              <w:rPr>
                <w:szCs w:val="18"/>
              </w:rPr>
            </w:pPr>
            <w:r>
              <w:rPr>
                <w:szCs w:val="18"/>
                <w:lang w:eastAsia="ja-JP"/>
              </w:rPr>
              <w:t>CA_n77A-n260G</w:t>
            </w:r>
          </w:p>
          <w:p w14:paraId="4B7A1F15" w14:textId="77777777" w:rsidR="004E6EE5" w:rsidRDefault="004E6EE5" w:rsidP="00EC33F8">
            <w:pPr>
              <w:pStyle w:val="TAC"/>
              <w:overflowPunct w:val="0"/>
              <w:autoSpaceDE w:val="0"/>
              <w:autoSpaceDN w:val="0"/>
              <w:adjustRightInd w:val="0"/>
              <w:rPr>
                <w:szCs w:val="18"/>
              </w:rPr>
            </w:pPr>
            <w:r>
              <w:rPr>
                <w:szCs w:val="18"/>
                <w:lang w:eastAsia="ja-JP"/>
              </w:rPr>
              <w:t>CA_n77A-n260H</w:t>
            </w:r>
          </w:p>
          <w:p w14:paraId="27073F79" w14:textId="77777777" w:rsidR="004E6EE5" w:rsidRDefault="004E6EE5" w:rsidP="00EC33F8">
            <w:pPr>
              <w:pStyle w:val="TAC"/>
              <w:overflowPunct w:val="0"/>
              <w:autoSpaceDE w:val="0"/>
              <w:autoSpaceDN w:val="0"/>
              <w:adjustRightInd w:val="0"/>
              <w:rPr>
                <w:szCs w:val="18"/>
              </w:rPr>
            </w:pPr>
            <w:r>
              <w:rPr>
                <w:szCs w:val="18"/>
                <w:lang w:eastAsia="ja-JP"/>
              </w:rPr>
              <w:t>CA_n77A-n260I</w:t>
            </w:r>
          </w:p>
        </w:tc>
        <w:tc>
          <w:tcPr>
            <w:tcW w:w="837" w:type="dxa"/>
            <w:tcBorders>
              <w:top w:val="single" w:sz="4" w:space="0" w:color="auto"/>
              <w:left w:val="single" w:sz="4" w:space="0" w:color="auto"/>
              <w:bottom w:val="single" w:sz="4" w:space="0" w:color="auto"/>
              <w:right w:val="single" w:sz="4" w:space="0" w:color="auto"/>
            </w:tcBorders>
          </w:tcPr>
          <w:p w14:paraId="5C1ACC70" w14:textId="77777777" w:rsidR="004E6EE5" w:rsidRDefault="004E6EE5" w:rsidP="00EC33F8">
            <w:pPr>
              <w:pStyle w:val="TAC"/>
              <w:overflowPunct w:val="0"/>
              <w:autoSpaceDE w:val="0"/>
              <w:autoSpaceDN w:val="0"/>
              <w:adjustRightInd w:val="0"/>
              <w:rPr>
                <w:szCs w:val="18"/>
                <w:lang w:eastAsia="zh-CN"/>
              </w:rPr>
            </w:pPr>
            <w:r>
              <w:rPr>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B21C978" w14:textId="77777777" w:rsidR="004E6EE5" w:rsidRDefault="004E6EE5" w:rsidP="00EC33F8">
            <w:pPr>
              <w:pStyle w:val="TAC"/>
              <w:rPr>
                <w:lang w:eastAsia="ja-JP"/>
              </w:rPr>
            </w:pPr>
            <w:r>
              <w:rPr>
                <w:lang w:val="en-US" w:eastAsia="zh-CN" w:bidi="ar"/>
              </w:rPr>
              <w:t>10, 15, 20, 25, 30, 40, 50, 60, 70, 80, 90, 100</w:t>
            </w:r>
          </w:p>
        </w:tc>
        <w:tc>
          <w:tcPr>
            <w:tcW w:w="1580" w:type="dxa"/>
            <w:tcBorders>
              <w:top w:val="nil"/>
              <w:left w:val="single" w:sz="4" w:space="0" w:color="auto"/>
              <w:bottom w:val="nil"/>
              <w:right w:val="single" w:sz="4" w:space="0" w:color="auto"/>
            </w:tcBorders>
          </w:tcPr>
          <w:p w14:paraId="2A3ABFD6" w14:textId="77777777" w:rsidR="004E6EE5" w:rsidRDefault="004E6EE5" w:rsidP="00EC33F8">
            <w:pPr>
              <w:pStyle w:val="TAC"/>
              <w:overflowPunct w:val="0"/>
              <w:autoSpaceDE w:val="0"/>
              <w:autoSpaceDN w:val="0"/>
              <w:adjustRightInd w:val="0"/>
              <w:rPr>
                <w:rFonts w:eastAsia="Yu Mincho"/>
                <w:szCs w:val="18"/>
              </w:rPr>
            </w:pPr>
            <w:r>
              <w:rPr>
                <w:szCs w:val="18"/>
                <w:lang w:val="en-US" w:eastAsia="zh-CN"/>
              </w:rPr>
              <w:t>0</w:t>
            </w:r>
          </w:p>
        </w:tc>
      </w:tr>
      <w:tr w:rsidR="004E6EE5" w14:paraId="61EF8DF5"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97A29D8"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EA3FFC9"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498A454" w14:textId="77777777" w:rsidR="004E6EE5" w:rsidRDefault="004E6EE5" w:rsidP="00EC33F8">
            <w:pPr>
              <w:pStyle w:val="TAC"/>
              <w:overflowPunct w:val="0"/>
              <w:autoSpaceDE w:val="0"/>
              <w:autoSpaceDN w:val="0"/>
              <w:adjustRightInd w:val="0"/>
              <w:rPr>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EE4E9FA" w14:textId="77777777" w:rsidR="004E6EE5" w:rsidRDefault="004E6EE5" w:rsidP="00EC33F8">
            <w:pPr>
              <w:pStyle w:val="TAC"/>
              <w:rPr>
                <w:lang w:eastAsia="ja-JP"/>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5EF11640" w14:textId="77777777" w:rsidR="004E6EE5" w:rsidRDefault="004E6EE5" w:rsidP="00EC33F8">
            <w:pPr>
              <w:pStyle w:val="TAC"/>
              <w:overflowPunct w:val="0"/>
              <w:autoSpaceDE w:val="0"/>
              <w:autoSpaceDN w:val="0"/>
              <w:adjustRightInd w:val="0"/>
              <w:rPr>
                <w:rFonts w:eastAsia="Yu Mincho"/>
                <w:szCs w:val="18"/>
              </w:rPr>
            </w:pPr>
          </w:p>
        </w:tc>
      </w:tr>
      <w:tr w:rsidR="004E6EE5" w14:paraId="15F74EC7" w14:textId="77777777" w:rsidTr="00EC33F8">
        <w:trPr>
          <w:trHeight w:val="187"/>
          <w:jc w:val="center"/>
        </w:trPr>
        <w:tc>
          <w:tcPr>
            <w:tcW w:w="1750" w:type="dxa"/>
            <w:tcBorders>
              <w:top w:val="nil"/>
              <w:left w:val="single" w:sz="4" w:space="0" w:color="auto"/>
              <w:bottom w:val="nil"/>
              <w:right w:val="single" w:sz="4" w:space="0" w:color="auto"/>
            </w:tcBorders>
          </w:tcPr>
          <w:p w14:paraId="3E25E1BF" w14:textId="77777777" w:rsidR="004E6EE5" w:rsidRDefault="004E6EE5" w:rsidP="00EC33F8">
            <w:pPr>
              <w:pStyle w:val="TAC"/>
              <w:overflowPunct w:val="0"/>
              <w:autoSpaceDE w:val="0"/>
              <w:autoSpaceDN w:val="0"/>
              <w:adjustRightInd w:val="0"/>
              <w:rPr>
                <w:szCs w:val="18"/>
              </w:rPr>
            </w:pPr>
            <w:r>
              <w:rPr>
                <w:szCs w:val="18"/>
                <w:lang w:eastAsia="ja-JP"/>
              </w:rPr>
              <w:t>CA_n77A-n260L</w:t>
            </w:r>
          </w:p>
        </w:tc>
        <w:tc>
          <w:tcPr>
            <w:tcW w:w="1697" w:type="dxa"/>
            <w:tcBorders>
              <w:top w:val="nil"/>
              <w:left w:val="single" w:sz="4" w:space="0" w:color="auto"/>
              <w:bottom w:val="nil"/>
              <w:right w:val="single" w:sz="4" w:space="0" w:color="auto"/>
            </w:tcBorders>
          </w:tcPr>
          <w:p w14:paraId="4E522BE3" w14:textId="77777777" w:rsidR="004E6EE5" w:rsidRDefault="004E6EE5" w:rsidP="00EC33F8">
            <w:pPr>
              <w:pStyle w:val="TAC"/>
              <w:overflowPunct w:val="0"/>
              <w:autoSpaceDE w:val="0"/>
              <w:autoSpaceDN w:val="0"/>
              <w:adjustRightInd w:val="0"/>
              <w:rPr>
                <w:szCs w:val="18"/>
              </w:rPr>
            </w:pPr>
            <w:r>
              <w:rPr>
                <w:szCs w:val="18"/>
                <w:lang w:eastAsia="ja-JP"/>
              </w:rPr>
              <w:t>CA_n77A-n260A</w:t>
            </w:r>
          </w:p>
          <w:p w14:paraId="416A7297" w14:textId="77777777" w:rsidR="004E6EE5" w:rsidRDefault="004E6EE5" w:rsidP="00EC33F8">
            <w:pPr>
              <w:pStyle w:val="TAC"/>
              <w:overflowPunct w:val="0"/>
              <w:autoSpaceDE w:val="0"/>
              <w:autoSpaceDN w:val="0"/>
              <w:adjustRightInd w:val="0"/>
              <w:rPr>
                <w:szCs w:val="18"/>
              </w:rPr>
            </w:pPr>
            <w:r>
              <w:rPr>
                <w:szCs w:val="18"/>
                <w:lang w:eastAsia="ja-JP"/>
              </w:rPr>
              <w:t>CA_n77A-n260G</w:t>
            </w:r>
          </w:p>
          <w:p w14:paraId="2BBADD81" w14:textId="77777777" w:rsidR="004E6EE5" w:rsidRDefault="004E6EE5" w:rsidP="00EC33F8">
            <w:pPr>
              <w:pStyle w:val="TAC"/>
              <w:overflowPunct w:val="0"/>
              <w:autoSpaceDE w:val="0"/>
              <w:autoSpaceDN w:val="0"/>
              <w:adjustRightInd w:val="0"/>
              <w:rPr>
                <w:szCs w:val="18"/>
              </w:rPr>
            </w:pPr>
            <w:r>
              <w:rPr>
                <w:szCs w:val="18"/>
                <w:lang w:eastAsia="ja-JP"/>
              </w:rPr>
              <w:t>CA_n77A-n260H</w:t>
            </w:r>
          </w:p>
          <w:p w14:paraId="3AD05EC0" w14:textId="77777777" w:rsidR="004E6EE5" w:rsidRDefault="004E6EE5" w:rsidP="00EC33F8">
            <w:pPr>
              <w:pStyle w:val="TAC"/>
              <w:overflowPunct w:val="0"/>
              <w:autoSpaceDE w:val="0"/>
              <w:autoSpaceDN w:val="0"/>
              <w:adjustRightInd w:val="0"/>
              <w:rPr>
                <w:szCs w:val="18"/>
              </w:rPr>
            </w:pPr>
            <w:r>
              <w:rPr>
                <w:szCs w:val="18"/>
                <w:lang w:eastAsia="ja-JP"/>
              </w:rPr>
              <w:t>CA_n77A-n260I</w:t>
            </w:r>
          </w:p>
        </w:tc>
        <w:tc>
          <w:tcPr>
            <w:tcW w:w="837" w:type="dxa"/>
            <w:tcBorders>
              <w:top w:val="single" w:sz="4" w:space="0" w:color="auto"/>
              <w:left w:val="single" w:sz="4" w:space="0" w:color="auto"/>
              <w:bottom w:val="single" w:sz="4" w:space="0" w:color="auto"/>
              <w:right w:val="single" w:sz="4" w:space="0" w:color="auto"/>
            </w:tcBorders>
          </w:tcPr>
          <w:p w14:paraId="66CFD120" w14:textId="77777777" w:rsidR="004E6EE5" w:rsidRDefault="004E6EE5" w:rsidP="00EC33F8">
            <w:pPr>
              <w:pStyle w:val="TAC"/>
              <w:overflowPunct w:val="0"/>
              <w:autoSpaceDE w:val="0"/>
              <w:autoSpaceDN w:val="0"/>
              <w:adjustRightInd w:val="0"/>
              <w:rPr>
                <w:szCs w:val="18"/>
                <w:lang w:eastAsia="zh-CN"/>
              </w:rPr>
            </w:pPr>
            <w:r>
              <w:rPr>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D96AF9C" w14:textId="77777777" w:rsidR="004E6EE5" w:rsidRDefault="004E6EE5" w:rsidP="00EC33F8">
            <w:pPr>
              <w:pStyle w:val="TAC"/>
              <w:rPr>
                <w:lang w:eastAsia="ja-JP"/>
              </w:rPr>
            </w:pPr>
            <w:r>
              <w:rPr>
                <w:lang w:val="en-US" w:eastAsia="zh-CN" w:bidi="ar"/>
              </w:rPr>
              <w:t>10, 15, 20, 25, 30, 40, 50, 60, 70, 80, 90, 100</w:t>
            </w:r>
          </w:p>
        </w:tc>
        <w:tc>
          <w:tcPr>
            <w:tcW w:w="1580" w:type="dxa"/>
            <w:tcBorders>
              <w:top w:val="nil"/>
              <w:left w:val="single" w:sz="4" w:space="0" w:color="auto"/>
              <w:bottom w:val="nil"/>
              <w:right w:val="single" w:sz="4" w:space="0" w:color="auto"/>
            </w:tcBorders>
          </w:tcPr>
          <w:p w14:paraId="28DBDE99" w14:textId="77777777" w:rsidR="004E6EE5" w:rsidRDefault="004E6EE5" w:rsidP="00EC33F8">
            <w:pPr>
              <w:pStyle w:val="TAC"/>
              <w:overflowPunct w:val="0"/>
              <w:autoSpaceDE w:val="0"/>
              <w:autoSpaceDN w:val="0"/>
              <w:adjustRightInd w:val="0"/>
              <w:rPr>
                <w:rFonts w:eastAsia="Yu Mincho"/>
                <w:szCs w:val="18"/>
              </w:rPr>
            </w:pPr>
            <w:r>
              <w:rPr>
                <w:szCs w:val="18"/>
                <w:lang w:val="en-US" w:eastAsia="zh-CN"/>
              </w:rPr>
              <w:t>0</w:t>
            </w:r>
          </w:p>
        </w:tc>
      </w:tr>
      <w:tr w:rsidR="004E6EE5" w14:paraId="1ED9789F"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4B95EECD"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1F70564"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C969BC8" w14:textId="77777777" w:rsidR="004E6EE5" w:rsidRDefault="004E6EE5" w:rsidP="00EC33F8">
            <w:pPr>
              <w:pStyle w:val="TAC"/>
              <w:overflowPunct w:val="0"/>
              <w:autoSpaceDE w:val="0"/>
              <w:autoSpaceDN w:val="0"/>
              <w:adjustRightInd w:val="0"/>
              <w:rPr>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8E301F4" w14:textId="77777777" w:rsidR="004E6EE5" w:rsidRDefault="004E6EE5" w:rsidP="00EC33F8">
            <w:pPr>
              <w:pStyle w:val="TAC"/>
              <w:rPr>
                <w:lang w:eastAsia="ja-JP"/>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07CEAD42" w14:textId="77777777" w:rsidR="004E6EE5" w:rsidRDefault="004E6EE5" w:rsidP="00EC33F8">
            <w:pPr>
              <w:pStyle w:val="TAC"/>
              <w:overflowPunct w:val="0"/>
              <w:autoSpaceDE w:val="0"/>
              <w:autoSpaceDN w:val="0"/>
              <w:adjustRightInd w:val="0"/>
              <w:rPr>
                <w:rFonts w:eastAsia="Yu Mincho"/>
                <w:szCs w:val="18"/>
              </w:rPr>
            </w:pPr>
          </w:p>
        </w:tc>
      </w:tr>
      <w:tr w:rsidR="004E6EE5" w14:paraId="1E871469" w14:textId="77777777" w:rsidTr="00EC33F8">
        <w:trPr>
          <w:trHeight w:val="187"/>
          <w:jc w:val="center"/>
        </w:trPr>
        <w:tc>
          <w:tcPr>
            <w:tcW w:w="1750" w:type="dxa"/>
            <w:tcBorders>
              <w:top w:val="single" w:sz="4" w:space="0" w:color="auto"/>
              <w:left w:val="single" w:sz="4" w:space="0" w:color="auto"/>
              <w:bottom w:val="nil"/>
              <w:right w:val="single" w:sz="4" w:space="0" w:color="auto"/>
            </w:tcBorders>
            <w:vAlign w:val="center"/>
          </w:tcPr>
          <w:p w14:paraId="17F535B8" w14:textId="77777777" w:rsidR="004E6EE5" w:rsidRDefault="004E6EE5" w:rsidP="00EC33F8">
            <w:pPr>
              <w:pStyle w:val="TAC"/>
              <w:overflowPunct w:val="0"/>
              <w:autoSpaceDE w:val="0"/>
              <w:autoSpaceDN w:val="0"/>
              <w:adjustRightInd w:val="0"/>
              <w:rPr>
                <w:szCs w:val="18"/>
                <w:lang w:eastAsia="ja-JP"/>
              </w:rPr>
            </w:pPr>
            <w:r>
              <w:rPr>
                <w:rFonts w:cs="Arial"/>
                <w:szCs w:val="18"/>
                <w:lang w:eastAsia="ja-JP"/>
              </w:rPr>
              <w:t>CA_n77C-n260A</w:t>
            </w:r>
          </w:p>
        </w:tc>
        <w:tc>
          <w:tcPr>
            <w:tcW w:w="1697" w:type="dxa"/>
            <w:tcBorders>
              <w:top w:val="single" w:sz="4" w:space="0" w:color="auto"/>
              <w:left w:val="single" w:sz="4" w:space="0" w:color="auto"/>
              <w:bottom w:val="nil"/>
              <w:right w:val="single" w:sz="4" w:space="0" w:color="auto"/>
            </w:tcBorders>
            <w:vAlign w:val="center"/>
          </w:tcPr>
          <w:p w14:paraId="351A9209" w14:textId="77777777" w:rsidR="004E6EE5" w:rsidRDefault="004E6EE5" w:rsidP="00EC33F8">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37" w:type="dxa"/>
            <w:tcBorders>
              <w:top w:val="single" w:sz="4" w:space="0" w:color="auto"/>
              <w:left w:val="single" w:sz="4" w:space="0" w:color="auto"/>
              <w:bottom w:val="single" w:sz="4" w:space="0" w:color="auto"/>
              <w:right w:val="single" w:sz="4" w:space="0" w:color="auto"/>
            </w:tcBorders>
          </w:tcPr>
          <w:p w14:paraId="576133F7" w14:textId="77777777" w:rsidR="004E6EE5" w:rsidRDefault="004E6EE5" w:rsidP="00EC33F8">
            <w:pPr>
              <w:pStyle w:val="TAC"/>
              <w:overflowPunct w:val="0"/>
              <w:autoSpaceDE w:val="0"/>
              <w:autoSpaceDN w:val="0"/>
              <w:adjustRightInd w:val="0"/>
              <w:rPr>
                <w:szCs w:val="18"/>
                <w:lang w:eastAsia="ja-JP"/>
              </w:rPr>
            </w:pPr>
            <w:r>
              <w:rPr>
                <w:rFonts w:cs="Arial"/>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7137C9F" w14:textId="77777777" w:rsidR="004E6EE5" w:rsidRDefault="004E6EE5" w:rsidP="00EC33F8">
            <w:pPr>
              <w:pStyle w:val="TAC"/>
              <w:rPr>
                <w:lang w:eastAsia="ja-JP"/>
              </w:rPr>
            </w:pPr>
            <w:r>
              <w:rPr>
                <w:lang w:val="en-US" w:eastAsia="zh-CN" w:bidi="ar"/>
              </w:rPr>
              <w:t>CA_n77C</w:t>
            </w:r>
          </w:p>
        </w:tc>
        <w:tc>
          <w:tcPr>
            <w:tcW w:w="1580" w:type="dxa"/>
            <w:tcBorders>
              <w:top w:val="nil"/>
              <w:left w:val="single" w:sz="4" w:space="0" w:color="auto"/>
              <w:bottom w:val="nil"/>
              <w:right w:val="single" w:sz="4" w:space="0" w:color="auto"/>
            </w:tcBorders>
          </w:tcPr>
          <w:p w14:paraId="51A0BD32" w14:textId="77777777" w:rsidR="004E6EE5" w:rsidRDefault="004E6EE5" w:rsidP="00EC33F8">
            <w:pPr>
              <w:pStyle w:val="TAC"/>
              <w:overflowPunct w:val="0"/>
              <w:autoSpaceDE w:val="0"/>
              <w:autoSpaceDN w:val="0"/>
              <w:adjustRightInd w:val="0"/>
              <w:rPr>
                <w:szCs w:val="18"/>
                <w:lang w:val="en-US" w:eastAsia="zh-CN"/>
              </w:rPr>
            </w:pPr>
            <w:r>
              <w:rPr>
                <w:szCs w:val="18"/>
                <w:lang w:val="en-US" w:eastAsia="zh-CN"/>
              </w:rPr>
              <w:t>0</w:t>
            </w:r>
          </w:p>
        </w:tc>
      </w:tr>
      <w:tr w:rsidR="004E6EE5" w14:paraId="2F565959"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3F26D38A" w14:textId="77777777" w:rsidR="004E6EE5" w:rsidRDefault="004E6EE5" w:rsidP="00EC33F8">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4F8E3557" w14:textId="77777777" w:rsidR="004E6EE5" w:rsidRDefault="004E6EE5" w:rsidP="00EC33F8">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DA12D23" w14:textId="77777777" w:rsidR="004E6EE5" w:rsidRDefault="004E6EE5" w:rsidP="00EC33F8">
            <w:pPr>
              <w:pStyle w:val="TAC"/>
              <w:overflowPunct w:val="0"/>
              <w:autoSpaceDE w:val="0"/>
              <w:autoSpaceDN w:val="0"/>
              <w:adjustRightInd w:val="0"/>
              <w:rPr>
                <w:szCs w:val="18"/>
                <w:lang w:eastAsia="ja-JP"/>
              </w:rPr>
            </w:pPr>
            <w:r>
              <w:rPr>
                <w:rFonts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B4D6C15" w14:textId="77777777" w:rsidR="004E6EE5" w:rsidRDefault="004E6EE5" w:rsidP="00EC33F8">
            <w:pPr>
              <w:pStyle w:val="TAC"/>
              <w:rPr>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4384FB2" w14:textId="77777777" w:rsidR="004E6EE5" w:rsidRDefault="004E6EE5" w:rsidP="00EC33F8">
            <w:pPr>
              <w:pStyle w:val="TAC"/>
              <w:overflowPunct w:val="0"/>
              <w:autoSpaceDE w:val="0"/>
              <w:autoSpaceDN w:val="0"/>
              <w:adjustRightInd w:val="0"/>
              <w:rPr>
                <w:szCs w:val="18"/>
                <w:lang w:val="en-US" w:eastAsia="zh-CN"/>
              </w:rPr>
            </w:pPr>
          </w:p>
        </w:tc>
      </w:tr>
      <w:tr w:rsidR="004E6EE5" w14:paraId="76C864DD"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1EAE8493" w14:textId="77777777" w:rsidR="004E6EE5" w:rsidRDefault="004E6EE5" w:rsidP="00EC33F8">
            <w:pPr>
              <w:pStyle w:val="TAC"/>
              <w:overflowPunct w:val="0"/>
              <w:autoSpaceDE w:val="0"/>
              <w:autoSpaceDN w:val="0"/>
              <w:adjustRightInd w:val="0"/>
              <w:rPr>
                <w:szCs w:val="18"/>
                <w:lang w:eastAsia="ja-JP"/>
              </w:rPr>
            </w:pPr>
            <w:r>
              <w:rPr>
                <w:rFonts w:cs="Arial"/>
                <w:szCs w:val="18"/>
                <w:lang w:eastAsia="ja-JP"/>
              </w:rPr>
              <w:t>CA_n77C-n260</w:t>
            </w:r>
            <w:r>
              <w:rPr>
                <w:rFonts w:cs="Arial"/>
                <w:szCs w:val="18"/>
              </w:rPr>
              <w:t>I</w:t>
            </w:r>
          </w:p>
        </w:tc>
        <w:tc>
          <w:tcPr>
            <w:tcW w:w="1697" w:type="dxa"/>
            <w:tcBorders>
              <w:top w:val="single" w:sz="4" w:space="0" w:color="auto"/>
              <w:left w:val="single" w:sz="4" w:space="0" w:color="auto"/>
              <w:bottom w:val="nil"/>
              <w:right w:val="single" w:sz="4" w:space="0" w:color="auto"/>
            </w:tcBorders>
          </w:tcPr>
          <w:p w14:paraId="2820BBB1"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0ACD494D"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0081B3D7"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0ADD00AC" w14:textId="77777777" w:rsidR="004E6EE5" w:rsidRDefault="004E6EE5" w:rsidP="00EC33F8">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37" w:type="dxa"/>
            <w:tcBorders>
              <w:top w:val="single" w:sz="4" w:space="0" w:color="auto"/>
              <w:left w:val="single" w:sz="4" w:space="0" w:color="auto"/>
              <w:bottom w:val="single" w:sz="4" w:space="0" w:color="auto"/>
              <w:right w:val="single" w:sz="4" w:space="0" w:color="auto"/>
            </w:tcBorders>
            <w:vAlign w:val="center"/>
          </w:tcPr>
          <w:p w14:paraId="5B6F777D" w14:textId="77777777" w:rsidR="004E6EE5" w:rsidRDefault="004E6EE5" w:rsidP="00EC33F8">
            <w:pPr>
              <w:pStyle w:val="TAC"/>
              <w:overflowPunct w:val="0"/>
              <w:autoSpaceDE w:val="0"/>
              <w:autoSpaceDN w:val="0"/>
              <w:adjustRightInd w:val="0"/>
              <w:rPr>
                <w:szCs w:val="18"/>
                <w:lang w:eastAsia="ja-JP"/>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5E47D3CF" w14:textId="77777777" w:rsidR="004E6EE5" w:rsidRDefault="004E6EE5" w:rsidP="00EC33F8">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049582D2" w14:textId="77777777" w:rsidR="004E6EE5" w:rsidRDefault="004E6EE5" w:rsidP="00EC33F8">
            <w:pPr>
              <w:pStyle w:val="TAC"/>
              <w:overflowPunct w:val="0"/>
              <w:autoSpaceDE w:val="0"/>
              <w:autoSpaceDN w:val="0"/>
              <w:adjustRightInd w:val="0"/>
              <w:rPr>
                <w:szCs w:val="18"/>
                <w:lang w:val="en-US" w:eastAsia="zh-CN"/>
              </w:rPr>
            </w:pPr>
            <w:r>
              <w:rPr>
                <w:szCs w:val="18"/>
                <w:lang w:val="en-US" w:eastAsia="zh-CN"/>
              </w:rPr>
              <w:t>0</w:t>
            </w:r>
          </w:p>
        </w:tc>
      </w:tr>
      <w:tr w:rsidR="004E6EE5" w14:paraId="0E696374"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00D2636E" w14:textId="77777777" w:rsidR="004E6EE5" w:rsidRDefault="004E6EE5" w:rsidP="00EC33F8">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223D313A" w14:textId="77777777" w:rsidR="004E6EE5" w:rsidRDefault="004E6EE5" w:rsidP="00EC33F8">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09655BD" w14:textId="77777777" w:rsidR="004E6EE5" w:rsidRDefault="004E6EE5" w:rsidP="00EC33F8">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2640692" w14:textId="77777777" w:rsidR="004E6EE5" w:rsidRDefault="004E6EE5" w:rsidP="00EC33F8">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125CD523" w14:textId="77777777" w:rsidR="004E6EE5" w:rsidRDefault="004E6EE5" w:rsidP="00EC33F8">
            <w:pPr>
              <w:pStyle w:val="TAC"/>
              <w:overflowPunct w:val="0"/>
              <w:autoSpaceDE w:val="0"/>
              <w:autoSpaceDN w:val="0"/>
              <w:adjustRightInd w:val="0"/>
              <w:rPr>
                <w:szCs w:val="18"/>
                <w:lang w:val="en-US" w:eastAsia="zh-CN"/>
              </w:rPr>
            </w:pPr>
          </w:p>
        </w:tc>
      </w:tr>
      <w:tr w:rsidR="004E6EE5" w14:paraId="00922F48"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C191468" w14:textId="77777777" w:rsidR="004E6EE5" w:rsidRDefault="004E6EE5" w:rsidP="00EC33F8">
            <w:pPr>
              <w:pStyle w:val="TAC"/>
              <w:overflowPunct w:val="0"/>
              <w:autoSpaceDE w:val="0"/>
              <w:autoSpaceDN w:val="0"/>
              <w:adjustRightInd w:val="0"/>
              <w:rPr>
                <w:szCs w:val="18"/>
                <w:lang w:eastAsia="ja-JP"/>
              </w:rPr>
            </w:pPr>
            <w:r>
              <w:rPr>
                <w:rFonts w:cs="Arial"/>
                <w:szCs w:val="18"/>
                <w:lang w:eastAsia="ja-JP"/>
              </w:rPr>
              <w:t>CA_n77C-n260</w:t>
            </w:r>
            <w:r>
              <w:rPr>
                <w:rFonts w:cs="Arial"/>
                <w:szCs w:val="18"/>
              </w:rPr>
              <w:t>J</w:t>
            </w:r>
          </w:p>
        </w:tc>
        <w:tc>
          <w:tcPr>
            <w:tcW w:w="1697" w:type="dxa"/>
            <w:tcBorders>
              <w:top w:val="single" w:sz="4" w:space="0" w:color="auto"/>
              <w:left w:val="single" w:sz="4" w:space="0" w:color="auto"/>
              <w:bottom w:val="nil"/>
              <w:right w:val="single" w:sz="4" w:space="0" w:color="auto"/>
            </w:tcBorders>
          </w:tcPr>
          <w:p w14:paraId="6930CD9E"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104D1FB6"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79C63F83"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457F7FD9" w14:textId="77777777" w:rsidR="004E6EE5" w:rsidRDefault="004E6EE5" w:rsidP="00EC33F8">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37" w:type="dxa"/>
            <w:tcBorders>
              <w:top w:val="single" w:sz="4" w:space="0" w:color="auto"/>
              <w:left w:val="single" w:sz="4" w:space="0" w:color="auto"/>
              <w:bottom w:val="single" w:sz="4" w:space="0" w:color="auto"/>
              <w:right w:val="single" w:sz="4" w:space="0" w:color="auto"/>
            </w:tcBorders>
            <w:vAlign w:val="center"/>
          </w:tcPr>
          <w:p w14:paraId="47587A07" w14:textId="77777777" w:rsidR="004E6EE5" w:rsidRDefault="004E6EE5" w:rsidP="00EC33F8">
            <w:pPr>
              <w:pStyle w:val="TAC"/>
              <w:overflowPunct w:val="0"/>
              <w:autoSpaceDE w:val="0"/>
              <w:autoSpaceDN w:val="0"/>
              <w:adjustRightInd w:val="0"/>
              <w:rPr>
                <w:szCs w:val="18"/>
                <w:lang w:eastAsia="ja-JP"/>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84E4259" w14:textId="77777777" w:rsidR="004E6EE5" w:rsidRDefault="004E6EE5" w:rsidP="00EC33F8">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5D542812" w14:textId="77777777" w:rsidR="004E6EE5" w:rsidRDefault="004E6EE5" w:rsidP="00EC33F8">
            <w:pPr>
              <w:pStyle w:val="TAC"/>
              <w:overflowPunct w:val="0"/>
              <w:autoSpaceDE w:val="0"/>
              <w:autoSpaceDN w:val="0"/>
              <w:adjustRightInd w:val="0"/>
              <w:rPr>
                <w:szCs w:val="18"/>
                <w:lang w:val="en-US" w:eastAsia="zh-CN"/>
              </w:rPr>
            </w:pPr>
            <w:r>
              <w:rPr>
                <w:szCs w:val="18"/>
                <w:lang w:val="en-US" w:eastAsia="zh-CN"/>
              </w:rPr>
              <w:t>0</w:t>
            </w:r>
          </w:p>
        </w:tc>
      </w:tr>
      <w:tr w:rsidR="004E6EE5" w14:paraId="1A1B7CC1" w14:textId="77777777" w:rsidTr="00EC33F8">
        <w:trPr>
          <w:trHeight w:val="187"/>
          <w:jc w:val="center"/>
        </w:trPr>
        <w:tc>
          <w:tcPr>
            <w:tcW w:w="1750" w:type="dxa"/>
            <w:tcBorders>
              <w:top w:val="nil"/>
              <w:left w:val="single" w:sz="4" w:space="0" w:color="auto"/>
              <w:bottom w:val="nil"/>
              <w:right w:val="single" w:sz="4" w:space="0" w:color="auto"/>
            </w:tcBorders>
          </w:tcPr>
          <w:p w14:paraId="032C907C" w14:textId="77777777" w:rsidR="004E6EE5" w:rsidRDefault="004E6EE5" w:rsidP="00EC33F8">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5FAFA8C8" w14:textId="77777777" w:rsidR="004E6EE5" w:rsidRDefault="004E6EE5" w:rsidP="00EC33F8">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nil"/>
              <w:right w:val="single" w:sz="4" w:space="0" w:color="auto"/>
            </w:tcBorders>
            <w:vAlign w:val="center"/>
          </w:tcPr>
          <w:p w14:paraId="70EAEDC9" w14:textId="77777777" w:rsidR="004E6EE5" w:rsidRDefault="004E6EE5" w:rsidP="00EC33F8">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FB1238A" w14:textId="77777777" w:rsidR="004E6EE5" w:rsidRDefault="004E6EE5" w:rsidP="00EC33F8">
            <w:pPr>
              <w:pStyle w:val="TAC"/>
              <w:rPr>
                <w:lang w:eastAsia="zh-CN"/>
              </w:rPr>
            </w:pPr>
            <w:r>
              <w:rPr>
                <w:lang w:val="en-US" w:eastAsia="zh-CN" w:bidi="ar"/>
              </w:rPr>
              <w:t>CA_n260J</w:t>
            </w:r>
          </w:p>
        </w:tc>
        <w:tc>
          <w:tcPr>
            <w:tcW w:w="1580" w:type="dxa"/>
            <w:tcBorders>
              <w:top w:val="nil"/>
              <w:left w:val="single" w:sz="4" w:space="0" w:color="auto"/>
              <w:bottom w:val="nil"/>
              <w:right w:val="single" w:sz="4" w:space="0" w:color="auto"/>
            </w:tcBorders>
          </w:tcPr>
          <w:p w14:paraId="49AD5826" w14:textId="77777777" w:rsidR="004E6EE5" w:rsidRDefault="004E6EE5" w:rsidP="00EC33F8">
            <w:pPr>
              <w:pStyle w:val="TAC"/>
              <w:overflowPunct w:val="0"/>
              <w:autoSpaceDE w:val="0"/>
              <w:autoSpaceDN w:val="0"/>
              <w:adjustRightInd w:val="0"/>
              <w:rPr>
                <w:szCs w:val="18"/>
                <w:lang w:val="en-US" w:eastAsia="zh-CN"/>
              </w:rPr>
            </w:pPr>
          </w:p>
        </w:tc>
      </w:tr>
      <w:tr w:rsidR="004E6EE5" w14:paraId="01911882"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2B8DAE83" w14:textId="77777777" w:rsidR="004E6EE5" w:rsidRDefault="004E6EE5" w:rsidP="00EC33F8">
            <w:pPr>
              <w:pStyle w:val="TAC"/>
              <w:overflowPunct w:val="0"/>
              <w:autoSpaceDE w:val="0"/>
              <w:autoSpaceDN w:val="0"/>
              <w:adjustRightInd w:val="0"/>
              <w:rPr>
                <w:szCs w:val="18"/>
                <w:lang w:eastAsia="ja-JP"/>
              </w:rPr>
            </w:pPr>
            <w:r>
              <w:rPr>
                <w:rFonts w:cs="Arial"/>
                <w:szCs w:val="18"/>
                <w:lang w:eastAsia="ja-JP"/>
              </w:rPr>
              <w:t>CA_n77C-n260</w:t>
            </w:r>
            <w:r>
              <w:rPr>
                <w:rFonts w:cs="Arial"/>
                <w:szCs w:val="18"/>
              </w:rPr>
              <w:t>K</w:t>
            </w:r>
          </w:p>
        </w:tc>
        <w:tc>
          <w:tcPr>
            <w:tcW w:w="1697" w:type="dxa"/>
            <w:tcBorders>
              <w:top w:val="single" w:sz="4" w:space="0" w:color="auto"/>
              <w:left w:val="single" w:sz="4" w:space="0" w:color="auto"/>
              <w:bottom w:val="nil"/>
              <w:right w:val="single" w:sz="4" w:space="0" w:color="auto"/>
            </w:tcBorders>
          </w:tcPr>
          <w:p w14:paraId="756CAC7B"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6521E32B"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6014C575"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17E7F55E" w14:textId="77777777" w:rsidR="004E6EE5" w:rsidRDefault="004E6EE5" w:rsidP="00EC33F8">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37" w:type="dxa"/>
            <w:tcBorders>
              <w:top w:val="single" w:sz="4" w:space="0" w:color="auto"/>
              <w:left w:val="single" w:sz="4" w:space="0" w:color="auto"/>
              <w:bottom w:val="single" w:sz="4" w:space="0" w:color="auto"/>
              <w:right w:val="single" w:sz="4" w:space="0" w:color="auto"/>
            </w:tcBorders>
            <w:vAlign w:val="center"/>
          </w:tcPr>
          <w:p w14:paraId="38BCE526" w14:textId="77777777" w:rsidR="004E6EE5" w:rsidRDefault="004E6EE5" w:rsidP="00EC33F8">
            <w:pPr>
              <w:pStyle w:val="TAC"/>
              <w:overflowPunct w:val="0"/>
              <w:autoSpaceDE w:val="0"/>
              <w:autoSpaceDN w:val="0"/>
              <w:adjustRightInd w:val="0"/>
              <w:rPr>
                <w:szCs w:val="18"/>
                <w:lang w:eastAsia="ja-JP"/>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1AFC004" w14:textId="77777777" w:rsidR="004E6EE5" w:rsidRDefault="004E6EE5" w:rsidP="00EC33F8">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0E6631CC" w14:textId="77777777" w:rsidR="004E6EE5" w:rsidRDefault="004E6EE5" w:rsidP="00EC33F8">
            <w:pPr>
              <w:pStyle w:val="TAC"/>
              <w:overflowPunct w:val="0"/>
              <w:autoSpaceDE w:val="0"/>
              <w:autoSpaceDN w:val="0"/>
              <w:adjustRightInd w:val="0"/>
              <w:rPr>
                <w:szCs w:val="18"/>
                <w:lang w:val="en-US" w:eastAsia="zh-CN"/>
              </w:rPr>
            </w:pPr>
            <w:r>
              <w:rPr>
                <w:szCs w:val="18"/>
                <w:lang w:val="en-US" w:eastAsia="zh-CN"/>
              </w:rPr>
              <w:t>0</w:t>
            </w:r>
          </w:p>
        </w:tc>
      </w:tr>
      <w:tr w:rsidR="004E6EE5" w14:paraId="5608F41F" w14:textId="77777777" w:rsidTr="00EC33F8">
        <w:trPr>
          <w:trHeight w:val="187"/>
          <w:jc w:val="center"/>
        </w:trPr>
        <w:tc>
          <w:tcPr>
            <w:tcW w:w="1750" w:type="dxa"/>
            <w:tcBorders>
              <w:top w:val="nil"/>
              <w:left w:val="single" w:sz="4" w:space="0" w:color="auto"/>
              <w:bottom w:val="nil"/>
              <w:right w:val="single" w:sz="4" w:space="0" w:color="auto"/>
            </w:tcBorders>
          </w:tcPr>
          <w:p w14:paraId="3665EBF3" w14:textId="77777777" w:rsidR="004E6EE5" w:rsidRDefault="004E6EE5" w:rsidP="00EC33F8">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7F199002" w14:textId="77777777" w:rsidR="004E6EE5" w:rsidRDefault="004E6EE5" w:rsidP="00EC33F8">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nil"/>
              <w:right w:val="single" w:sz="4" w:space="0" w:color="auto"/>
            </w:tcBorders>
            <w:vAlign w:val="center"/>
          </w:tcPr>
          <w:p w14:paraId="12B69404" w14:textId="77777777" w:rsidR="004E6EE5" w:rsidRDefault="004E6EE5" w:rsidP="00EC33F8">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1591787" w14:textId="77777777" w:rsidR="004E6EE5" w:rsidRDefault="004E6EE5" w:rsidP="00EC33F8">
            <w:pPr>
              <w:pStyle w:val="TAC"/>
              <w:rPr>
                <w:lang w:eastAsia="zh-CN"/>
              </w:rPr>
            </w:pPr>
            <w:r>
              <w:rPr>
                <w:lang w:val="en-US" w:eastAsia="zh-CN" w:bidi="ar"/>
              </w:rPr>
              <w:t>CA_n260K</w:t>
            </w:r>
          </w:p>
        </w:tc>
        <w:tc>
          <w:tcPr>
            <w:tcW w:w="1580" w:type="dxa"/>
            <w:tcBorders>
              <w:top w:val="nil"/>
              <w:left w:val="single" w:sz="4" w:space="0" w:color="auto"/>
              <w:bottom w:val="nil"/>
              <w:right w:val="single" w:sz="4" w:space="0" w:color="auto"/>
            </w:tcBorders>
          </w:tcPr>
          <w:p w14:paraId="51E840C0" w14:textId="77777777" w:rsidR="004E6EE5" w:rsidRDefault="004E6EE5" w:rsidP="00EC33F8">
            <w:pPr>
              <w:pStyle w:val="TAC"/>
              <w:overflowPunct w:val="0"/>
              <w:autoSpaceDE w:val="0"/>
              <w:autoSpaceDN w:val="0"/>
              <w:adjustRightInd w:val="0"/>
              <w:rPr>
                <w:szCs w:val="18"/>
                <w:lang w:val="en-US" w:eastAsia="zh-CN"/>
              </w:rPr>
            </w:pPr>
          </w:p>
        </w:tc>
      </w:tr>
      <w:tr w:rsidR="004E6EE5" w14:paraId="51B85ABC"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308A1D8F" w14:textId="77777777" w:rsidR="004E6EE5" w:rsidRDefault="004E6EE5" w:rsidP="00EC33F8">
            <w:pPr>
              <w:pStyle w:val="TAC"/>
              <w:overflowPunct w:val="0"/>
              <w:autoSpaceDE w:val="0"/>
              <w:autoSpaceDN w:val="0"/>
              <w:adjustRightInd w:val="0"/>
              <w:rPr>
                <w:szCs w:val="18"/>
                <w:lang w:eastAsia="ja-JP"/>
              </w:rPr>
            </w:pPr>
            <w:r>
              <w:rPr>
                <w:rFonts w:cs="Arial"/>
                <w:szCs w:val="18"/>
                <w:lang w:eastAsia="ja-JP"/>
              </w:rPr>
              <w:t>CA_n77C-n260</w:t>
            </w:r>
            <w:r>
              <w:rPr>
                <w:rFonts w:cs="Arial"/>
                <w:szCs w:val="18"/>
              </w:rPr>
              <w:t>L</w:t>
            </w:r>
          </w:p>
        </w:tc>
        <w:tc>
          <w:tcPr>
            <w:tcW w:w="1697" w:type="dxa"/>
            <w:tcBorders>
              <w:top w:val="single" w:sz="4" w:space="0" w:color="auto"/>
              <w:left w:val="single" w:sz="4" w:space="0" w:color="auto"/>
              <w:bottom w:val="nil"/>
              <w:right w:val="single" w:sz="4" w:space="0" w:color="auto"/>
            </w:tcBorders>
          </w:tcPr>
          <w:p w14:paraId="3D9CB7B0"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403FB261"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66AB0C1A"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4AFC2B9E" w14:textId="77777777" w:rsidR="004E6EE5" w:rsidRDefault="004E6EE5" w:rsidP="00EC33F8">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37" w:type="dxa"/>
            <w:tcBorders>
              <w:top w:val="single" w:sz="4" w:space="0" w:color="auto"/>
              <w:left w:val="single" w:sz="4" w:space="0" w:color="auto"/>
              <w:bottom w:val="single" w:sz="4" w:space="0" w:color="auto"/>
              <w:right w:val="single" w:sz="4" w:space="0" w:color="auto"/>
            </w:tcBorders>
          </w:tcPr>
          <w:p w14:paraId="47223500" w14:textId="77777777" w:rsidR="004E6EE5" w:rsidRDefault="004E6EE5" w:rsidP="00EC33F8">
            <w:pPr>
              <w:pStyle w:val="TAC"/>
              <w:overflowPunct w:val="0"/>
              <w:autoSpaceDE w:val="0"/>
              <w:autoSpaceDN w:val="0"/>
              <w:adjustRightInd w:val="0"/>
              <w:rPr>
                <w:szCs w:val="18"/>
                <w:lang w:eastAsia="ja-JP"/>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6580A5C" w14:textId="77777777" w:rsidR="004E6EE5" w:rsidRDefault="004E6EE5" w:rsidP="00EC33F8">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7A92183A" w14:textId="77777777" w:rsidR="004E6EE5" w:rsidRDefault="004E6EE5" w:rsidP="00EC33F8">
            <w:pPr>
              <w:pStyle w:val="TAC"/>
              <w:overflowPunct w:val="0"/>
              <w:autoSpaceDE w:val="0"/>
              <w:autoSpaceDN w:val="0"/>
              <w:adjustRightInd w:val="0"/>
              <w:rPr>
                <w:szCs w:val="18"/>
                <w:lang w:val="en-US" w:eastAsia="zh-CN"/>
              </w:rPr>
            </w:pPr>
            <w:r>
              <w:rPr>
                <w:szCs w:val="18"/>
                <w:lang w:val="en-US" w:eastAsia="zh-CN"/>
              </w:rPr>
              <w:t>0</w:t>
            </w:r>
          </w:p>
        </w:tc>
      </w:tr>
      <w:tr w:rsidR="004E6EE5" w14:paraId="66B21EC8"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87DCD44" w14:textId="77777777" w:rsidR="004E6EE5" w:rsidRDefault="004E6EE5" w:rsidP="00EC33F8">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7D3883EA" w14:textId="77777777" w:rsidR="004E6EE5" w:rsidRDefault="004E6EE5" w:rsidP="00EC33F8">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C299C85" w14:textId="77777777" w:rsidR="004E6EE5" w:rsidRDefault="004E6EE5" w:rsidP="00EC33F8">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3668589" w14:textId="77777777" w:rsidR="004E6EE5" w:rsidRDefault="004E6EE5" w:rsidP="00EC33F8">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6F1DD646" w14:textId="77777777" w:rsidR="004E6EE5" w:rsidRDefault="004E6EE5" w:rsidP="00EC33F8">
            <w:pPr>
              <w:pStyle w:val="TAC"/>
              <w:overflowPunct w:val="0"/>
              <w:autoSpaceDE w:val="0"/>
              <w:autoSpaceDN w:val="0"/>
              <w:adjustRightInd w:val="0"/>
              <w:rPr>
                <w:szCs w:val="18"/>
                <w:lang w:val="en-US" w:eastAsia="zh-CN"/>
              </w:rPr>
            </w:pPr>
          </w:p>
        </w:tc>
      </w:tr>
      <w:tr w:rsidR="004E6EE5" w14:paraId="452EEB57"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5A53D976" w14:textId="77777777" w:rsidR="004E6EE5" w:rsidRDefault="004E6EE5" w:rsidP="00EC33F8">
            <w:pPr>
              <w:pStyle w:val="TAC"/>
              <w:overflowPunct w:val="0"/>
              <w:autoSpaceDE w:val="0"/>
              <w:autoSpaceDN w:val="0"/>
              <w:adjustRightInd w:val="0"/>
              <w:rPr>
                <w:rFonts w:cs="Arial"/>
                <w:szCs w:val="18"/>
                <w:lang w:eastAsia="ja-JP"/>
              </w:rPr>
            </w:pPr>
            <w:r>
              <w:rPr>
                <w:rFonts w:cs="Arial"/>
                <w:szCs w:val="18"/>
                <w:lang w:eastAsia="ja-JP"/>
              </w:rPr>
              <w:lastRenderedPageBreak/>
              <w:t>CA_n77C-n260</w:t>
            </w:r>
            <w:r>
              <w:rPr>
                <w:rFonts w:cs="Arial"/>
                <w:szCs w:val="18"/>
              </w:rPr>
              <w:t>M</w:t>
            </w:r>
          </w:p>
        </w:tc>
        <w:tc>
          <w:tcPr>
            <w:tcW w:w="1697" w:type="dxa"/>
            <w:tcBorders>
              <w:top w:val="single" w:sz="4" w:space="0" w:color="auto"/>
              <w:left w:val="single" w:sz="4" w:space="0" w:color="auto"/>
              <w:bottom w:val="nil"/>
              <w:right w:val="single" w:sz="4" w:space="0" w:color="auto"/>
            </w:tcBorders>
          </w:tcPr>
          <w:p w14:paraId="5DCA78E7"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3B8D2B7B"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31C9E74D"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29BB31BE" w14:textId="77777777" w:rsidR="004E6EE5" w:rsidRDefault="004E6EE5" w:rsidP="00EC33F8">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37" w:type="dxa"/>
            <w:tcBorders>
              <w:top w:val="single" w:sz="4" w:space="0" w:color="auto"/>
              <w:left w:val="single" w:sz="4" w:space="0" w:color="auto"/>
              <w:bottom w:val="single" w:sz="4" w:space="0" w:color="auto"/>
              <w:right w:val="single" w:sz="4" w:space="0" w:color="auto"/>
            </w:tcBorders>
          </w:tcPr>
          <w:p w14:paraId="0D70056B" w14:textId="77777777" w:rsidR="004E6EE5" w:rsidRDefault="004E6EE5" w:rsidP="00EC33F8">
            <w:pPr>
              <w:pStyle w:val="TAC"/>
              <w:overflowPunct w:val="0"/>
              <w:autoSpaceDE w:val="0"/>
              <w:autoSpaceDN w:val="0"/>
              <w:adjustRightInd w:val="0"/>
              <w:rPr>
                <w:szCs w:val="18"/>
                <w:lang w:eastAsia="ja-JP"/>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D8C809D" w14:textId="77777777" w:rsidR="004E6EE5" w:rsidRDefault="004E6EE5" w:rsidP="00EC33F8">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322EB6FE" w14:textId="77777777" w:rsidR="004E6EE5" w:rsidRDefault="004E6EE5" w:rsidP="00EC33F8">
            <w:pPr>
              <w:pStyle w:val="TAC"/>
              <w:overflowPunct w:val="0"/>
              <w:autoSpaceDE w:val="0"/>
              <w:autoSpaceDN w:val="0"/>
              <w:adjustRightInd w:val="0"/>
              <w:rPr>
                <w:szCs w:val="18"/>
                <w:lang w:val="en-US" w:eastAsia="zh-CN"/>
              </w:rPr>
            </w:pPr>
            <w:r>
              <w:rPr>
                <w:szCs w:val="18"/>
                <w:lang w:val="en-US" w:eastAsia="zh-CN"/>
              </w:rPr>
              <w:t>0</w:t>
            </w:r>
          </w:p>
        </w:tc>
      </w:tr>
      <w:tr w:rsidR="004E6EE5" w14:paraId="57F327C4" w14:textId="77777777" w:rsidTr="00EC33F8">
        <w:trPr>
          <w:trHeight w:val="187"/>
          <w:jc w:val="center"/>
        </w:trPr>
        <w:tc>
          <w:tcPr>
            <w:tcW w:w="1750" w:type="dxa"/>
            <w:tcBorders>
              <w:top w:val="nil"/>
              <w:left w:val="single" w:sz="4" w:space="0" w:color="auto"/>
              <w:bottom w:val="nil"/>
              <w:right w:val="single" w:sz="4" w:space="0" w:color="auto"/>
            </w:tcBorders>
          </w:tcPr>
          <w:p w14:paraId="340743DF" w14:textId="77777777" w:rsidR="004E6EE5" w:rsidRDefault="004E6EE5" w:rsidP="00EC33F8">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15C37EA2" w14:textId="77777777" w:rsidR="004E6EE5" w:rsidRDefault="004E6EE5" w:rsidP="00EC33F8">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nil"/>
              <w:right w:val="single" w:sz="4" w:space="0" w:color="auto"/>
            </w:tcBorders>
          </w:tcPr>
          <w:p w14:paraId="07DDBE4F" w14:textId="77777777" w:rsidR="004E6EE5" w:rsidRDefault="004E6EE5" w:rsidP="00EC33F8">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0DA8BAD" w14:textId="77777777" w:rsidR="004E6EE5" w:rsidRDefault="004E6EE5" w:rsidP="00EC33F8">
            <w:pPr>
              <w:pStyle w:val="TAC"/>
              <w:rPr>
                <w:lang w:eastAsia="zh-CN"/>
              </w:rPr>
            </w:pPr>
            <w:r>
              <w:rPr>
                <w:lang w:val="en-US" w:eastAsia="zh-CN" w:bidi="ar"/>
              </w:rPr>
              <w:t>CA_n260M</w:t>
            </w:r>
          </w:p>
        </w:tc>
        <w:tc>
          <w:tcPr>
            <w:tcW w:w="1580" w:type="dxa"/>
            <w:tcBorders>
              <w:top w:val="nil"/>
              <w:left w:val="single" w:sz="4" w:space="0" w:color="auto"/>
              <w:bottom w:val="nil"/>
              <w:right w:val="single" w:sz="4" w:space="0" w:color="auto"/>
            </w:tcBorders>
          </w:tcPr>
          <w:p w14:paraId="3B2D67C8" w14:textId="77777777" w:rsidR="004E6EE5" w:rsidRDefault="004E6EE5" w:rsidP="00EC33F8">
            <w:pPr>
              <w:pStyle w:val="TAC"/>
              <w:overflowPunct w:val="0"/>
              <w:autoSpaceDE w:val="0"/>
              <w:autoSpaceDN w:val="0"/>
              <w:adjustRightInd w:val="0"/>
              <w:rPr>
                <w:szCs w:val="18"/>
                <w:lang w:val="en-US" w:eastAsia="zh-CN"/>
              </w:rPr>
            </w:pPr>
          </w:p>
        </w:tc>
      </w:tr>
      <w:tr w:rsidR="004E6EE5" w14:paraId="7EBEF92F"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26496851" w14:textId="77777777" w:rsidR="004E6EE5" w:rsidRDefault="004E6EE5" w:rsidP="00EC33F8">
            <w:pPr>
              <w:pStyle w:val="TAC"/>
              <w:overflowPunct w:val="0"/>
              <w:autoSpaceDE w:val="0"/>
              <w:autoSpaceDN w:val="0"/>
              <w:adjustRightInd w:val="0"/>
              <w:rPr>
                <w:szCs w:val="18"/>
              </w:rPr>
            </w:pPr>
            <w:r>
              <w:rPr>
                <w:szCs w:val="18"/>
                <w:lang w:eastAsia="ja-JP"/>
              </w:rPr>
              <w:t>CA_n77A-n260M</w:t>
            </w:r>
          </w:p>
        </w:tc>
        <w:tc>
          <w:tcPr>
            <w:tcW w:w="1697" w:type="dxa"/>
            <w:tcBorders>
              <w:top w:val="single" w:sz="4" w:space="0" w:color="auto"/>
              <w:left w:val="single" w:sz="4" w:space="0" w:color="auto"/>
              <w:bottom w:val="nil"/>
              <w:right w:val="single" w:sz="4" w:space="0" w:color="auto"/>
            </w:tcBorders>
          </w:tcPr>
          <w:p w14:paraId="6933A44B" w14:textId="77777777" w:rsidR="004E6EE5" w:rsidRDefault="004E6EE5" w:rsidP="00EC33F8">
            <w:pPr>
              <w:pStyle w:val="TAC"/>
              <w:overflowPunct w:val="0"/>
              <w:autoSpaceDE w:val="0"/>
              <w:autoSpaceDN w:val="0"/>
              <w:adjustRightInd w:val="0"/>
              <w:rPr>
                <w:szCs w:val="18"/>
              </w:rPr>
            </w:pPr>
            <w:r>
              <w:rPr>
                <w:szCs w:val="18"/>
                <w:lang w:eastAsia="ja-JP"/>
              </w:rPr>
              <w:t>CA_n77A-n260A</w:t>
            </w:r>
          </w:p>
          <w:p w14:paraId="7D32CC46" w14:textId="77777777" w:rsidR="004E6EE5" w:rsidRDefault="004E6EE5" w:rsidP="00EC33F8">
            <w:pPr>
              <w:pStyle w:val="TAC"/>
              <w:overflowPunct w:val="0"/>
              <w:autoSpaceDE w:val="0"/>
              <w:autoSpaceDN w:val="0"/>
              <w:adjustRightInd w:val="0"/>
              <w:rPr>
                <w:szCs w:val="18"/>
              </w:rPr>
            </w:pPr>
            <w:r>
              <w:rPr>
                <w:szCs w:val="18"/>
                <w:lang w:eastAsia="ja-JP"/>
              </w:rPr>
              <w:t>CA_n77A-n260G</w:t>
            </w:r>
          </w:p>
          <w:p w14:paraId="20D3A360" w14:textId="77777777" w:rsidR="004E6EE5" w:rsidRDefault="004E6EE5" w:rsidP="00EC33F8">
            <w:pPr>
              <w:pStyle w:val="TAC"/>
              <w:overflowPunct w:val="0"/>
              <w:autoSpaceDE w:val="0"/>
              <w:autoSpaceDN w:val="0"/>
              <w:adjustRightInd w:val="0"/>
              <w:rPr>
                <w:szCs w:val="18"/>
              </w:rPr>
            </w:pPr>
            <w:r>
              <w:rPr>
                <w:szCs w:val="18"/>
                <w:lang w:eastAsia="ja-JP"/>
              </w:rPr>
              <w:t>CA_n77A-n260H</w:t>
            </w:r>
          </w:p>
          <w:p w14:paraId="722F5CC9" w14:textId="77777777" w:rsidR="004E6EE5" w:rsidRDefault="004E6EE5" w:rsidP="00EC33F8">
            <w:pPr>
              <w:pStyle w:val="TAC"/>
              <w:overflowPunct w:val="0"/>
              <w:autoSpaceDE w:val="0"/>
              <w:autoSpaceDN w:val="0"/>
              <w:adjustRightInd w:val="0"/>
              <w:rPr>
                <w:szCs w:val="18"/>
              </w:rPr>
            </w:pPr>
            <w:r>
              <w:rPr>
                <w:szCs w:val="18"/>
                <w:lang w:eastAsia="ja-JP"/>
              </w:rPr>
              <w:t>CA_n77A-n260I</w:t>
            </w:r>
          </w:p>
        </w:tc>
        <w:tc>
          <w:tcPr>
            <w:tcW w:w="837" w:type="dxa"/>
            <w:tcBorders>
              <w:top w:val="single" w:sz="4" w:space="0" w:color="auto"/>
              <w:left w:val="single" w:sz="4" w:space="0" w:color="auto"/>
              <w:bottom w:val="single" w:sz="4" w:space="0" w:color="auto"/>
              <w:right w:val="single" w:sz="4" w:space="0" w:color="auto"/>
            </w:tcBorders>
          </w:tcPr>
          <w:p w14:paraId="1E076CBA" w14:textId="77777777" w:rsidR="004E6EE5" w:rsidRDefault="004E6EE5" w:rsidP="00EC33F8">
            <w:pPr>
              <w:pStyle w:val="TAC"/>
              <w:overflowPunct w:val="0"/>
              <w:autoSpaceDE w:val="0"/>
              <w:autoSpaceDN w:val="0"/>
              <w:adjustRightInd w:val="0"/>
              <w:rPr>
                <w:szCs w:val="18"/>
                <w:lang w:eastAsia="zh-CN"/>
              </w:rPr>
            </w:pPr>
            <w:r>
              <w:rPr>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DE2F004" w14:textId="77777777" w:rsidR="004E6EE5" w:rsidRDefault="004E6EE5" w:rsidP="00EC33F8">
            <w:pPr>
              <w:pStyle w:val="TAC"/>
              <w:rPr>
                <w:lang w:eastAsia="ja-JP"/>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261E9821" w14:textId="77777777" w:rsidR="004E6EE5" w:rsidRDefault="004E6EE5" w:rsidP="00EC33F8">
            <w:pPr>
              <w:pStyle w:val="TAC"/>
              <w:overflowPunct w:val="0"/>
              <w:autoSpaceDE w:val="0"/>
              <w:autoSpaceDN w:val="0"/>
              <w:adjustRightInd w:val="0"/>
              <w:rPr>
                <w:rFonts w:eastAsia="Yu Mincho"/>
                <w:szCs w:val="18"/>
              </w:rPr>
            </w:pPr>
            <w:r>
              <w:rPr>
                <w:szCs w:val="18"/>
                <w:lang w:val="en-US" w:eastAsia="zh-CN"/>
              </w:rPr>
              <w:t>0</w:t>
            </w:r>
          </w:p>
        </w:tc>
      </w:tr>
      <w:tr w:rsidR="004E6EE5" w14:paraId="6A846237"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7F6A800C"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3BF55DB"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E4D7206" w14:textId="77777777" w:rsidR="004E6EE5" w:rsidRDefault="004E6EE5" w:rsidP="00EC33F8">
            <w:pPr>
              <w:pStyle w:val="TAC"/>
              <w:overflowPunct w:val="0"/>
              <w:autoSpaceDE w:val="0"/>
              <w:autoSpaceDN w:val="0"/>
              <w:adjustRightInd w:val="0"/>
              <w:rPr>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C1C2441" w14:textId="77777777" w:rsidR="004E6EE5" w:rsidRDefault="004E6EE5" w:rsidP="00EC33F8">
            <w:pPr>
              <w:pStyle w:val="TAC"/>
              <w:rPr>
                <w:lang w:eastAsia="ja-JP"/>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2EA77D73" w14:textId="77777777" w:rsidR="004E6EE5" w:rsidRDefault="004E6EE5" w:rsidP="00EC33F8">
            <w:pPr>
              <w:pStyle w:val="TAC"/>
              <w:overflowPunct w:val="0"/>
              <w:autoSpaceDE w:val="0"/>
              <w:autoSpaceDN w:val="0"/>
              <w:adjustRightInd w:val="0"/>
              <w:rPr>
                <w:rFonts w:eastAsia="Yu Mincho"/>
                <w:szCs w:val="18"/>
              </w:rPr>
            </w:pPr>
          </w:p>
        </w:tc>
      </w:tr>
      <w:tr w:rsidR="004E6EE5" w14:paraId="03EDFF41"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3B8D615" w14:textId="77777777" w:rsidR="004E6EE5" w:rsidRDefault="004E6EE5" w:rsidP="00EC33F8">
            <w:pPr>
              <w:pStyle w:val="TAC"/>
              <w:overflowPunct w:val="0"/>
              <w:autoSpaceDE w:val="0"/>
              <w:autoSpaceDN w:val="0"/>
              <w:adjustRightInd w:val="0"/>
              <w:rPr>
                <w:rFonts w:cs="Arial"/>
                <w:szCs w:val="18"/>
              </w:rPr>
            </w:pPr>
            <w:r>
              <w:rPr>
                <w:szCs w:val="18"/>
              </w:rPr>
              <w:t>CA_n77(2A)-n260A</w:t>
            </w:r>
          </w:p>
        </w:tc>
        <w:tc>
          <w:tcPr>
            <w:tcW w:w="1697" w:type="dxa"/>
            <w:tcBorders>
              <w:top w:val="single" w:sz="4" w:space="0" w:color="auto"/>
              <w:left w:val="single" w:sz="4" w:space="0" w:color="auto"/>
              <w:bottom w:val="nil"/>
              <w:right w:val="single" w:sz="4" w:space="0" w:color="auto"/>
            </w:tcBorders>
          </w:tcPr>
          <w:p w14:paraId="14F9D85F" w14:textId="77777777" w:rsidR="004E6EE5" w:rsidRDefault="004E6EE5" w:rsidP="00EC33F8">
            <w:pPr>
              <w:pStyle w:val="TAC"/>
              <w:overflowPunct w:val="0"/>
              <w:autoSpaceDE w:val="0"/>
              <w:autoSpaceDN w:val="0"/>
              <w:adjustRightInd w:val="0"/>
              <w:rPr>
                <w:szCs w:val="18"/>
              </w:rPr>
            </w:pPr>
            <w:r>
              <w:rPr>
                <w:szCs w:val="18"/>
              </w:rPr>
              <w:t>CA_n77(2A)</w:t>
            </w:r>
          </w:p>
          <w:p w14:paraId="4FEE67FD" w14:textId="77777777" w:rsidR="004E6EE5" w:rsidRDefault="004E6EE5" w:rsidP="00EC33F8">
            <w:pPr>
              <w:pStyle w:val="TAC"/>
              <w:overflowPunct w:val="0"/>
              <w:autoSpaceDE w:val="0"/>
              <w:autoSpaceDN w:val="0"/>
              <w:adjustRightInd w:val="0"/>
              <w:rPr>
                <w:rFonts w:cs="Arial"/>
                <w:szCs w:val="18"/>
              </w:rPr>
            </w:pPr>
            <w:r>
              <w:rPr>
                <w:szCs w:val="18"/>
              </w:rPr>
              <w:t>CA_n77A-n260A</w:t>
            </w:r>
          </w:p>
        </w:tc>
        <w:tc>
          <w:tcPr>
            <w:tcW w:w="837" w:type="dxa"/>
            <w:tcBorders>
              <w:top w:val="single" w:sz="4" w:space="0" w:color="auto"/>
              <w:left w:val="single" w:sz="4" w:space="0" w:color="auto"/>
              <w:bottom w:val="single" w:sz="4" w:space="0" w:color="auto"/>
              <w:right w:val="single" w:sz="4" w:space="0" w:color="auto"/>
            </w:tcBorders>
          </w:tcPr>
          <w:p w14:paraId="08182696" w14:textId="77777777" w:rsidR="004E6EE5" w:rsidRDefault="004E6EE5" w:rsidP="00EC33F8">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18CFB85" w14:textId="77777777" w:rsidR="004E6EE5" w:rsidRDefault="004E6EE5" w:rsidP="00EC33F8">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580" w:type="dxa"/>
            <w:tcBorders>
              <w:top w:val="single" w:sz="4" w:space="0" w:color="auto"/>
              <w:left w:val="single" w:sz="4" w:space="0" w:color="auto"/>
              <w:bottom w:val="nil"/>
              <w:right w:val="single" w:sz="4" w:space="0" w:color="auto"/>
            </w:tcBorders>
          </w:tcPr>
          <w:p w14:paraId="3899EB8B" w14:textId="77777777" w:rsidR="004E6EE5" w:rsidRDefault="004E6EE5" w:rsidP="00EC33F8">
            <w:pPr>
              <w:pStyle w:val="TAC"/>
              <w:overflowPunct w:val="0"/>
              <w:autoSpaceDE w:val="0"/>
              <w:autoSpaceDN w:val="0"/>
              <w:adjustRightInd w:val="0"/>
              <w:rPr>
                <w:szCs w:val="18"/>
                <w:lang w:eastAsia="zh-CN"/>
              </w:rPr>
            </w:pPr>
            <w:r>
              <w:rPr>
                <w:rFonts w:hint="eastAsia"/>
                <w:szCs w:val="18"/>
                <w:lang w:val="en-US" w:eastAsia="zh-CN"/>
              </w:rPr>
              <w:t>0</w:t>
            </w:r>
          </w:p>
        </w:tc>
      </w:tr>
      <w:tr w:rsidR="004E6EE5" w14:paraId="0B5BF87B"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C66063A" w14:textId="77777777" w:rsidR="004E6EE5" w:rsidRDefault="004E6EE5" w:rsidP="00EC33F8">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5109BFF4" w14:textId="77777777" w:rsidR="004E6EE5" w:rsidRDefault="004E6EE5" w:rsidP="00EC33F8">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7E15C828" w14:textId="77777777" w:rsidR="004E6EE5" w:rsidRDefault="004E6EE5" w:rsidP="00EC33F8">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4ACA28A" w14:textId="77777777" w:rsidR="004E6EE5" w:rsidRDefault="004E6EE5" w:rsidP="00EC33F8">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DE4534A" w14:textId="77777777" w:rsidR="004E6EE5" w:rsidRDefault="004E6EE5" w:rsidP="00EC33F8">
            <w:pPr>
              <w:pStyle w:val="TAC"/>
              <w:overflowPunct w:val="0"/>
              <w:autoSpaceDE w:val="0"/>
              <w:autoSpaceDN w:val="0"/>
              <w:adjustRightInd w:val="0"/>
              <w:rPr>
                <w:szCs w:val="18"/>
                <w:lang w:eastAsia="zh-CN"/>
              </w:rPr>
            </w:pPr>
          </w:p>
        </w:tc>
      </w:tr>
      <w:tr w:rsidR="004E6EE5" w14:paraId="44994D72"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62583BCE" w14:textId="77777777" w:rsidR="004E6EE5" w:rsidRDefault="004E6EE5" w:rsidP="00EC33F8">
            <w:pPr>
              <w:pStyle w:val="TAC"/>
              <w:overflowPunct w:val="0"/>
              <w:autoSpaceDE w:val="0"/>
              <w:autoSpaceDN w:val="0"/>
              <w:adjustRightInd w:val="0"/>
              <w:rPr>
                <w:rFonts w:cs="Arial"/>
                <w:szCs w:val="18"/>
              </w:rPr>
            </w:pPr>
            <w:r>
              <w:rPr>
                <w:szCs w:val="18"/>
              </w:rPr>
              <w:t>CA_n77(2A)-n260G</w:t>
            </w:r>
          </w:p>
        </w:tc>
        <w:tc>
          <w:tcPr>
            <w:tcW w:w="1697" w:type="dxa"/>
            <w:tcBorders>
              <w:top w:val="single" w:sz="4" w:space="0" w:color="auto"/>
              <w:left w:val="single" w:sz="4" w:space="0" w:color="auto"/>
              <w:bottom w:val="nil"/>
              <w:right w:val="single" w:sz="4" w:space="0" w:color="auto"/>
            </w:tcBorders>
          </w:tcPr>
          <w:p w14:paraId="6DFB45B8" w14:textId="77777777" w:rsidR="004E6EE5" w:rsidRDefault="004E6EE5" w:rsidP="00EC33F8">
            <w:pPr>
              <w:pStyle w:val="TAC"/>
              <w:overflowPunct w:val="0"/>
              <w:autoSpaceDE w:val="0"/>
              <w:autoSpaceDN w:val="0"/>
              <w:adjustRightInd w:val="0"/>
              <w:rPr>
                <w:szCs w:val="18"/>
              </w:rPr>
            </w:pPr>
            <w:r>
              <w:rPr>
                <w:szCs w:val="18"/>
              </w:rPr>
              <w:t>CA_n77(2A)</w:t>
            </w:r>
          </w:p>
          <w:p w14:paraId="5BAE95A9" w14:textId="77777777" w:rsidR="004E6EE5" w:rsidRDefault="004E6EE5" w:rsidP="00EC33F8">
            <w:pPr>
              <w:pStyle w:val="TAC"/>
              <w:overflowPunct w:val="0"/>
              <w:autoSpaceDE w:val="0"/>
              <w:autoSpaceDN w:val="0"/>
              <w:adjustRightInd w:val="0"/>
              <w:rPr>
                <w:szCs w:val="18"/>
              </w:rPr>
            </w:pPr>
            <w:r>
              <w:rPr>
                <w:szCs w:val="18"/>
              </w:rPr>
              <w:t>CA_n77A-n260A</w:t>
            </w:r>
          </w:p>
          <w:p w14:paraId="53B04AF0" w14:textId="77777777" w:rsidR="004E6EE5" w:rsidRDefault="004E6EE5" w:rsidP="00EC33F8">
            <w:pPr>
              <w:pStyle w:val="TAC"/>
              <w:overflowPunct w:val="0"/>
              <w:autoSpaceDE w:val="0"/>
              <w:autoSpaceDN w:val="0"/>
              <w:adjustRightInd w:val="0"/>
              <w:rPr>
                <w:rFonts w:cs="Arial"/>
                <w:szCs w:val="18"/>
              </w:rPr>
            </w:pPr>
            <w:r>
              <w:rPr>
                <w:szCs w:val="18"/>
              </w:rPr>
              <w:t>CA_n77A-n260G</w:t>
            </w:r>
          </w:p>
        </w:tc>
        <w:tc>
          <w:tcPr>
            <w:tcW w:w="837" w:type="dxa"/>
            <w:tcBorders>
              <w:top w:val="single" w:sz="4" w:space="0" w:color="auto"/>
              <w:left w:val="single" w:sz="4" w:space="0" w:color="auto"/>
              <w:bottom w:val="single" w:sz="4" w:space="0" w:color="auto"/>
              <w:right w:val="single" w:sz="4" w:space="0" w:color="auto"/>
            </w:tcBorders>
          </w:tcPr>
          <w:p w14:paraId="2D37AB29" w14:textId="77777777" w:rsidR="004E6EE5" w:rsidRDefault="004E6EE5" w:rsidP="00EC33F8">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BAE12CB" w14:textId="77777777" w:rsidR="004E6EE5" w:rsidRDefault="004E6EE5" w:rsidP="00EC33F8">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580" w:type="dxa"/>
            <w:tcBorders>
              <w:top w:val="single" w:sz="4" w:space="0" w:color="auto"/>
              <w:left w:val="single" w:sz="4" w:space="0" w:color="auto"/>
              <w:bottom w:val="nil"/>
              <w:right w:val="single" w:sz="4" w:space="0" w:color="auto"/>
            </w:tcBorders>
          </w:tcPr>
          <w:p w14:paraId="7013D9D9" w14:textId="77777777" w:rsidR="004E6EE5" w:rsidRDefault="004E6EE5" w:rsidP="00EC33F8">
            <w:pPr>
              <w:pStyle w:val="TAC"/>
              <w:overflowPunct w:val="0"/>
              <w:autoSpaceDE w:val="0"/>
              <w:autoSpaceDN w:val="0"/>
              <w:adjustRightInd w:val="0"/>
              <w:rPr>
                <w:szCs w:val="18"/>
                <w:lang w:eastAsia="zh-CN"/>
              </w:rPr>
            </w:pPr>
            <w:r>
              <w:rPr>
                <w:rFonts w:hint="eastAsia"/>
                <w:szCs w:val="18"/>
                <w:lang w:val="en-US" w:eastAsia="zh-CN"/>
              </w:rPr>
              <w:t>0</w:t>
            </w:r>
          </w:p>
        </w:tc>
      </w:tr>
      <w:tr w:rsidR="004E6EE5" w14:paraId="6D694C14"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483CF2BE" w14:textId="77777777" w:rsidR="004E6EE5" w:rsidRDefault="004E6EE5" w:rsidP="00EC33F8">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6539452D" w14:textId="77777777" w:rsidR="004E6EE5" w:rsidRDefault="004E6EE5" w:rsidP="00EC33F8">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611FCD9A" w14:textId="77777777" w:rsidR="004E6EE5" w:rsidRDefault="004E6EE5" w:rsidP="00EC33F8">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C1F6942" w14:textId="77777777" w:rsidR="004E6EE5" w:rsidRDefault="004E6EE5" w:rsidP="00EC33F8">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7C15DA6C" w14:textId="77777777" w:rsidR="004E6EE5" w:rsidRDefault="004E6EE5" w:rsidP="00EC33F8">
            <w:pPr>
              <w:pStyle w:val="TAC"/>
              <w:overflowPunct w:val="0"/>
              <w:autoSpaceDE w:val="0"/>
              <w:autoSpaceDN w:val="0"/>
              <w:adjustRightInd w:val="0"/>
              <w:rPr>
                <w:szCs w:val="18"/>
                <w:lang w:eastAsia="zh-CN"/>
              </w:rPr>
            </w:pPr>
          </w:p>
        </w:tc>
      </w:tr>
      <w:tr w:rsidR="004E6EE5" w14:paraId="6B6BDD6A"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B989C5D" w14:textId="77777777" w:rsidR="004E6EE5" w:rsidRDefault="004E6EE5" w:rsidP="00EC33F8">
            <w:pPr>
              <w:pStyle w:val="TAC"/>
              <w:overflowPunct w:val="0"/>
              <w:autoSpaceDE w:val="0"/>
              <w:autoSpaceDN w:val="0"/>
              <w:adjustRightInd w:val="0"/>
              <w:rPr>
                <w:rFonts w:cs="Arial"/>
                <w:szCs w:val="18"/>
              </w:rPr>
            </w:pPr>
            <w:r>
              <w:rPr>
                <w:szCs w:val="18"/>
              </w:rPr>
              <w:t>CA_n77(2A)-n260H</w:t>
            </w:r>
          </w:p>
        </w:tc>
        <w:tc>
          <w:tcPr>
            <w:tcW w:w="1697" w:type="dxa"/>
            <w:tcBorders>
              <w:top w:val="single" w:sz="4" w:space="0" w:color="auto"/>
              <w:left w:val="single" w:sz="4" w:space="0" w:color="auto"/>
              <w:bottom w:val="nil"/>
              <w:right w:val="single" w:sz="4" w:space="0" w:color="auto"/>
            </w:tcBorders>
          </w:tcPr>
          <w:p w14:paraId="28B39ACA" w14:textId="77777777" w:rsidR="004E6EE5" w:rsidRDefault="004E6EE5" w:rsidP="00EC33F8">
            <w:pPr>
              <w:pStyle w:val="TAC"/>
              <w:overflowPunct w:val="0"/>
              <w:autoSpaceDE w:val="0"/>
              <w:autoSpaceDN w:val="0"/>
              <w:adjustRightInd w:val="0"/>
              <w:rPr>
                <w:szCs w:val="18"/>
              </w:rPr>
            </w:pPr>
            <w:r>
              <w:rPr>
                <w:szCs w:val="18"/>
              </w:rPr>
              <w:t>CA_n77(2A)</w:t>
            </w:r>
          </w:p>
          <w:p w14:paraId="0D460CBB" w14:textId="77777777" w:rsidR="004E6EE5" w:rsidRDefault="004E6EE5" w:rsidP="00EC33F8">
            <w:pPr>
              <w:pStyle w:val="TAC"/>
              <w:overflowPunct w:val="0"/>
              <w:autoSpaceDE w:val="0"/>
              <w:autoSpaceDN w:val="0"/>
              <w:adjustRightInd w:val="0"/>
              <w:rPr>
                <w:szCs w:val="18"/>
              </w:rPr>
            </w:pPr>
            <w:r>
              <w:rPr>
                <w:szCs w:val="18"/>
              </w:rPr>
              <w:t>CA_n77A-n260A</w:t>
            </w:r>
          </w:p>
          <w:p w14:paraId="53631123" w14:textId="77777777" w:rsidR="004E6EE5" w:rsidRDefault="004E6EE5" w:rsidP="00EC33F8">
            <w:pPr>
              <w:pStyle w:val="TAC"/>
              <w:overflowPunct w:val="0"/>
              <w:autoSpaceDE w:val="0"/>
              <w:autoSpaceDN w:val="0"/>
              <w:adjustRightInd w:val="0"/>
              <w:rPr>
                <w:szCs w:val="18"/>
              </w:rPr>
            </w:pPr>
            <w:r>
              <w:rPr>
                <w:szCs w:val="18"/>
              </w:rPr>
              <w:t>CA_n77A-n260G</w:t>
            </w:r>
          </w:p>
          <w:p w14:paraId="1A955631" w14:textId="77777777" w:rsidR="004E6EE5" w:rsidRDefault="004E6EE5" w:rsidP="00EC33F8">
            <w:pPr>
              <w:pStyle w:val="TAC"/>
              <w:overflowPunct w:val="0"/>
              <w:autoSpaceDE w:val="0"/>
              <w:autoSpaceDN w:val="0"/>
              <w:adjustRightInd w:val="0"/>
              <w:rPr>
                <w:rFonts w:cs="Arial"/>
                <w:szCs w:val="18"/>
              </w:rPr>
            </w:pPr>
            <w:r>
              <w:rPr>
                <w:szCs w:val="18"/>
              </w:rPr>
              <w:t>CA_n77A-n260H</w:t>
            </w:r>
          </w:p>
        </w:tc>
        <w:tc>
          <w:tcPr>
            <w:tcW w:w="837" w:type="dxa"/>
            <w:tcBorders>
              <w:top w:val="single" w:sz="4" w:space="0" w:color="auto"/>
              <w:left w:val="single" w:sz="4" w:space="0" w:color="auto"/>
              <w:bottom w:val="single" w:sz="4" w:space="0" w:color="auto"/>
              <w:right w:val="single" w:sz="4" w:space="0" w:color="auto"/>
            </w:tcBorders>
          </w:tcPr>
          <w:p w14:paraId="6E184D8C" w14:textId="77777777" w:rsidR="004E6EE5" w:rsidRDefault="004E6EE5" w:rsidP="00EC33F8">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563D318" w14:textId="77777777" w:rsidR="004E6EE5" w:rsidRDefault="004E6EE5" w:rsidP="00EC33F8">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580" w:type="dxa"/>
            <w:tcBorders>
              <w:top w:val="single" w:sz="4" w:space="0" w:color="auto"/>
              <w:left w:val="single" w:sz="4" w:space="0" w:color="auto"/>
              <w:bottom w:val="nil"/>
              <w:right w:val="single" w:sz="4" w:space="0" w:color="auto"/>
            </w:tcBorders>
          </w:tcPr>
          <w:p w14:paraId="51A61476" w14:textId="77777777" w:rsidR="004E6EE5" w:rsidRDefault="004E6EE5" w:rsidP="00EC33F8">
            <w:pPr>
              <w:pStyle w:val="TAC"/>
              <w:overflowPunct w:val="0"/>
              <w:autoSpaceDE w:val="0"/>
              <w:autoSpaceDN w:val="0"/>
              <w:adjustRightInd w:val="0"/>
              <w:rPr>
                <w:szCs w:val="18"/>
                <w:lang w:eastAsia="zh-CN"/>
              </w:rPr>
            </w:pPr>
            <w:r>
              <w:rPr>
                <w:rFonts w:hint="eastAsia"/>
                <w:szCs w:val="18"/>
                <w:lang w:val="en-US" w:eastAsia="zh-CN"/>
              </w:rPr>
              <w:t>0</w:t>
            </w:r>
          </w:p>
        </w:tc>
      </w:tr>
      <w:tr w:rsidR="004E6EE5" w14:paraId="136A4FBD"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41A1097" w14:textId="77777777" w:rsidR="004E6EE5" w:rsidRDefault="004E6EE5" w:rsidP="00EC33F8">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16FB25AF" w14:textId="77777777" w:rsidR="004E6EE5" w:rsidRDefault="004E6EE5" w:rsidP="00EC33F8">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3BE16039" w14:textId="77777777" w:rsidR="004E6EE5" w:rsidRDefault="004E6EE5" w:rsidP="00EC33F8">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03546A5" w14:textId="77777777" w:rsidR="004E6EE5" w:rsidRDefault="004E6EE5" w:rsidP="00EC33F8">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26E3FCE9" w14:textId="77777777" w:rsidR="004E6EE5" w:rsidRDefault="004E6EE5" w:rsidP="00EC33F8">
            <w:pPr>
              <w:pStyle w:val="TAC"/>
              <w:overflowPunct w:val="0"/>
              <w:autoSpaceDE w:val="0"/>
              <w:autoSpaceDN w:val="0"/>
              <w:adjustRightInd w:val="0"/>
              <w:rPr>
                <w:szCs w:val="18"/>
                <w:lang w:eastAsia="zh-CN"/>
              </w:rPr>
            </w:pPr>
          </w:p>
        </w:tc>
      </w:tr>
      <w:tr w:rsidR="004E6EE5" w14:paraId="74F5EBCB"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081B802" w14:textId="77777777" w:rsidR="004E6EE5" w:rsidRDefault="004E6EE5" w:rsidP="00EC33F8">
            <w:pPr>
              <w:pStyle w:val="TAC"/>
              <w:overflowPunct w:val="0"/>
              <w:autoSpaceDE w:val="0"/>
              <w:autoSpaceDN w:val="0"/>
              <w:adjustRightInd w:val="0"/>
              <w:rPr>
                <w:rFonts w:cs="Arial"/>
                <w:szCs w:val="18"/>
              </w:rPr>
            </w:pPr>
            <w:r>
              <w:rPr>
                <w:szCs w:val="18"/>
              </w:rPr>
              <w:t>CA_n77(2A)-n260I</w:t>
            </w:r>
          </w:p>
        </w:tc>
        <w:tc>
          <w:tcPr>
            <w:tcW w:w="1697" w:type="dxa"/>
            <w:tcBorders>
              <w:top w:val="single" w:sz="4" w:space="0" w:color="auto"/>
              <w:left w:val="single" w:sz="4" w:space="0" w:color="auto"/>
              <w:bottom w:val="nil"/>
              <w:right w:val="single" w:sz="4" w:space="0" w:color="auto"/>
            </w:tcBorders>
          </w:tcPr>
          <w:p w14:paraId="3B7D2754" w14:textId="77777777" w:rsidR="004E6EE5" w:rsidRDefault="004E6EE5" w:rsidP="00EC33F8">
            <w:pPr>
              <w:pStyle w:val="TAC"/>
              <w:overflowPunct w:val="0"/>
              <w:autoSpaceDE w:val="0"/>
              <w:autoSpaceDN w:val="0"/>
              <w:adjustRightInd w:val="0"/>
              <w:rPr>
                <w:szCs w:val="18"/>
              </w:rPr>
            </w:pPr>
            <w:r>
              <w:rPr>
                <w:szCs w:val="18"/>
              </w:rPr>
              <w:t>CA_n77(2A)</w:t>
            </w:r>
          </w:p>
          <w:p w14:paraId="4B5A8C12" w14:textId="77777777" w:rsidR="004E6EE5" w:rsidRDefault="004E6EE5" w:rsidP="00EC33F8">
            <w:pPr>
              <w:pStyle w:val="TAC"/>
              <w:overflowPunct w:val="0"/>
              <w:autoSpaceDE w:val="0"/>
              <w:autoSpaceDN w:val="0"/>
              <w:adjustRightInd w:val="0"/>
              <w:rPr>
                <w:szCs w:val="18"/>
              </w:rPr>
            </w:pPr>
            <w:r>
              <w:rPr>
                <w:szCs w:val="18"/>
              </w:rPr>
              <w:t>CA_n77A-n260A</w:t>
            </w:r>
          </w:p>
          <w:p w14:paraId="6BBC5E1C" w14:textId="77777777" w:rsidR="004E6EE5" w:rsidRDefault="004E6EE5" w:rsidP="00EC33F8">
            <w:pPr>
              <w:pStyle w:val="TAC"/>
              <w:overflowPunct w:val="0"/>
              <w:autoSpaceDE w:val="0"/>
              <w:autoSpaceDN w:val="0"/>
              <w:adjustRightInd w:val="0"/>
              <w:rPr>
                <w:szCs w:val="18"/>
              </w:rPr>
            </w:pPr>
            <w:r>
              <w:rPr>
                <w:szCs w:val="18"/>
              </w:rPr>
              <w:t>CA_n77A-n260G</w:t>
            </w:r>
          </w:p>
          <w:p w14:paraId="347354A1" w14:textId="77777777" w:rsidR="004E6EE5" w:rsidRDefault="004E6EE5" w:rsidP="00EC33F8">
            <w:pPr>
              <w:pStyle w:val="TAC"/>
              <w:overflowPunct w:val="0"/>
              <w:autoSpaceDE w:val="0"/>
              <w:autoSpaceDN w:val="0"/>
              <w:adjustRightInd w:val="0"/>
              <w:rPr>
                <w:szCs w:val="18"/>
              </w:rPr>
            </w:pPr>
            <w:r>
              <w:rPr>
                <w:szCs w:val="18"/>
              </w:rPr>
              <w:t>CA_n77A-n260H</w:t>
            </w:r>
          </w:p>
          <w:p w14:paraId="47827317" w14:textId="77777777" w:rsidR="004E6EE5" w:rsidRDefault="004E6EE5" w:rsidP="00EC33F8">
            <w:pPr>
              <w:pStyle w:val="TAC"/>
              <w:overflowPunct w:val="0"/>
              <w:autoSpaceDE w:val="0"/>
              <w:autoSpaceDN w:val="0"/>
              <w:adjustRightInd w:val="0"/>
              <w:rPr>
                <w:rFonts w:cs="Arial"/>
                <w:szCs w:val="18"/>
              </w:rPr>
            </w:pPr>
            <w:r>
              <w:rPr>
                <w:szCs w:val="18"/>
              </w:rPr>
              <w:t>CA_n77A-n260I</w:t>
            </w:r>
          </w:p>
        </w:tc>
        <w:tc>
          <w:tcPr>
            <w:tcW w:w="837" w:type="dxa"/>
            <w:tcBorders>
              <w:top w:val="single" w:sz="4" w:space="0" w:color="auto"/>
              <w:left w:val="single" w:sz="4" w:space="0" w:color="auto"/>
              <w:bottom w:val="single" w:sz="4" w:space="0" w:color="auto"/>
              <w:right w:val="single" w:sz="4" w:space="0" w:color="auto"/>
            </w:tcBorders>
          </w:tcPr>
          <w:p w14:paraId="72860195" w14:textId="77777777" w:rsidR="004E6EE5" w:rsidRDefault="004E6EE5" w:rsidP="00EC33F8">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9F7B53B" w14:textId="77777777" w:rsidR="004E6EE5" w:rsidRDefault="004E6EE5" w:rsidP="00EC33F8">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580" w:type="dxa"/>
            <w:tcBorders>
              <w:top w:val="single" w:sz="4" w:space="0" w:color="auto"/>
              <w:left w:val="single" w:sz="4" w:space="0" w:color="auto"/>
              <w:bottom w:val="nil"/>
              <w:right w:val="single" w:sz="4" w:space="0" w:color="auto"/>
            </w:tcBorders>
          </w:tcPr>
          <w:p w14:paraId="4EF054E6" w14:textId="77777777" w:rsidR="004E6EE5" w:rsidRDefault="004E6EE5" w:rsidP="00EC33F8">
            <w:pPr>
              <w:pStyle w:val="TAC"/>
              <w:overflowPunct w:val="0"/>
              <w:autoSpaceDE w:val="0"/>
              <w:autoSpaceDN w:val="0"/>
              <w:adjustRightInd w:val="0"/>
              <w:rPr>
                <w:szCs w:val="18"/>
                <w:lang w:eastAsia="zh-CN"/>
              </w:rPr>
            </w:pPr>
            <w:r>
              <w:rPr>
                <w:rFonts w:hint="eastAsia"/>
                <w:szCs w:val="18"/>
                <w:lang w:val="en-US" w:eastAsia="zh-CN"/>
              </w:rPr>
              <w:t>0</w:t>
            </w:r>
          </w:p>
        </w:tc>
      </w:tr>
      <w:tr w:rsidR="004E6EE5" w14:paraId="768D34A8"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1963CEB3" w14:textId="77777777" w:rsidR="004E6EE5" w:rsidRDefault="004E6EE5" w:rsidP="00EC33F8">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24FD578F" w14:textId="77777777" w:rsidR="004E6EE5" w:rsidRDefault="004E6EE5" w:rsidP="00EC33F8">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2614DB13" w14:textId="77777777" w:rsidR="004E6EE5" w:rsidRDefault="004E6EE5" w:rsidP="00EC33F8">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9251E61" w14:textId="77777777" w:rsidR="004E6EE5" w:rsidRDefault="004E6EE5" w:rsidP="00EC33F8">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700B24BC" w14:textId="77777777" w:rsidR="004E6EE5" w:rsidRDefault="004E6EE5" w:rsidP="00EC33F8">
            <w:pPr>
              <w:pStyle w:val="TAC"/>
              <w:overflowPunct w:val="0"/>
              <w:autoSpaceDE w:val="0"/>
              <w:autoSpaceDN w:val="0"/>
              <w:adjustRightInd w:val="0"/>
              <w:rPr>
                <w:szCs w:val="18"/>
                <w:lang w:eastAsia="zh-CN"/>
              </w:rPr>
            </w:pPr>
          </w:p>
        </w:tc>
      </w:tr>
      <w:tr w:rsidR="004E6EE5" w14:paraId="1CF61B35"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222A14AF" w14:textId="77777777" w:rsidR="004E6EE5" w:rsidRDefault="004E6EE5" w:rsidP="00EC33F8">
            <w:pPr>
              <w:pStyle w:val="TAC"/>
              <w:overflowPunct w:val="0"/>
              <w:autoSpaceDE w:val="0"/>
              <w:autoSpaceDN w:val="0"/>
              <w:adjustRightInd w:val="0"/>
              <w:rPr>
                <w:rFonts w:cs="Arial"/>
                <w:szCs w:val="18"/>
              </w:rPr>
            </w:pPr>
            <w:r>
              <w:rPr>
                <w:szCs w:val="18"/>
              </w:rPr>
              <w:t>CA_n77(2A)-n260J</w:t>
            </w:r>
          </w:p>
        </w:tc>
        <w:tc>
          <w:tcPr>
            <w:tcW w:w="1697" w:type="dxa"/>
            <w:tcBorders>
              <w:top w:val="single" w:sz="4" w:space="0" w:color="auto"/>
              <w:left w:val="single" w:sz="4" w:space="0" w:color="auto"/>
              <w:bottom w:val="nil"/>
              <w:right w:val="single" w:sz="4" w:space="0" w:color="auto"/>
            </w:tcBorders>
          </w:tcPr>
          <w:p w14:paraId="43683698" w14:textId="77777777" w:rsidR="004E6EE5" w:rsidRDefault="004E6EE5" w:rsidP="00EC33F8">
            <w:pPr>
              <w:pStyle w:val="TAC"/>
              <w:overflowPunct w:val="0"/>
              <w:autoSpaceDE w:val="0"/>
              <w:autoSpaceDN w:val="0"/>
              <w:adjustRightInd w:val="0"/>
              <w:rPr>
                <w:szCs w:val="18"/>
              </w:rPr>
            </w:pPr>
            <w:r>
              <w:rPr>
                <w:szCs w:val="18"/>
              </w:rPr>
              <w:t>CA_n77(2A)</w:t>
            </w:r>
          </w:p>
          <w:p w14:paraId="100347D4" w14:textId="77777777" w:rsidR="004E6EE5" w:rsidRDefault="004E6EE5" w:rsidP="00EC33F8">
            <w:pPr>
              <w:pStyle w:val="TAC"/>
              <w:overflowPunct w:val="0"/>
              <w:autoSpaceDE w:val="0"/>
              <w:autoSpaceDN w:val="0"/>
              <w:adjustRightInd w:val="0"/>
              <w:rPr>
                <w:szCs w:val="18"/>
              </w:rPr>
            </w:pPr>
            <w:r>
              <w:rPr>
                <w:szCs w:val="18"/>
              </w:rPr>
              <w:t>CA_n77A-n260A</w:t>
            </w:r>
          </w:p>
          <w:p w14:paraId="68E744FD" w14:textId="77777777" w:rsidR="004E6EE5" w:rsidRDefault="004E6EE5" w:rsidP="00EC33F8">
            <w:pPr>
              <w:pStyle w:val="TAC"/>
              <w:overflowPunct w:val="0"/>
              <w:autoSpaceDE w:val="0"/>
              <w:autoSpaceDN w:val="0"/>
              <w:adjustRightInd w:val="0"/>
              <w:rPr>
                <w:szCs w:val="18"/>
              </w:rPr>
            </w:pPr>
            <w:r>
              <w:rPr>
                <w:szCs w:val="18"/>
              </w:rPr>
              <w:t>CA_n77A-n260G</w:t>
            </w:r>
          </w:p>
          <w:p w14:paraId="0B4E87DD" w14:textId="77777777" w:rsidR="004E6EE5" w:rsidRDefault="004E6EE5" w:rsidP="00EC33F8">
            <w:pPr>
              <w:pStyle w:val="TAC"/>
              <w:overflowPunct w:val="0"/>
              <w:autoSpaceDE w:val="0"/>
              <w:autoSpaceDN w:val="0"/>
              <w:adjustRightInd w:val="0"/>
              <w:rPr>
                <w:szCs w:val="18"/>
              </w:rPr>
            </w:pPr>
            <w:r>
              <w:rPr>
                <w:szCs w:val="18"/>
              </w:rPr>
              <w:t>CA_n77A-n260H</w:t>
            </w:r>
          </w:p>
          <w:p w14:paraId="5EBED69D" w14:textId="77777777" w:rsidR="004E6EE5" w:rsidRDefault="004E6EE5" w:rsidP="00EC33F8">
            <w:pPr>
              <w:pStyle w:val="TAC"/>
              <w:overflowPunct w:val="0"/>
              <w:autoSpaceDE w:val="0"/>
              <w:autoSpaceDN w:val="0"/>
              <w:adjustRightInd w:val="0"/>
              <w:rPr>
                <w:szCs w:val="18"/>
              </w:rPr>
            </w:pPr>
            <w:r>
              <w:rPr>
                <w:szCs w:val="18"/>
              </w:rPr>
              <w:t>CA_n77A-n260I</w:t>
            </w:r>
          </w:p>
          <w:p w14:paraId="5A3C411D" w14:textId="77777777" w:rsidR="004E6EE5" w:rsidRDefault="004E6EE5" w:rsidP="00EC33F8">
            <w:pPr>
              <w:pStyle w:val="TAC"/>
              <w:overflowPunct w:val="0"/>
              <w:autoSpaceDE w:val="0"/>
              <w:autoSpaceDN w:val="0"/>
              <w:adjustRightInd w:val="0"/>
              <w:rPr>
                <w:rFonts w:cs="Arial"/>
                <w:szCs w:val="18"/>
              </w:rPr>
            </w:pPr>
            <w:r>
              <w:rPr>
                <w:szCs w:val="18"/>
              </w:rPr>
              <w:t>CA_n77A-n260J</w:t>
            </w:r>
          </w:p>
        </w:tc>
        <w:tc>
          <w:tcPr>
            <w:tcW w:w="837" w:type="dxa"/>
            <w:tcBorders>
              <w:top w:val="single" w:sz="4" w:space="0" w:color="auto"/>
              <w:left w:val="single" w:sz="4" w:space="0" w:color="auto"/>
              <w:bottom w:val="single" w:sz="4" w:space="0" w:color="auto"/>
              <w:right w:val="single" w:sz="4" w:space="0" w:color="auto"/>
            </w:tcBorders>
          </w:tcPr>
          <w:p w14:paraId="549AEDF2" w14:textId="77777777" w:rsidR="004E6EE5" w:rsidRDefault="004E6EE5" w:rsidP="00EC33F8">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56A732C8" w14:textId="77777777" w:rsidR="004E6EE5" w:rsidRDefault="004E6EE5" w:rsidP="00EC33F8">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580" w:type="dxa"/>
            <w:tcBorders>
              <w:top w:val="single" w:sz="4" w:space="0" w:color="auto"/>
              <w:left w:val="single" w:sz="4" w:space="0" w:color="auto"/>
              <w:bottom w:val="nil"/>
              <w:right w:val="single" w:sz="4" w:space="0" w:color="auto"/>
            </w:tcBorders>
          </w:tcPr>
          <w:p w14:paraId="675402A3" w14:textId="77777777" w:rsidR="004E6EE5" w:rsidRDefault="004E6EE5" w:rsidP="00EC33F8">
            <w:pPr>
              <w:pStyle w:val="TAC"/>
              <w:overflowPunct w:val="0"/>
              <w:autoSpaceDE w:val="0"/>
              <w:autoSpaceDN w:val="0"/>
              <w:adjustRightInd w:val="0"/>
              <w:rPr>
                <w:szCs w:val="18"/>
                <w:lang w:eastAsia="zh-CN"/>
              </w:rPr>
            </w:pPr>
            <w:r>
              <w:rPr>
                <w:rFonts w:hint="eastAsia"/>
                <w:szCs w:val="18"/>
                <w:lang w:val="en-US" w:eastAsia="zh-CN"/>
              </w:rPr>
              <w:t>0</w:t>
            </w:r>
          </w:p>
        </w:tc>
      </w:tr>
      <w:tr w:rsidR="004E6EE5" w14:paraId="60447884"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87E7AA0" w14:textId="77777777" w:rsidR="004E6EE5" w:rsidRDefault="004E6EE5" w:rsidP="00EC33F8">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173312B6" w14:textId="77777777" w:rsidR="004E6EE5" w:rsidRDefault="004E6EE5" w:rsidP="00EC33F8">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1D6187A4" w14:textId="77777777" w:rsidR="004E6EE5" w:rsidRDefault="004E6EE5" w:rsidP="00EC33F8">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19D68E8" w14:textId="77777777" w:rsidR="004E6EE5" w:rsidRDefault="004E6EE5" w:rsidP="00EC33F8">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4ECE6D50" w14:textId="77777777" w:rsidR="004E6EE5" w:rsidRDefault="004E6EE5" w:rsidP="00EC33F8">
            <w:pPr>
              <w:pStyle w:val="TAC"/>
              <w:overflowPunct w:val="0"/>
              <w:autoSpaceDE w:val="0"/>
              <w:autoSpaceDN w:val="0"/>
              <w:adjustRightInd w:val="0"/>
              <w:rPr>
                <w:szCs w:val="18"/>
                <w:lang w:eastAsia="zh-CN"/>
              </w:rPr>
            </w:pPr>
          </w:p>
        </w:tc>
      </w:tr>
      <w:tr w:rsidR="004E6EE5" w14:paraId="54A01F3E"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3DD053B8" w14:textId="77777777" w:rsidR="004E6EE5" w:rsidRDefault="004E6EE5" w:rsidP="00EC33F8">
            <w:pPr>
              <w:pStyle w:val="TAC"/>
              <w:overflowPunct w:val="0"/>
              <w:autoSpaceDE w:val="0"/>
              <w:autoSpaceDN w:val="0"/>
              <w:adjustRightInd w:val="0"/>
              <w:rPr>
                <w:rFonts w:cs="Arial"/>
                <w:szCs w:val="18"/>
              </w:rPr>
            </w:pPr>
            <w:r>
              <w:rPr>
                <w:szCs w:val="18"/>
              </w:rPr>
              <w:t>CA_n77(2A)-n260K</w:t>
            </w:r>
          </w:p>
        </w:tc>
        <w:tc>
          <w:tcPr>
            <w:tcW w:w="1697" w:type="dxa"/>
            <w:tcBorders>
              <w:top w:val="single" w:sz="4" w:space="0" w:color="auto"/>
              <w:left w:val="single" w:sz="4" w:space="0" w:color="auto"/>
              <w:bottom w:val="nil"/>
              <w:right w:val="single" w:sz="4" w:space="0" w:color="auto"/>
            </w:tcBorders>
          </w:tcPr>
          <w:p w14:paraId="7C2885AB" w14:textId="77777777" w:rsidR="004E6EE5" w:rsidRDefault="004E6EE5" w:rsidP="00EC33F8">
            <w:pPr>
              <w:pStyle w:val="TAC"/>
              <w:overflowPunct w:val="0"/>
              <w:autoSpaceDE w:val="0"/>
              <w:autoSpaceDN w:val="0"/>
              <w:adjustRightInd w:val="0"/>
              <w:rPr>
                <w:szCs w:val="18"/>
              </w:rPr>
            </w:pPr>
            <w:r>
              <w:rPr>
                <w:szCs w:val="18"/>
              </w:rPr>
              <w:t>CA_n77(2A)</w:t>
            </w:r>
          </w:p>
          <w:p w14:paraId="399CEA6E" w14:textId="77777777" w:rsidR="004E6EE5" w:rsidRDefault="004E6EE5" w:rsidP="00EC33F8">
            <w:pPr>
              <w:pStyle w:val="TAC"/>
              <w:overflowPunct w:val="0"/>
              <w:autoSpaceDE w:val="0"/>
              <w:autoSpaceDN w:val="0"/>
              <w:adjustRightInd w:val="0"/>
              <w:rPr>
                <w:szCs w:val="18"/>
              </w:rPr>
            </w:pPr>
            <w:r>
              <w:rPr>
                <w:szCs w:val="18"/>
              </w:rPr>
              <w:t>CA_n77A-n260A</w:t>
            </w:r>
          </w:p>
          <w:p w14:paraId="53DA5ACC" w14:textId="77777777" w:rsidR="004E6EE5" w:rsidRDefault="004E6EE5" w:rsidP="00EC33F8">
            <w:pPr>
              <w:pStyle w:val="TAC"/>
              <w:overflowPunct w:val="0"/>
              <w:autoSpaceDE w:val="0"/>
              <w:autoSpaceDN w:val="0"/>
              <w:adjustRightInd w:val="0"/>
              <w:rPr>
                <w:szCs w:val="18"/>
              </w:rPr>
            </w:pPr>
            <w:r>
              <w:rPr>
                <w:szCs w:val="18"/>
              </w:rPr>
              <w:t>CA_n77A-n260G</w:t>
            </w:r>
          </w:p>
          <w:p w14:paraId="7ADA1FF8" w14:textId="77777777" w:rsidR="004E6EE5" w:rsidRDefault="004E6EE5" w:rsidP="00EC33F8">
            <w:pPr>
              <w:pStyle w:val="TAC"/>
              <w:overflowPunct w:val="0"/>
              <w:autoSpaceDE w:val="0"/>
              <w:autoSpaceDN w:val="0"/>
              <w:adjustRightInd w:val="0"/>
              <w:rPr>
                <w:szCs w:val="18"/>
              </w:rPr>
            </w:pPr>
            <w:r>
              <w:rPr>
                <w:szCs w:val="18"/>
              </w:rPr>
              <w:t>CA_n77A-n260H</w:t>
            </w:r>
          </w:p>
          <w:p w14:paraId="1D096176" w14:textId="77777777" w:rsidR="004E6EE5" w:rsidRDefault="004E6EE5" w:rsidP="00EC33F8">
            <w:pPr>
              <w:pStyle w:val="TAC"/>
              <w:overflowPunct w:val="0"/>
              <w:autoSpaceDE w:val="0"/>
              <w:autoSpaceDN w:val="0"/>
              <w:adjustRightInd w:val="0"/>
              <w:rPr>
                <w:szCs w:val="18"/>
              </w:rPr>
            </w:pPr>
            <w:r>
              <w:rPr>
                <w:szCs w:val="18"/>
              </w:rPr>
              <w:t>CA_n77A-n260I</w:t>
            </w:r>
          </w:p>
          <w:p w14:paraId="0BECA2CB" w14:textId="77777777" w:rsidR="004E6EE5" w:rsidRDefault="004E6EE5" w:rsidP="00EC33F8">
            <w:pPr>
              <w:pStyle w:val="TAC"/>
              <w:overflowPunct w:val="0"/>
              <w:autoSpaceDE w:val="0"/>
              <w:autoSpaceDN w:val="0"/>
              <w:adjustRightInd w:val="0"/>
              <w:rPr>
                <w:szCs w:val="18"/>
              </w:rPr>
            </w:pPr>
            <w:r>
              <w:rPr>
                <w:szCs w:val="18"/>
              </w:rPr>
              <w:t>CA_n77A-n260J</w:t>
            </w:r>
          </w:p>
          <w:p w14:paraId="102DFEB2" w14:textId="77777777" w:rsidR="004E6EE5" w:rsidRDefault="004E6EE5" w:rsidP="00EC33F8">
            <w:pPr>
              <w:pStyle w:val="TAC"/>
              <w:overflowPunct w:val="0"/>
              <w:autoSpaceDE w:val="0"/>
              <w:autoSpaceDN w:val="0"/>
              <w:adjustRightInd w:val="0"/>
              <w:rPr>
                <w:rFonts w:cs="Arial"/>
                <w:szCs w:val="18"/>
              </w:rPr>
            </w:pPr>
            <w:r>
              <w:rPr>
                <w:szCs w:val="18"/>
              </w:rPr>
              <w:t>CA_n77A-n260K</w:t>
            </w:r>
          </w:p>
        </w:tc>
        <w:tc>
          <w:tcPr>
            <w:tcW w:w="837" w:type="dxa"/>
            <w:tcBorders>
              <w:top w:val="single" w:sz="4" w:space="0" w:color="auto"/>
              <w:left w:val="single" w:sz="4" w:space="0" w:color="auto"/>
              <w:bottom w:val="single" w:sz="4" w:space="0" w:color="auto"/>
              <w:right w:val="single" w:sz="4" w:space="0" w:color="auto"/>
            </w:tcBorders>
          </w:tcPr>
          <w:p w14:paraId="4F90A7F0" w14:textId="77777777" w:rsidR="004E6EE5" w:rsidRDefault="004E6EE5" w:rsidP="00EC33F8">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B8781A5" w14:textId="77777777" w:rsidR="004E6EE5" w:rsidRDefault="004E6EE5" w:rsidP="00EC33F8">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580" w:type="dxa"/>
            <w:tcBorders>
              <w:top w:val="single" w:sz="4" w:space="0" w:color="auto"/>
              <w:left w:val="single" w:sz="4" w:space="0" w:color="auto"/>
              <w:bottom w:val="nil"/>
              <w:right w:val="single" w:sz="4" w:space="0" w:color="auto"/>
            </w:tcBorders>
          </w:tcPr>
          <w:p w14:paraId="18858085" w14:textId="77777777" w:rsidR="004E6EE5" w:rsidRDefault="004E6EE5" w:rsidP="00EC33F8">
            <w:pPr>
              <w:pStyle w:val="TAC"/>
              <w:overflowPunct w:val="0"/>
              <w:autoSpaceDE w:val="0"/>
              <w:autoSpaceDN w:val="0"/>
              <w:adjustRightInd w:val="0"/>
              <w:rPr>
                <w:szCs w:val="18"/>
                <w:lang w:eastAsia="zh-CN"/>
              </w:rPr>
            </w:pPr>
            <w:r>
              <w:rPr>
                <w:rFonts w:hint="eastAsia"/>
                <w:szCs w:val="18"/>
                <w:lang w:val="en-US" w:eastAsia="zh-CN"/>
              </w:rPr>
              <w:t>0</w:t>
            </w:r>
          </w:p>
        </w:tc>
      </w:tr>
      <w:tr w:rsidR="004E6EE5" w14:paraId="04A0BFD2"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1DDB7ED1" w14:textId="77777777" w:rsidR="004E6EE5" w:rsidRDefault="004E6EE5" w:rsidP="00EC33F8">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089CE3FB" w14:textId="77777777" w:rsidR="004E6EE5" w:rsidRDefault="004E6EE5" w:rsidP="00EC33F8">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05E2D5AD" w14:textId="77777777" w:rsidR="004E6EE5" w:rsidRDefault="004E6EE5" w:rsidP="00EC33F8">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A2BF7E1" w14:textId="77777777" w:rsidR="004E6EE5" w:rsidRDefault="004E6EE5" w:rsidP="00EC33F8">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33D16F1F" w14:textId="77777777" w:rsidR="004E6EE5" w:rsidRDefault="004E6EE5" w:rsidP="00EC33F8">
            <w:pPr>
              <w:pStyle w:val="TAC"/>
              <w:overflowPunct w:val="0"/>
              <w:autoSpaceDE w:val="0"/>
              <w:autoSpaceDN w:val="0"/>
              <w:adjustRightInd w:val="0"/>
              <w:rPr>
                <w:szCs w:val="18"/>
                <w:lang w:eastAsia="zh-CN"/>
              </w:rPr>
            </w:pPr>
          </w:p>
        </w:tc>
      </w:tr>
      <w:tr w:rsidR="004E6EE5" w14:paraId="23678D24"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25EBA0AD" w14:textId="77777777" w:rsidR="004E6EE5" w:rsidRDefault="004E6EE5" w:rsidP="00EC33F8">
            <w:pPr>
              <w:pStyle w:val="TAC"/>
              <w:overflowPunct w:val="0"/>
              <w:autoSpaceDE w:val="0"/>
              <w:autoSpaceDN w:val="0"/>
              <w:adjustRightInd w:val="0"/>
              <w:rPr>
                <w:rFonts w:cs="Arial"/>
                <w:szCs w:val="18"/>
              </w:rPr>
            </w:pPr>
            <w:r>
              <w:rPr>
                <w:szCs w:val="18"/>
              </w:rPr>
              <w:lastRenderedPageBreak/>
              <w:t>CA_n77(2A)-n260L</w:t>
            </w:r>
          </w:p>
        </w:tc>
        <w:tc>
          <w:tcPr>
            <w:tcW w:w="1697" w:type="dxa"/>
            <w:tcBorders>
              <w:top w:val="single" w:sz="4" w:space="0" w:color="auto"/>
              <w:left w:val="single" w:sz="4" w:space="0" w:color="auto"/>
              <w:bottom w:val="nil"/>
              <w:right w:val="single" w:sz="4" w:space="0" w:color="auto"/>
            </w:tcBorders>
          </w:tcPr>
          <w:p w14:paraId="5B7FC7F7" w14:textId="77777777" w:rsidR="004E6EE5" w:rsidRDefault="004E6EE5" w:rsidP="00EC33F8">
            <w:pPr>
              <w:pStyle w:val="TAC"/>
              <w:overflowPunct w:val="0"/>
              <w:autoSpaceDE w:val="0"/>
              <w:autoSpaceDN w:val="0"/>
              <w:adjustRightInd w:val="0"/>
              <w:rPr>
                <w:szCs w:val="18"/>
              </w:rPr>
            </w:pPr>
            <w:r>
              <w:rPr>
                <w:szCs w:val="18"/>
              </w:rPr>
              <w:t>CA_n77(2A)</w:t>
            </w:r>
          </w:p>
          <w:p w14:paraId="502734A2" w14:textId="77777777" w:rsidR="004E6EE5" w:rsidRDefault="004E6EE5" w:rsidP="00EC33F8">
            <w:pPr>
              <w:pStyle w:val="TAC"/>
              <w:overflowPunct w:val="0"/>
              <w:autoSpaceDE w:val="0"/>
              <w:autoSpaceDN w:val="0"/>
              <w:adjustRightInd w:val="0"/>
              <w:rPr>
                <w:szCs w:val="18"/>
              </w:rPr>
            </w:pPr>
            <w:r>
              <w:rPr>
                <w:szCs w:val="18"/>
              </w:rPr>
              <w:t>CA_n77A-n260A</w:t>
            </w:r>
          </w:p>
          <w:p w14:paraId="0B1B05E5" w14:textId="77777777" w:rsidR="004E6EE5" w:rsidRDefault="004E6EE5" w:rsidP="00EC33F8">
            <w:pPr>
              <w:pStyle w:val="TAC"/>
              <w:overflowPunct w:val="0"/>
              <w:autoSpaceDE w:val="0"/>
              <w:autoSpaceDN w:val="0"/>
              <w:adjustRightInd w:val="0"/>
              <w:rPr>
                <w:szCs w:val="18"/>
              </w:rPr>
            </w:pPr>
            <w:r>
              <w:rPr>
                <w:szCs w:val="18"/>
              </w:rPr>
              <w:t>CA_n77A-n260G</w:t>
            </w:r>
          </w:p>
          <w:p w14:paraId="26BDC9E8" w14:textId="77777777" w:rsidR="004E6EE5" w:rsidRDefault="004E6EE5" w:rsidP="00EC33F8">
            <w:pPr>
              <w:pStyle w:val="TAC"/>
              <w:overflowPunct w:val="0"/>
              <w:autoSpaceDE w:val="0"/>
              <w:autoSpaceDN w:val="0"/>
              <w:adjustRightInd w:val="0"/>
              <w:rPr>
                <w:szCs w:val="18"/>
              </w:rPr>
            </w:pPr>
            <w:r>
              <w:rPr>
                <w:szCs w:val="18"/>
              </w:rPr>
              <w:t>CA_n77A-n260H</w:t>
            </w:r>
          </w:p>
          <w:p w14:paraId="59F78719" w14:textId="77777777" w:rsidR="004E6EE5" w:rsidRDefault="004E6EE5" w:rsidP="00EC33F8">
            <w:pPr>
              <w:pStyle w:val="TAC"/>
              <w:overflowPunct w:val="0"/>
              <w:autoSpaceDE w:val="0"/>
              <w:autoSpaceDN w:val="0"/>
              <w:adjustRightInd w:val="0"/>
              <w:rPr>
                <w:szCs w:val="18"/>
              </w:rPr>
            </w:pPr>
            <w:r>
              <w:rPr>
                <w:szCs w:val="18"/>
              </w:rPr>
              <w:t>CA_n77A-n260I</w:t>
            </w:r>
          </w:p>
          <w:p w14:paraId="08069E4E" w14:textId="77777777" w:rsidR="004E6EE5" w:rsidRDefault="004E6EE5" w:rsidP="00EC33F8">
            <w:pPr>
              <w:pStyle w:val="TAC"/>
              <w:overflowPunct w:val="0"/>
              <w:autoSpaceDE w:val="0"/>
              <w:autoSpaceDN w:val="0"/>
              <w:adjustRightInd w:val="0"/>
              <w:rPr>
                <w:szCs w:val="18"/>
              </w:rPr>
            </w:pPr>
            <w:r>
              <w:rPr>
                <w:szCs w:val="18"/>
              </w:rPr>
              <w:t>CA_n77A-n260J</w:t>
            </w:r>
          </w:p>
          <w:p w14:paraId="00F3D01C" w14:textId="77777777" w:rsidR="004E6EE5" w:rsidRDefault="004E6EE5" w:rsidP="00EC33F8">
            <w:pPr>
              <w:pStyle w:val="TAC"/>
              <w:overflowPunct w:val="0"/>
              <w:autoSpaceDE w:val="0"/>
              <w:autoSpaceDN w:val="0"/>
              <w:adjustRightInd w:val="0"/>
              <w:rPr>
                <w:szCs w:val="18"/>
              </w:rPr>
            </w:pPr>
            <w:r>
              <w:rPr>
                <w:szCs w:val="18"/>
              </w:rPr>
              <w:t>CA_n77A-n260K</w:t>
            </w:r>
          </w:p>
          <w:p w14:paraId="2483775F" w14:textId="77777777" w:rsidR="004E6EE5" w:rsidRDefault="004E6EE5" w:rsidP="00EC33F8">
            <w:pPr>
              <w:pStyle w:val="TAC"/>
              <w:overflowPunct w:val="0"/>
              <w:autoSpaceDE w:val="0"/>
              <w:autoSpaceDN w:val="0"/>
              <w:adjustRightInd w:val="0"/>
              <w:rPr>
                <w:rFonts w:cs="Arial"/>
                <w:szCs w:val="18"/>
              </w:rPr>
            </w:pPr>
            <w:r>
              <w:rPr>
                <w:szCs w:val="18"/>
              </w:rPr>
              <w:t>CA_n77A-n260L</w:t>
            </w:r>
          </w:p>
        </w:tc>
        <w:tc>
          <w:tcPr>
            <w:tcW w:w="837" w:type="dxa"/>
            <w:tcBorders>
              <w:top w:val="single" w:sz="4" w:space="0" w:color="auto"/>
              <w:left w:val="single" w:sz="4" w:space="0" w:color="auto"/>
              <w:bottom w:val="single" w:sz="4" w:space="0" w:color="auto"/>
              <w:right w:val="single" w:sz="4" w:space="0" w:color="auto"/>
            </w:tcBorders>
          </w:tcPr>
          <w:p w14:paraId="62875000" w14:textId="77777777" w:rsidR="004E6EE5" w:rsidRDefault="004E6EE5" w:rsidP="00EC33F8">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C150931" w14:textId="77777777" w:rsidR="004E6EE5" w:rsidRDefault="004E6EE5" w:rsidP="00EC33F8">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580" w:type="dxa"/>
            <w:tcBorders>
              <w:top w:val="single" w:sz="4" w:space="0" w:color="auto"/>
              <w:left w:val="single" w:sz="4" w:space="0" w:color="auto"/>
              <w:bottom w:val="nil"/>
              <w:right w:val="single" w:sz="4" w:space="0" w:color="auto"/>
            </w:tcBorders>
          </w:tcPr>
          <w:p w14:paraId="4E0EA89E" w14:textId="77777777" w:rsidR="004E6EE5" w:rsidRDefault="004E6EE5" w:rsidP="00EC33F8">
            <w:pPr>
              <w:pStyle w:val="TAC"/>
              <w:overflowPunct w:val="0"/>
              <w:autoSpaceDE w:val="0"/>
              <w:autoSpaceDN w:val="0"/>
              <w:adjustRightInd w:val="0"/>
              <w:rPr>
                <w:szCs w:val="18"/>
                <w:lang w:eastAsia="zh-CN"/>
              </w:rPr>
            </w:pPr>
            <w:r>
              <w:rPr>
                <w:rFonts w:hint="eastAsia"/>
                <w:szCs w:val="18"/>
                <w:lang w:val="en-US" w:eastAsia="zh-CN"/>
              </w:rPr>
              <w:t>0</w:t>
            </w:r>
          </w:p>
        </w:tc>
      </w:tr>
      <w:tr w:rsidR="004E6EE5" w14:paraId="55C070BF"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69E6C74" w14:textId="77777777" w:rsidR="004E6EE5" w:rsidRDefault="004E6EE5" w:rsidP="00EC33F8">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16B377D5" w14:textId="77777777" w:rsidR="004E6EE5" w:rsidRDefault="004E6EE5" w:rsidP="00EC33F8">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7E08EA1C" w14:textId="77777777" w:rsidR="004E6EE5" w:rsidRDefault="004E6EE5" w:rsidP="00EC33F8">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70A3C2B" w14:textId="77777777" w:rsidR="004E6EE5" w:rsidRDefault="004E6EE5" w:rsidP="00EC33F8">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1EB30B2D" w14:textId="77777777" w:rsidR="004E6EE5" w:rsidRDefault="004E6EE5" w:rsidP="00EC33F8">
            <w:pPr>
              <w:pStyle w:val="TAC"/>
              <w:overflowPunct w:val="0"/>
              <w:autoSpaceDE w:val="0"/>
              <w:autoSpaceDN w:val="0"/>
              <w:adjustRightInd w:val="0"/>
              <w:rPr>
                <w:szCs w:val="18"/>
                <w:lang w:eastAsia="zh-CN"/>
              </w:rPr>
            </w:pPr>
          </w:p>
        </w:tc>
      </w:tr>
      <w:tr w:rsidR="004E6EE5" w14:paraId="1B040861"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52B24074" w14:textId="77777777" w:rsidR="004E6EE5" w:rsidRDefault="004E6EE5" w:rsidP="00EC33F8">
            <w:pPr>
              <w:pStyle w:val="TAC"/>
              <w:overflowPunct w:val="0"/>
              <w:autoSpaceDE w:val="0"/>
              <w:autoSpaceDN w:val="0"/>
              <w:adjustRightInd w:val="0"/>
              <w:rPr>
                <w:rFonts w:cs="Arial"/>
                <w:szCs w:val="18"/>
              </w:rPr>
            </w:pPr>
            <w:r>
              <w:rPr>
                <w:szCs w:val="18"/>
              </w:rPr>
              <w:t>CA_n77(2A)-n260M</w:t>
            </w:r>
          </w:p>
        </w:tc>
        <w:tc>
          <w:tcPr>
            <w:tcW w:w="1697" w:type="dxa"/>
            <w:tcBorders>
              <w:top w:val="single" w:sz="4" w:space="0" w:color="auto"/>
              <w:left w:val="single" w:sz="4" w:space="0" w:color="auto"/>
              <w:bottom w:val="nil"/>
              <w:right w:val="single" w:sz="4" w:space="0" w:color="auto"/>
            </w:tcBorders>
          </w:tcPr>
          <w:p w14:paraId="1B5F7FA7" w14:textId="77777777" w:rsidR="004E6EE5" w:rsidRDefault="004E6EE5" w:rsidP="00EC33F8">
            <w:pPr>
              <w:pStyle w:val="TAC"/>
              <w:overflowPunct w:val="0"/>
              <w:autoSpaceDE w:val="0"/>
              <w:autoSpaceDN w:val="0"/>
              <w:adjustRightInd w:val="0"/>
              <w:rPr>
                <w:szCs w:val="18"/>
              </w:rPr>
            </w:pPr>
            <w:r>
              <w:rPr>
                <w:szCs w:val="18"/>
              </w:rPr>
              <w:t>CA_n77(2A)</w:t>
            </w:r>
          </w:p>
          <w:p w14:paraId="39B0F785" w14:textId="77777777" w:rsidR="004E6EE5" w:rsidRDefault="004E6EE5" w:rsidP="00EC33F8">
            <w:pPr>
              <w:pStyle w:val="TAC"/>
              <w:overflowPunct w:val="0"/>
              <w:autoSpaceDE w:val="0"/>
              <w:autoSpaceDN w:val="0"/>
              <w:adjustRightInd w:val="0"/>
              <w:rPr>
                <w:szCs w:val="18"/>
              </w:rPr>
            </w:pPr>
            <w:r>
              <w:rPr>
                <w:szCs w:val="18"/>
              </w:rPr>
              <w:t>CA_n77A-n260A</w:t>
            </w:r>
          </w:p>
          <w:p w14:paraId="55147897" w14:textId="77777777" w:rsidR="004E6EE5" w:rsidRDefault="004E6EE5" w:rsidP="00EC33F8">
            <w:pPr>
              <w:pStyle w:val="TAC"/>
              <w:overflowPunct w:val="0"/>
              <w:autoSpaceDE w:val="0"/>
              <w:autoSpaceDN w:val="0"/>
              <w:adjustRightInd w:val="0"/>
              <w:rPr>
                <w:szCs w:val="18"/>
              </w:rPr>
            </w:pPr>
            <w:r>
              <w:rPr>
                <w:szCs w:val="18"/>
              </w:rPr>
              <w:t>CA_n77A-n260G</w:t>
            </w:r>
          </w:p>
          <w:p w14:paraId="0D631971" w14:textId="77777777" w:rsidR="004E6EE5" w:rsidRDefault="004E6EE5" w:rsidP="00EC33F8">
            <w:pPr>
              <w:pStyle w:val="TAC"/>
              <w:overflowPunct w:val="0"/>
              <w:autoSpaceDE w:val="0"/>
              <w:autoSpaceDN w:val="0"/>
              <w:adjustRightInd w:val="0"/>
              <w:rPr>
                <w:szCs w:val="18"/>
              </w:rPr>
            </w:pPr>
            <w:r>
              <w:rPr>
                <w:szCs w:val="18"/>
              </w:rPr>
              <w:t>CA_n77A-n260H</w:t>
            </w:r>
          </w:p>
          <w:p w14:paraId="2DD3BCB3" w14:textId="77777777" w:rsidR="004E6EE5" w:rsidRDefault="004E6EE5" w:rsidP="00EC33F8">
            <w:pPr>
              <w:pStyle w:val="TAC"/>
              <w:overflowPunct w:val="0"/>
              <w:autoSpaceDE w:val="0"/>
              <w:autoSpaceDN w:val="0"/>
              <w:adjustRightInd w:val="0"/>
              <w:rPr>
                <w:szCs w:val="18"/>
              </w:rPr>
            </w:pPr>
            <w:r>
              <w:rPr>
                <w:szCs w:val="18"/>
              </w:rPr>
              <w:t>CA_n77A-n260I</w:t>
            </w:r>
          </w:p>
          <w:p w14:paraId="2EFADECB" w14:textId="77777777" w:rsidR="004E6EE5" w:rsidRDefault="004E6EE5" w:rsidP="00EC33F8">
            <w:pPr>
              <w:pStyle w:val="TAC"/>
              <w:overflowPunct w:val="0"/>
              <w:autoSpaceDE w:val="0"/>
              <w:autoSpaceDN w:val="0"/>
              <w:adjustRightInd w:val="0"/>
              <w:rPr>
                <w:szCs w:val="18"/>
              </w:rPr>
            </w:pPr>
            <w:r>
              <w:rPr>
                <w:szCs w:val="18"/>
              </w:rPr>
              <w:t>CA_n77A-n260J</w:t>
            </w:r>
          </w:p>
          <w:p w14:paraId="6941DB53" w14:textId="77777777" w:rsidR="004E6EE5" w:rsidRDefault="004E6EE5" w:rsidP="00EC33F8">
            <w:pPr>
              <w:pStyle w:val="TAC"/>
              <w:overflowPunct w:val="0"/>
              <w:autoSpaceDE w:val="0"/>
              <w:autoSpaceDN w:val="0"/>
              <w:adjustRightInd w:val="0"/>
              <w:rPr>
                <w:szCs w:val="18"/>
              </w:rPr>
            </w:pPr>
            <w:r>
              <w:rPr>
                <w:szCs w:val="18"/>
              </w:rPr>
              <w:t>CA_n77A-n260K</w:t>
            </w:r>
          </w:p>
          <w:p w14:paraId="1E87E73B" w14:textId="77777777" w:rsidR="004E6EE5" w:rsidRDefault="004E6EE5" w:rsidP="00EC33F8">
            <w:pPr>
              <w:pStyle w:val="TAC"/>
              <w:overflowPunct w:val="0"/>
              <w:autoSpaceDE w:val="0"/>
              <w:autoSpaceDN w:val="0"/>
              <w:adjustRightInd w:val="0"/>
              <w:rPr>
                <w:szCs w:val="18"/>
              </w:rPr>
            </w:pPr>
            <w:r>
              <w:rPr>
                <w:szCs w:val="18"/>
              </w:rPr>
              <w:t>CA_n77A-n260L</w:t>
            </w:r>
          </w:p>
          <w:p w14:paraId="5EBE815F" w14:textId="77777777" w:rsidR="004E6EE5" w:rsidRDefault="004E6EE5" w:rsidP="00EC33F8">
            <w:pPr>
              <w:pStyle w:val="TAC"/>
              <w:overflowPunct w:val="0"/>
              <w:autoSpaceDE w:val="0"/>
              <w:autoSpaceDN w:val="0"/>
              <w:adjustRightInd w:val="0"/>
              <w:rPr>
                <w:rFonts w:cs="Arial"/>
                <w:szCs w:val="18"/>
              </w:rPr>
            </w:pPr>
            <w:r>
              <w:rPr>
                <w:szCs w:val="18"/>
              </w:rPr>
              <w:t>CA_n77A-n260M</w:t>
            </w:r>
          </w:p>
        </w:tc>
        <w:tc>
          <w:tcPr>
            <w:tcW w:w="837" w:type="dxa"/>
            <w:tcBorders>
              <w:top w:val="single" w:sz="4" w:space="0" w:color="auto"/>
              <w:left w:val="single" w:sz="4" w:space="0" w:color="auto"/>
              <w:bottom w:val="single" w:sz="4" w:space="0" w:color="auto"/>
              <w:right w:val="single" w:sz="4" w:space="0" w:color="auto"/>
            </w:tcBorders>
          </w:tcPr>
          <w:p w14:paraId="4D760987" w14:textId="77777777" w:rsidR="004E6EE5" w:rsidRDefault="004E6EE5" w:rsidP="00EC33F8">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4586F16" w14:textId="77777777" w:rsidR="004E6EE5" w:rsidRDefault="004E6EE5" w:rsidP="00EC33F8">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580" w:type="dxa"/>
            <w:tcBorders>
              <w:top w:val="single" w:sz="4" w:space="0" w:color="auto"/>
              <w:left w:val="single" w:sz="4" w:space="0" w:color="auto"/>
              <w:bottom w:val="nil"/>
              <w:right w:val="single" w:sz="4" w:space="0" w:color="auto"/>
            </w:tcBorders>
          </w:tcPr>
          <w:p w14:paraId="0FAA802D" w14:textId="77777777" w:rsidR="004E6EE5" w:rsidRDefault="004E6EE5" w:rsidP="00EC33F8">
            <w:pPr>
              <w:pStyle w:val="TAC"/>
              <w:overflowPunct w:val="0"/>
              <w:autoSpaceDE w:val="0"/>
              <w:autoSpaceDN w:val="0"/>
              <w:adjustRightInd w:val="0"/>
              <w:rPr>
                <w:szCs w:val="18"/>
                <w:lang w:eastAsia="zh-CN"/>
              </w:rPr>
            </w:pPr>
            <w:r>
              <w:rPr>
                <w:rFonts w:hint="eastAsia"/>
                <w:szCs w:val="18"/>
                <w:lang w:val="en-US" w:eastAsia="zh-CN"/>
              </w:rPr>
              <w:t>0</w:t>
            </w:r>
          </w:p>
        </w:tc>
      </w:tr>
      <w:tr w:rsidR="004E6EE5" w14:paraId="01B6046C"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04C23667" w14:textId="77777777" w:rsidR="004E6EE5" w:rsidRDefault="004E6EE5" w:rsidP="00EC33F8">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29ADB3A2" w14:textId="77777777" w:rsidR="004E6EE5" w:rsidRDefault="004E6EE5" w:rsidP="00EC33F8">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07D119C2" w14:textId="77777777" w:rsidR="004E6EE5" w:rsidRDefault="004E6EE5" w:rsidP="00EC33F8">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BD5DB06" w14:textId="77777777" w:rsidR="004E6EE5" w:rsidRDefault="004E6EE5" w:rsidP="00EC33F8">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5640742F" w14:textId="77777777" w:rsidR="004E6EE5" w:rsidRDefault="004E6EE5" w:rsidP="00EC33F8">
            <w:pPr>
              <w:pStyle w:val="TAC"/>
              <w:overflowPunct w:val="0"/>
              <w:autoSpaceDE w:val="0"/>
              <w:autoSpaceDN w:val="0"/>
              <w:adjustRightInd w:val="0"/>
              <w:rPr>
                <w:szCs w:val="18"/>
                <w:lang w:eastAsia="zh-CN"/>
              </w:rPr>
            </w:pPr>
          </w:p>
        </w:tc>
      </w:tr>
      <w:tr w:rsidR="004E6EE5" w14:paraId="615795F8"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3ED45271" w14:textId="77777777" w:rsidR="004E6EE5" w:rsidRDefault="004E6EE5" w:rsidP="00EC33F8">
            <w:pPr>
              <w:pStyle w:val="TAC"/>
              <w:overflowPunct w:val="0"/>
              <w:autoSpaceDE w:val="0"/>
              <w:autoSpaceDN w:val="0"/>
              <w:adjustRightInd w:val="0"/>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7" w:type="dxa"/>
            <w:tcBorders>
              <w:top w:val="single" w:sz="4" w:space="0" w:color="auto"/>
              <w:left w:val="single" w:sz="4" w:space="0" w:color="auto"/>
              <w:bottom w:val="nil"/>
              <w:right w:val="single" w:sz="4" w:space="0" w:color="auto"/>
            </w:tcBorders>
          </w:tcPr>
          <w:p w14:paraId="726B7D29" w14:textId="77777777" w:rsidR="004E6EE5" w:rsidRDefault="004E6EE5" w:rsidP="00EC33F8">
            <w:pPr>
              <w:pStyle w:val="TAC"/>
              <w:overflowPunct w:val="0"/>
              <w:autoSpaceDE w:val="0"/>
              <w:autoSpaceDN w:val="0"/>
              <w:adjustRightInd w:val="0"/>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37" w:type="dxa"/>
            <w:tcBorders>
              <w:top w:val="single" w:sz="4" w:space="0" w:color="auto"/>
              <w:left w:val="single" w:sz="4" w:space="0" w:color="auto"/>
              <w:bottom w:val="single" w:sz="4" w:space="0" w:color="auto"/>
              <w:right w:val="single" w:sz="4" w:space="0" w:color="auto"/>
            </w:tcBorders>
          </w:tcPr>
          <w:p w14:paraId="20AD8302" w14:textId="77777777" w:rsidR="004E6EE5" w:rsidRDefault="004E6EE5" w:rsidP="00EC33F8">
            <w:pPr>
              <w:pStyle w:val="TAC"/>
              <w:overflowPunct w:val="0"/>
              <w:autoSpaceDE w:val="0"/>
              <w:autoSpaceDN w:val="0"/>
              <w:adjustRightInd w:val="0"/>
              <w:rPr>
                <w:szCs w:val="18"/>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B87B9F8" w14:textId="77777777" w:rsidR="004E6EE5" w:rsidRDefault="004E6EE5" w:rsidP="00EC33F8">
            <w:pPr>
              <w:pStyle w:val="TAC"/>
              <w:rPr>
                <w:lang w:eastAsia="zh-CN"/>
              </w:rPr>
            </w:pPr>
            <w:r>
              <w:rPr>
                <w:lang w:val="en-US" w:eastAsia="zh-CN" w:bidi="ar"/>
              </w:rPr>
              <w:t>10, 15, 20, 40, 50, 60, 70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80" w:type="dxa"/>
            <w:tcBorders>
              <w:top w:val="single" w:sz="4" w:space="0" w:color="auto"/>
              <w:left w:val="single" w:sz="4" w:space="0" w:color="auto"/>
              <w:bottom w:val="nil"/>
              <w:right w:val="single" w:sz="4" w:space="0" w:color="auto"/>
            </w:tcBorders>
          </w:tcPr>
          <w:p w14:paraId="60F63B8E" w14:textId="77777777" w:rsidR="004E6EE5" w:rsidRDefault="004E6EE5" w:rsidP="00EC33F8">
            <w:pPr>
              <w:pStyle w:val="TAC"/>
              <w:overflowPunct w:val="0"/>
              <w:autoSpaceDE w:val="0"/>
              <w:autoSpaceDN w:val="0"/>
              <w:adjustRightInd w:val="0"/>
              <w:rPr>
                <w:rFonts w:eastAsiaTheme="minorEastAsia"/>
                <w:szCs w:val="18"/>
                <w:lang w:eastAsia="zh-CN"/>
              </w:rPr>
            </w:pPr>
            <w:r>
              <w:rPr>
                <w:szCs w:val="18"/>
                <w:lang w:eastAsia="zh-CN"/>
              </w:rPr>
              <w:t>0</w:t>
            </w:r>
          </w:p>
        </w:tc>
      </w:tr>
      <w:tr w:rsidR="004E6EE5" w14:paraId="4EA58E86"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78212DB2"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BE3075E"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F9E64CF" w14:textId="77777777" w:rsidR="004E6EE5" w:rsidRDefault="004E6EE5" w:rsidP="00EC33F8">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A8E33DD" w14:textId="77777777" w:rsidR="004E6EE5" w:rsidRDefault="004E6EE5" w:rsidP="00EC33F8">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C6876E1" w14:textId="77777777" w:rsidR="004E6EE5" w:rsidRDefault="004E6EE5" w:rsidP="00EC33F8">
            <w:pPr>
              <w:pStyle w:val="TAC"/>
              <w:overflowPunct w:val="0"/>
              <w:autoSpaceDE w:val="0"/>
              <w:autoSpaceDN w:val="0"/>
              <w:adjustRightInd w:val="0"/>
              <w:rPr>
                <w:rFonts w:eastAsia="Yu Mincho"/>
                <w:szCs w:val="18"/>
              </w:rPr>
            </w:pPr>
          </w:p>
        </w:tc>
      </w:tr>
      <w:tr w:rsidR="004E6EE5" w14:paraId="713AF9C9"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40597D07" w14:textId="77777777" w:rsidR="004E6EE5" w:rsidRDefault="004E6EE5" w:rsidP="00EC33F8">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7" w:type="dxa"/>
            <w:tcBorders>
              <w:top w:val="single" w:sz="4" w:space="0" w:color="auto"/>
              <w:left w:val="single" w:sz="4" w:space="0" w:color="auto"/>
              <w:bottom w:val="nil"/>
              <w:right w:val="single" w:sz="4" w:space="0" w:color="auto"/>
            </w:tcBorders>
          </w:tcPr>
          <w:p w14:paraId="441E40EC" w14:textId="77777777" w:rsidR="004E6EE5" w:rsidRDefault="004E6EE5" w:rsidP="00EC33F8">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57AD6D3B" w14:textId="77777777" w:rsidR="004E6EE5" w:rsidRDefault="004E6EE5" w:rsidP="00EC33F8">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37" w:type="dxa"/>
            <w:tcBorders>
              <w:top w:val="single" w:sz="4" w:space="0" w:color="auto"/>
              <w:left w:val="single" w:sz="4" w:space="0" w:color="auto"/>
              <w:bottom w:val="single" w:sz="4" w:space="0" w:color="auto"/>
              <w:right w:val="single" w:sz="4" w:space="0" w:color="auto"/>
            </w:tcBorders>
          </w:tcPr>
          <w:p w14:paraId="334465EC" w14:textId="77777777" w:rsidR="004E6EE5" w:rsidRDefault="004E6EE5" w:rsidP="00EC33F8">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6206E161" w14:textId="77777777" w:rsidR="004E6EE5" w:rsidRDefault="004E6EE5" w:rsidP="00EC33F8">
            <w:pPr>
              <w:pStyle w:val="TAC"/>
              <w:rPr>
                <w:lang w:eastAsia="zh-CN"/>
              </w:rPr>
            </w:pPr>
            <w:r>
              <w:rPr>
                <w:lang w:val="en-US" w:eastAsia="zh-CN" w:bidi="ar"/>
              </w:rPr>
              <w:t>10, 15, 20, 40, 50, 60, 70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80" w:type="dxa"/>
            <w:tcBorders>
              <w:top w:val="single" w:sz="4" w:space="0" w:color="auto"/>
              <w:left w:val="single" w:sz="4" w:space="0" w:color="auto"/>
              <w:bottom w:val="nil"/>
              <w:right w:val="single" w:sz="4" w:space="0" w:color="auto"/>
            </w:tcBorders>
          </w:tcPr>
          <w:p w14:paraId="3D012D7D"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7135F439"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7E8D8B01" w14:textId="77777777" w:rsidR="004E6EE5" w:rsidRDefault="004E6EE5" w:rsidP="00EC33F8">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171A904A" w14:textId="77777777" w:rsidR="004E6EE5" w:rsidRDefault="004E6EE5" w:rsidP="00EC33F8">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711E2226" w14:textId="77777777" w:rsidR="004E6EE5" w:rsidRDefault="004E6EE5" w:rsidP="00EC33F8">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C10FFA5" w14:textId="77777777" w:rsidR="004E6EE5" w:rsidRDefault="004E6EE5" w:rsidP="00EC33F8">
            <w:pPr>
              <w:pStyle w:val="TAC"/>
              <w:rPr>
                <w:lang w:eastAsia="zh-CN"/>
              </w:rPr>
            </w:pPr>
            <w:r>
              <w:rPr>
                <w:lang w:val="en-US" w:eastAsia="zh-CN" w:bidi="ar"/>
              </w:rPr>
              <w:t>CA_n261D</w:t>
            </w:r>
          </w:p>
        </w:tc>
        <w:tc>
          <w:tcPr>
            <w:tcW w:w="1580" w:type="dxa"/>
            <w:tcBorders>
              <w:top w:val="nil"/>
              <w:left w:val="single" w:sz="4" w:space="0" w:color="auto"/>
              <w:bottom w:val="single" w:sz="4" w:space="0" w:color="auto"/>
              <w:right w:val="single" w:sz="4" w:space="0" w:color="auto"/>
            </w:tcBorders>
          </w:tcPr>
          <w:p w14:paraId="232C2FE4" w14:textId="77777777" w:rsidR="004E6EE5" w:rsidRDefault="004E6EE5" w:rsidP="00EC33F8">
            <w:pPr>
              <w:pStyle w:val="TAC"/>
              <w:overflowPunct w:val="0"/>
              <w:autoSpaceDE w:val="0"/>
              <w:autoSpaceDN w:val="0"/>
              <w:adjustRightInd w:val="0"/>
              <w:rPr>
                <w:szCs w:val="18"/>
                <w:lang w:eastAsia="zh-CN"/>
              </w:rPr>
            </w:pPr>
          </w:p>
        </w:tc>
      </w:tr>
      <w:tr w:rsidR="004E6EE5" w14:paraId="259DA5B7"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3DE729F7" w14:textId="77777777" w:rsidR="004E6EE5" w:rsidRDefault="004E6EE5" w:rsidP="00EC33F8">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7" w:type="dxa"/>
            <w:tcBorders>
              <w:top w:val="single" w:sz="4" w:space="0" w:color="auto"/>
              <w:left w:val="single" w:sz="4" w:space="0" w:color="auto"/>
              <w:bottom w:val="nil"/>
              <w:right w:val="single" w:sz="4" w:space="0" w:color="auto"/>
            </w:tcBorders>
          </w:tcPr>
          <w:p w14:paraId="6841BAED" w14:textId="77777777" w:rsidR="004E6EE5" w:rsidRDefault="004E6EE5" w:rsidP="00EC33F8">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3CACF9E7" w14:textId="77777777" w:rsidR="004E6EE5" w:rsidRDefault="004E6EE5" w:rsidP="00EC33F8">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37" w:type="dxa"/>
            <w:tcBorders>
              <w:top w:val="single" w:sz="4" w:space="0" w:color="auto"/>
              <w:left w:val="single" w:sz="4" w:space="0" w:color="auto"/>
              <w:bottom w:val="single" w:sz="4" w:space="0" w:color="auto"/>
              <w:right w:val="single" w:sz="4" w:space="0" w:color="auto"/>
            </w:tcBorders>
          </w:tcPr>
          <w:p w14:paraId="52FBEAA8" w14:textId="77777777" w:rsidR="004E6EE5" w:rsidRDefault="004E6EE5" w:rsidP="00EC33F8">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56623C5" w14:textId="77777777" w:rsidR="004E6EE5" w:rsidRDefault="004E6EE5" w:rsidP="00EC33F8">
            <w:pPr>
              <w:pStyle w:val="TAC"/>
              <w:rPr>
                <w:lang w:eastAsia="zh-CN"/>
              </w:rPr>
            </w:pPr>
            <w:r>
              <w:rPr>
                <w:lang w:val="en-US" w:eastAsia="zh-CN" w:bidi="ar"/>
              </w:rPr>
              <w:t>10, 15, 20, 40, 50, 60, 70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5A771641"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39C62BFB"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BEB18C0" w14:textId="77777777" w:rsidR="004E6EE5" w:rsidRDefault="004E6EE5" w:rsidP="00EC33F8">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75214B39" w14:textId="77777777" w:rsidR="004E6EE5" w:rsidRDefault="004E6EE5" w:rsidP="00EC33F8">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194FC2DE" w14:textId="77777777" w:rsidR="004E6EE5" w:rsidRDefault="004E6EE5" w:rsidP="00EC33F8">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3F38D8D" w14:textId="77777777" w:rsidR="004E6EE5" w:rsidRDefault="004E6EE5" w:rsidP="00EC33F8">
            <w:pPr>
              <w:pStyle w:val="TAC"/>
              <w:rPr>
                <w:lang w:eastAsia="zh-CN"/>
              </w:rPr>
            </w:pPr>
            <w:r>
              <w:rPr>
                <w:lang w:val="en-US" w:eastAsia="zh-CN" w:bidi="ar"/>
              </w:rPr>
              <w:t>CA_n261G</w:t>
            </w:r>
          </w:p>
        </w:tc>
        <w:tc>
          <w:tcPr>
            <w:tcW w:w="1580" w:type="dxa"/>
            <w:tcBorders>
              <w:top w:val="nil"/>
              <w:left w:val="single" w:sz="4" w:space="0" w:color="auto"/>
              <w:bottom w:val="single" w:sz="4" w:space="0" w:color="auto"/>
              <w:right w:val="single" w:sz="4" w:space="0" w:color="auto"/>
            </w:tcBorders>
          </w:tcPr>
          <w:p w14:paraId="518A17F6" w14:textId="77777777" w:rsidR="004E6EE5" w:rsidRDefault="004E6EE5" w:rsidP="00EC33F8">
            <w:pPr>
              <w:pStyle w:val="TAC"/>
              <w:overflowPunct w:val="0"/>
              <w:autoSpaceDE w:val="0"/>
              <w:autoSpaceDN w:val="0"/>
              <w:adjustRightInd w:val="0"/>
              <w:rPr>
                <w:szCs w:val="18"/>
                <w:lang w:eastAsia="zh-CN"/>
              </w:rPr>
            </w:pPr>
          </w:p>
        </w:tc>
      </w:tr>
      <w:tr w:rsidR="004E6EE5" w14:paraId="521D007E"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02922071" w14:textId="77777777" w:rsidR="004E6EE5" w:rsidRDefault="004E6EE5" w:rsidP="00EC33F8">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7" w:type="dxa"/>
            <w:tcBorders>
              <w:top w:val="single" w:sz="4" w:space="0" w:color="auto"/>
              <w:left w:val="single" w:sz="4" w:space="0" w:color="auto"/>
              <w:bottom w:val="nil"/>
              <w:right w:val="single" w:sz="4" w:space="0" w:color="auto"/>
            </w:tcBorders>
          </w:tcPr>
          <w:p w14:paraId="3AF343E0" w14:textId="77777777" w:rsidR="004E6EE5" w:rsidRDefault="004E6EE5" w:rsidP="00EC33F8">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217FC464" w14:textId="77777777" w:rsidR="004E6EE5" w:rsidRDefault="004E6EE5" w:rsidP="00EC33F8">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3D9DFCE8" w14:textId="77777777" w:rsidR="004E6EE5" w:rsidRDefault="004E6EE5" w:rsidP="00EC33F8">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37" w:type="dxa"/>
            <w:tcBorders>
              <w:top w:val="single" w:sz="4" w:space="0" w:color="auto"/>
              <w:left w:val="single" w:sz="4" w:space="0" w:color="auto"/>
              <w:bottom w:val="single" w:sz="4" w:space="0" w:color="auto"/>
              <w:right w:val="single" w:sz="4" w:space="0" w:color="auto"/>
            </w:tcBorders>
          </w:tcPr>
          <w:p w14:paraId="70FC1C2E" w14:textId="77777777" w:rsidR="004E6EE5" w:rsidRDefault="004E6EE5" w:rsidP="00EC33F8">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2D210FE" w14:textId="77777777" w:rsidR="004E6EE5" w:rsidRDefault="004E6EE5" w:rsidP="00EC33F8">
            <w:pPr>
              <w:pStyle w:val="TAC"/>
              <w:rPr>
                <w:lang w:eastAsia="zh-CN"/>
              </w:rPr>
            </w:pPr>
            <w:r>
              <w:rPr>
                <w:lang w:val="en-US" w:eastAsia="zh-CN" w:bidi="ar"/>
              </w:rPr>
              <w:t>10, 15, 20, 40, 50, 60, 70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1FE2928D"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5223BD76"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3DA8B060" w14:textId="77777777" w:rsidR="004E6EE5" w:rsidRDefault="004E6EE5" w:rsidP="00EC33F8">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0B831B1C" w14:textId="77777777" w:rsidR="004E6EE5" w:rsidRDefault="004E6EE5" w:rsidP="00EC33F8">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3FB3B88B" w14:textId="77777777" w:rsidR="004E6EE5" w:rsidRDefault="004E6EE5" w:rsidP="00EC33F8">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CBB8F40" w14:textId="77777777" w:rsidR="004E6EE5" w:rsidRDefault="004E6EE5" w:rsidP="00EC33F8">
            <w:pPr>
              <w:pStyle w:val="TAC"/>
              <w:rPr>
                <w:lang w:eastAsia="zh-CN"/>
              </w:rPr>
            </w:pPr>
            <w:r>
              <w:rPr>
                <w:lang w:val="en-US" w:eastAsia="zh-CN" w:bidi="ar"/>
              </w:rPr>
              <w:t>CA_n261H</w:t>
            </w:r>
          </w:p>
        </w:tc>
        <w:tc>
          <w:tcPr>
            <w:tcW w:w="1580" w:type="dxa"/>
            <w:tcBorders>
              <w:top w:val="nil"/>
              <w:left w:val="single" w:sz="4" w:space="0" w:color="auto"/>
              <w:bottom w:val="single" w:sz="4" w:space="0" w:color="auto"/>
              <w:right w:val="single" w:sz="4" w:space="0" w:color="auto"/>
            </w:tcBorders>
          </w:tcPr>
          <w:p w14:paraId="72737386" w14:textId="77777777" w:rsidR="004E6EE5" w:rsidRDefault="004E6EE5" w:rsidP="00EC33F8">
            <w:pPr>
              <w:pStyle w:val="TAC"/>
              <w:overflowPunct w:val="0"/>
              <w:autoSpaceDE w:val="0"/>
              <w:autoSpaceDN w:val="0"/>
              <w:adjustRightInd w:val="0"/>
              <w:rPr>
                <w:szCs w:val="18"/>
                <w:lang w:eastAsia="zh-CN"/>
              </w:rPr>
            </w:pPr>
          </w:p>
        </w:tc>
      </w:tr>
      <w:tr w:rsidR="004E6EE5" w14:paraId="096D2D8D"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4028335B" w14:textId="77777777" w:rsidR="004E6EE5" w:rsidRDefault="004E6EE5" w:rsidP="00EC33F8">
            <w:pPr>
              <w:pStyle w:val="TAC"/>
              <w:overflowPunct w:val="0"/>
              <w:autoSpaceDE w:val="0"/>
              <w:autoSpaceDN w:val="0"/>
              <w:adjustRightInd w:val="0"/>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7" w:type="dxa"/>
            <w:tcBorders>
              <w:top w:val="single" w:sz="4" w:space="0" w:color="auto"/>
              <w:left w:val="single" w:sz="4" w:space="0" w:color="auto"/>
              <w:bottom w:val="nil"/>
              <w:right w:val="single" w:sz="4" w:space="0" w:color="auto"/>
            </w:tcBorders>
          </w:tcPr>
          <w:p w14:paraId="6146FB94" w14:textId="77777777" w:rsidR="004E6EE5" w:rsidRDefault="004E6EE5" w:rsidP="00EC33F8">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7B2E4E94" w14:textId="77777777" w:rsidR="004E6EE5" w:rsidRDefault="004E6EE5" w:rsidP="00EC33F8">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3A898099" w14:textId="77777777" w:rsidR="004E6EE5" w:rsidRDefault="004E6EE5" w:rsidP="00EC33F8">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481738BC" w14:textId="77777777" w:rsidR="004E6EE5" w:rsidRDefault="004E6EE5" w:rsidP="00EC33F8">
            <w:pPr>
              <w:pStyle w:val="TAC"/>
              <w:overflowPunct w:val="0"/>
              <w:autoSpaceDE w:val="0"/>
              <w:autoSpaceDN w:val="0"/>
              <w:adjustRightInd w:val="0"/>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37" w:type="dxa"/>
            <w:tcBorders>
              <w:top w:val="single" w:sz="4" w:space="0" w:color="auto"/>
              <w:left w:val="single" w:sz="4" w:space="0" w:color="auto"/>
              <w:bottom w:val="single" w:sz="4" w:space="0" w:color="auto"/>
              <w:right w:val="single" w:sz="4" w:space="0" w:color="auto"/>
            </w:tcBorders>
          </w:tcPr>
          <w:p w14:paraId="3DE86541"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7814A1B" w14:textId="77777777" w:rsidR="004E6EE5" w:rsidRDefault="004E6EE5" w:rsidP="00EC33F8">
            <w:pPr>
              <w:pStyle w:val="TAC"/>
              <w:rPr>
                <w:lang w:eastAsia="zh-CN"/>
              </w:rPr>
            </w:pPr>
            <w:r>
              <w:rPr>
                <w:lang w:val="en-US" w:eastAsia="zh-CN" w:bidi="ar"/>
              </w:rPr>
              <w:t>10, 15, 20, 40, 50, 60, 70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80" w:type="dxa"/>
            <w:tcBorders>
              <w:top w:val="single" w:sz="4" w:space="0" w:color="auto"/>
              <w:left w:val="single" w:sz="4" w:space="0" w:color="auto"/>
              <w:bottom w:val="nil"/>
              <w:right w:val="single" w:sz="4" w:space="0" w:color="auto"/>
            </w:tcBorders>
          </w:tcPr>
          <w:p w14:paraId="560498F7"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1FCDD4CD"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3C792A54" w14:textId="77777777" w:rsidR="004E6EE5" w:rsidRDefault="004E6EE5" w:rsidP="00EC33F8">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0F59A386"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CE2F855" w14:textId="77777777" w:rsidR="004E6EE5" w:rsidRDefault="004E6EE5" w:rsidP="00EC33F8">
            <w:pPr>
              <w:pStyle w:val="TAC"/>
              <w:overflowPunct w:val="0"/>
              <w:autoSpaceDE w:val="0"/>
              <w:autoSpaceDN w:val="0"/>
              <w:adjustRightInd w:val="0"/>
              <w:rPr>
                <w:rFonts w:cs="Arial"/>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A5DDEF9" w14:textId="77777777" w:rsidR="004E6EE5" w:rsidRDefault="004E6EE5" w:rsidP="00EC33F8">
            <w:pPr>
              <w:pStyle w:val="TAC"/>
              <w:rPr>
                <w:lang w:eastAsia="zh-CN"/>
              </w:rPr>
            </w:pPr>
            <w:r>
              <w:rPr>
                <w:lang w:val="en-US" w:eastAsia="zh-CN" w:bidi="ar"/>
              </w:rPr>
              <w:t>CA_n261I</w:t>
            </w:r>
          </w:p>
        </w:tc>
        <w:tc>
          <w:tcPr>
            <w:tcW w:w="1580" w:type="dxa"/>
            <w:tcBorders>
              <w:top w:val="nil"/>
              <w:left w:val="single" w:sz="4" w:space="0" w:color="auto"/>
              <w:bottom w:val="single" w:sz="4" w:space="0" w:color="auto"/>
              <w:right w:val="single" w:sz="4" w:space="0" w:color="auto"/>
            </w:tcBorders>
          </w:tcPr>
          <w:p w14:paraId="6E3FC74D" w14:textId="77777777" w:rsidR="004E6EE5" w:rsidRDefault="004E6EE5" w:rsidP="00EC33F8">
            <w:pPr>
              <w:pStyle w:val="TAC"/>
              <w:overflowPunct w:val="0"/>
              <w:autoSpaceDE w:val="0"/>
              <w:autoSpaceDN w:val="0"/>
              <w:adjustRightInd w:val="0"/>
              <w:rPr>
                <w:szCs w:val="18"/>
                <w:lang w:eastAsia="zh-CN"/>
              </w:rPr>
            </w:pPr>
          </w:p>
        </w:tc>
      </w:tr>
      <w:tr w:rsidR="004E6EE5" w14:paraId="1170ED9F"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366991D1"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CA_n77A-n261J</w:t>
            </w:r>
          </w:p>
        </w:tc>
        <w:tc>
          <w:tcPr>
            <w:tcW w:w="1697" w:type="dxa"/>
            <w:tcBorders>
              <w:top w:val="single" w:sz="4" w:space="0" w:color="auto"/>
              <w:left w:val="single" w:sz="4" w:space="0" w:color="auto"/>
              <w:bottom w:val="nil"/>
              <w:right w:val="single" w:sz="4" w:space="0" w:color="auto"/>
            </w:tcBorders>
          </w:tcPr>
          <w:p w14:paraId="0B0BD47F"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CA_n77A-n261A</w:t>
            </w:r>
          </w:p>
          <w:p w14:paraId="5FE3D03F"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41B8DEFF" w14:textId="77777777" w:rsidR="004E6EE5" w:rsidRDefault="004E6EE5" w:rsidP="00EC33F8">
            <w:pPr>
              <w:pStyle w:val="TAC"/>
              <w:overflowPunct w:val="0"/>
              <w:autoSpaceDE w:val="0"/>
              <w:autoSpaceDN w:val="0"/>
              <w:adjustRightInd w:val="0"/>
              <w:rPr>
                <w:rFonts w:cs="Arial"/>
                <w:szCs w:val="18"/>
              </w:rPr>
            </w:pPr>
            <w:r>
              <w:rPr>
                <w:rFonts w:eastAsia="Yu Mincho" w:cs="Arial"/>
                <w:szCs w:val="18"/>
                <w:lang w:eastAsia="ja-JP"/>
              </w:rPr>
              <w:t>CA_n77A-n261H</w:t>
            </w:r>
          </w:p>
          <w:p w14:paraId="6C4FBBDE"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CA_n77A-n261I</w:t>
            </w:r>
          </w:p>
          <w:p w14:paraId="49E72EAE"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CA_n77A-n261J</w:t>
            </w:r>
          </w:p>
        </w:tc>
        <w:tc>
          <w:tcPr>
            <w:tcW w:w="837" w:type="dxa"/>
            <w:tcBorders>
              <w:top w:val="single" w:sz="4" w:space="0" w:color="auto"/>
              <w:left w:val="single" w:sz="4" w:space="0" w:color="auto"/>
              <w:bottom w:val="single" w:sz="4" w:space="0" w:color="auto"/>
              <w:right w:val="single" w:sz="4" w:space="0" w:color="auto"/>
            </w:tcBorders>
          </w:tcPr>
          <w:p w14:paraId="44F6ACF1"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6556A53" w14:textId="77777777" w:rsidR="004E6EE5" w:rsidRDefault="004E6EE5" w:rsidP="00EC33F8">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55DCC4A6"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790018D9"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3458B405" w14:textId="77777777" w:rsidR="004E6EE5" w:rsidRDefault="004E6EE5" w:rsidP="00EC33F8">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49FEF3B1"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4D798E7"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E11BA52" w14:textId="77777777" w:rsidR="004E6EE5" w:rsidRDefault="004E6EE5" w:rsidP="00EC33F8">
            <w:pPr>
              <w:pStyle w:val="TAC"/>
              <w:rPr>
                <w:lang w:eastAsia="zh-CN"/>
              </w:rPr>
            </w:pPr>
            <w:r>
              <w:rPr>
                <w:lang w:val="en-US" w:eastAsia="zh-CN" w:bidi="ar"/>
              </w:rPr>
              <w:t>CA_n261J</w:t>
            </w:r>
          </w:p>
        </w:tc>
        <w:tc>
          <w:tcPr>
            <w:tcW w:w="1580" w:type="dxa"/>
            <w:tcBorders>
              <w:top w:val="nil"/>
              <w:left w:val="single" w:sz="4" w:space="0" w:color="auto"/>
              <w:bottom w:val="single" w:sz="4" w:space="0" w:color="auto"/>
              <w:right w:val="single" w:sz="4" w:space="0" w:color="auto"/>
            </w:tcBorders>
          </w:tcPr>
          <w:p w14:paraId="3925C4EA" w14:textId="77777777" w:rsidR="004E6EE5" w:rsidRDefault="004E6EE5" w:rsidP="00EC33F8">
            <w:pPr>
              <w:pStyle w:val="TAC"/>
              <w:overflowPunct w:val="0"/>
              <w:autoSpaceDE w:val="0"/>
              <w:autoSpaceDN w:val="0"/>
              <w:adjustRightInd w:val="0"/>
              <w:rPr>
                <w:szCs w:val="18"/>
                <w:lang w:eastAsia="zh-CN"/>
              </w:rPr>
            </w:pPr>
          </w:p>
        </w:tc>
      </w:tr>
      <w:tr w:rsidR="004E6EE5" w14:paraId="7ECA3838"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13C646DA"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lastRenderedPageBreak/>
              <w:t>CA_n77A-n261K</w:t>
            </w:r>
          </w:p>
        </w:tc>
        <w:tc>
          <w:tcPr>
            <w:tcW w:w="1697" w:type="dxa"/>
            <w:tcBorders>
              <w:top w:val="single" w:sz="4" w:space="0" w:color="auto"/>
              <w:left w:val="single" w:sz="4" w:space="0" w:color="auto"/>
              <w:bottom w:val="nil"/>
              <w:right w:val="single" w:sz="4" w:space="0" w:color="auto"/>
            </w:tcBorders>
          </w:tcPr>
          <w:p w14:paraId="3898E326"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CA_n77A-n261A</w:t>
            </w:r>
          </w:p>
          <w:p w14:paraId="5C4F0D5B"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5FC0531E" w14:textId="77777777" w:rsidR="004E6EE5" w:rsidRDefault="004E6EE5" w:rsidP="00EC33F8">
            <w:pPr>
              <w:pStyle w:val="TAC"/>
              <w:overflowPunct w:val="0"/>
              <w:autoSpaceDE w:val="0"/>
              <w:autoSpaceDN w:val="0"/>
              <w:adjustRightInd w:val="0"/>
              <w:rPr>
                <w:rFonts w:eastAsia="Yu Mincho" w:cs="Arial"/>
                <w:szCs w:val="18"/>
              </w:rPr>
            </w:pPr>
            <w:r>
              <w:rPr>
                <w:rFonts w:eastAsia="Yu Mincho" w:cs="Arial"/>
                <w:szCs w:val="18"/>
              </w:rPr>
              <w:t>CA_n77A-n261H CA_n77A-n261I</w:t>
            </w:r>
          </w:p>
          <w:p w14:paraId="704197C9"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CA_n77A-n261J</w:t>
            </w:r>
          </w:p>
          <w:p w14:paraId="1F68FDD2"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CA_n77A-n261K</w:t>
            </w:r>
          </w:p>
        </w:tc>
        <w:tc>
          <w:tcPr>
            <w:tcW w:w="837" w:type="dxa"/>
            <w:tcBorders>
              <w:top w:val="single" w:sz="4" w:space="0" w:color="auto"/>
              <w:left w:val="single" w:sz="4" w:space="0" w:color="auto"/>
              <w:bottom w:val="single" w:sz="4" w:space="0" w:color="auto"/>
              <w:right w:val="single" w:sz="4" w:space="0" w:color="auto"/>
            </w:tcBorders>
          </w:tcPr>
          <w:p w14:paraId="19DE2840"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ABAD33F" w14:textId="77777777" w:rsidR="004E6EE5" w:rsidRDefault="004E6EE5" w:rsidP="00EC33F8">
            <w:pPr>
              <w:pStyle w:val="TAC"/>
              <w:rPr>
                <w:lang w:eastAsia="zh-CN"/>
              </w:rPr>
            </w:pPr>
            <w:r>
              <w:rPr>
                <w:lang w:val="en-US" w:eastAsia="zh-CN" w:bidi="ar"/>
              </w:rPr>
              <w:t>10, 15, 20, 25, 30, 40, 50, 60, 70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80" w:type="dxa"/>
            <w:tcBorders>
              <w:top w:val="single" w:sz="4" w:space="0" w:color="auto"/>
              <w:left w:val="single" w:sz="4" w:space="0" w:color="auto"/>
              <w:bottom w:val="nil"/>
              <w:right w:val="single" w:sz="4" w:space="0" w:color="auto"/>
            </w:tcBorders>
          </w:tcPr>
          <w:p w14:paraId="6C471A56"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7CA65E90"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EDBBA99" w14:textId="77777777" w:rsidR="004E6EE5" w:rsidRDefault="004E6EE5" w:rsidP="00EC33F8">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3E925BF8"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FDF1183"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BAF8EF3" w14:textId="77777777" w:rsidR="004E6EE5" w:rsidRDefault="004E6EE5" w:rsidP="00EC33F8">
            <w:pPr>
              <w:pStyle w:val="TAC"/>
              <w:rPr>
                <w:lang w:eastAsia="zh-CN"/>
              </w:rPr>
            </w:pPr>
            <w:r>
              <w:rPr>
                <w:lang w:val="en-US" w:eastAsia="zh-CN" w:bidi="ar"/>
              </w:rPr>
              <w:t>CA_n261K</w:t>
            </w:r>
          </w:p>
        </w:tc>
        <w:tc>
          <w:tcPr>
            <w:tcW w:w="1580" w:type="dxa"/>
            <w:tcBorders>
              <w:top w:val="nil"/>
              <w:left w:val="single" w:sz="4" w:space="0" w:color="auto"/>
              <w:bottom w:val="single" w:sz="4" w:space="0" w:color="auto"/>
              <w:right w:val="single" w:sz="4" w:space="0" w:color="auto"/>
            </w:tcBorders>
          </w:tcPr>
          <w:p w14:paraId="190C019B" w14:textId="77777777" w:rsidR="004E6EE5" w:rsidRDefault="004E6EE5" w:rsidP="00EC33F8">
            <w:pPr>
              <w:pStyle w:val="TAC"/>
              <w:overflowPunct w:val="0"/>
              <w:autoSpaceDE w:val="0"/>
              <w:autoSpaceDN w:val="0"/>
              <w:adjustRightInd w:val="0"/>
              <w:rPr>
                <w:szCs w:val="18"/>
                <w:lang w:eastAsia="zh-CN"/>
              </w:rPr>
            </w:pPr>
          </w:p>
        </w:tc>
      </w:tr>
      <w:tr w:rsidR="004E6EE5" w14:paraId="005595C1"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1586B08D"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CA_n77A-n261L</w:t>
            </w:r>
          </w:p>
        </w:tc>
        <w:tc>
          <w:tcPr>
            <w:tcW w:w="1697" w:type="dxa"/>
            <w:tcBorders>
              <w:top w:val="single" w:sz="4" w:space="0" w:color="auto"/>
              <w:left w:val="single" w:sz="4" w:space="0" w:color="auto"/>
              <w:bottom w:val="nil"/>
              <w:right w:val="single" w:sz="4" w:space="0" w:color="auto"/>
            </w:tcBorders>
          </w:tcPr>
          <w:p w14:paraId="6B2FDCF9"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CA_n77A-n261A</w:t>
            </w:r>
          </w:p>
          <w:p w14:paraId="263D2ECD"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14392925" w14:textId="77777777" w:rsidR="004E6EE5" w:rsidRDefault="004E6EE5" w:rsidP="00EC33F8">
            <w:pPr>
              <w:pStyle w:val="TAC"/>
              <w:overflowPunct w:val="0"/>
              <w:autoSpaceDE w:val="0"/>
              <w:autoSpaceDN w:val="0"/>
              <w:adjustRightInd w:val="0"/>
              <w:rPr>
                <w:rFonts w:cs="Arial"/>
                <w:szCs w:val="18"/>
              </w:rPr>
            </w:pPr>
            <w:r>
              <w:rPr>
                <w:rFonts w:eastAsia="Yu Mincho" w:cs="Arial"/>
                <w:szCs w:val="18"/>
              </w:rPr>
              <w:t>CA_n77A-n261H</w:t>
            </w:r>
          </w:p>
          <w:p w14:paraId="6FEC2C88" w14:textId="77777777" w:rsidR="004E6EE5" w:rsidRDefault="004E6EE5" w:rsidP="00EC33F8">
            <w:pPr>
              <w:pStyle w:val="TAC"/>
              <w:overflowPunct w:val="0"/>
              <w:autoSpaceDE w:val="0"/>
              <w:autoSpaceDN w:val="0"/>
              <w:adjustRightInd w:val="0"/>
              <w:rPr>
                <w:rFonts w:eastAsia="Yu Mincho" w:cs="Arial"/>
                <w:szCs w:val="18"/>
              </w:rPr>
            </w:pPr>
            <w:r>
              <w:rPr>
                <w:rFonts w:eastAsia="Yu Mincho" w:cs="Arial"/>
                <w:szCs w:val="18"/>
              </w:rPr>
              <w:t>CA_n77A-n261I</w:t>
            </w:r>
          </w:p>
          <w:p w14:paraId="5275512B"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CA_n77A-n261J</w:t>
            </w:r>
          </w:p>
          <w:p w14:paraId="79B7D0E2"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CA_n77A-n261K</w:t>
            </w:r>
          </w:p>
          <w:p w14:paraId="1BD56E62"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CA_n77A-n261L</w:t>
            </w:r>
          </w:p>
        </w:tc>
        <w:tc>
          <w:tcPr>
            <w:tcW w:w="837" w:type="dxa"/>
            <w:tcBorders>
              <w:top w:val="single" w:sz="4" w:space="0" w:color="auto"/>
              <w:left w:val="single" w:sz="4" w:space="0" w:color="auto"/>
              <w:bottom w:val="single" w:sz="4" w:space="0" w:color="auto"/>
              <w:right w:val="single" w:sz="4" w:space="0" w:color="auto"/>
            </w:tcBorders>
          </w:tcPr>
          <w:p w14:paraId="65F857E0"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3502803" w14:textId="77777777" w:rsidR="004E6EE5" w:rsidRDefault="004E6EE5" w:rsidP="00EC33F8">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351BA354"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158F9F40"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6E5EB51F" w14:textId="77777777" w:rsidR="004E6EE5" w:rsidRDefault="004E6EE5" w:rsidP="00EC33F8">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42576651"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DFD03A0"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E80CE91" w14:textId="77777777" w:rsidR="004E6EE5" w:rsidRDefault="004E6EE5" w:rsidP="00EC33F8">
            <w:pPr>
              <w:pStyle w:val="TAC"/>
              <w:rPr>
                <w:lang w:eastAsia="zh-CN"/>
              </w:rPr>
            </w:pPr>
            <w:r>
              <w:rPr>
                <w:lang w:val="en-US" w:eastAsia="zh-CN" w:bidi="ar"/>
              </w:rPr>
              <w:t>CA_n261L</w:t>
            </w:r>
          </w:p>
        </w:tc>
        <w:tc>
          <w:tcPr>
            <w:tcW w:w="1580" w:type="dxa"/>
            <w:tcBorders>
              <w:top w:val="nil"/>
              <w:left w:val="single" w:sz="4" w:space="0" w:color="auto"/>
              <w:bottom w:val="single" w:sz="4" w:space="0" w:color="auto"/>
              <w:right w:val="single" w:sz="4" w:space="0" w:color="auto"/>
            </w:tcBorders>
          </w:tcPr>
          <w:p w14:paraId="0E81686C" w14:textId="77777777" w:rsidR="004E6EE5" w:rsidRDefault="004E6EE5" w:rsidP="00EC33F8">
            <w:pPr>
              <w:pStyle w:val="TAC"/>
              <w:overflowPunct w:val="0"/>
              <w:autoSpaceDE w:val="0"/>
              <w:autoSpaceDN w:val="0"/>
              <w:adjustRightInd w:val="0"/>
              <w:rPr>
                <w:szCs w:val="18"/>
                <w:lang w:eastAsia="zh-CN"/>
              </w:rPr>
            </w:pPr>
          </w:p>
        </w:tc>
      </w:tr>
      <w:tr w:rsidR="004E6EE5" w14:paraId="0BE2062A"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41DD0D93"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CA_n77A-n261M</w:t>
            </w:r>
          </w:p>
        </w:tc>
        <w:tc>
          <w:tcPr>
            <w:tcW w:w="1697" w:type="dxa"/>
            <w:tcBorders>
              <w:top w:val="single" w:sz="4" w:space="0" w:color="auto"/>
              <w:left w:val="single" w:sz="4" w:space="0" w:color="auto"/>
              <w:bottom w:val="nil"/>
              <w:right w:val="single" w:sz="4" w:space="0" w:color="auto"/>
            </w:tcBorders>
          </w:tcPr>
          <w:p w14:paraId="585EAA80"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CA_n77A-n261A</w:t>
            </w:r>
          </w:p>
          <w:p w14:paraId="42BFD222"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53ED2FD4" w14:textId="77777777" w:rsidR="004E6EE5" w:rsidRDefault="004E6EE5" w:rsidP="00EC33F8">
            <w:pPr>
              <w:pStyle w:val="TAC"/>
              <w:overflowPunct w:val="0"/>
              <w:autoSpaceDE w:val="0"/>
              <w:autoSpaceDN w:val="0"/>
              <w:adjustRightInd w:val="0"/>
              <w:rPr>
                <w:rFonts w:cs="Arial"/>
                <w:szCs w:val="18"/>
              </w:rPr>
            </w:pPr>
            <w:r>
              <w:rPr>
                <w:rFonts w:eastAsia="Yu Mincho" w:cs="Arial"/>
                <w:szCs w:val="18"/>
              </w:rPr>
              <w:t>CA_n77A-n261H</w:t>
            </w:r>
          </w:p>
          <w:p w14:paraId="4D50AAD0" w14:textId="77777777" w:rsidR="004E6EE5" w:rsidRDefault="004E6EE5" w:rsidP="00EC33F8">
            <w:pPr>
              <w:pStyle w:val="TAC"/>
              <w:overflowPunct w:val="0"/>
              <w:autoSpaceDE w:val="0"/>
              <w:autoSpaceDN w:val="0"/>
              <w:adjustRightInd w:val="0"/>
              <w:rPr>
                <w:rFonts w:eastAsia="Yu Mincho" w:cs="Arial"/>
                <w:szCs w:val="18"/>
              </w:rPr>
            </w:pPr>
            <w:r>
              <w:rPr>
                <w:rFonts w:eastAsia="Yu Mincho" w:cs="Arial"/>
                <w:szCs w:val="18"/>
              </w:rPr>
              <w:t>CA_n77A-n261I</w:t>
            </w:r>
          </w:p>
          <w:p w14:paraId="2AB5BC64"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CA_n77A-n261J</w:t>
            </w:r>
          </w:p>
          <w:p w14:paraId="1908FF1A"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CA_n77A-n261K</w:t>
            </w:r>
          </w:p>
          <w:p w14:paraId="092F59D2"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CA_n77A-n261L</w:t>
            </w:r>
          </w:p>
          <w:p w14:paraId="78958ACD"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CA_n77A-n261M</w:t>
            </w:r>
          </w:p>
        </w:tc>
        <w:tc>
          <w:tcPr>
            <w:tcW w:w="837" w:type="dxa"/>
            <w:tcBorders>
              <w:top w:val="single" w:sz="4" w:space="0" w:color="auto"/>
              <w:left w:val="single" w:sz="4" w:space="0" w:color="auto"/>
              <w:bottom w:val="single" w:sz="4" w:space="0" w:color="auto"/>
              <w:right w:val="single" w:sz="4" w:space="0" w:color="auto"/>
            </w:tcBorders>
          </w:tcPr>
          <w:p w14:paraId="1BFADF8C"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25EC81E" w14:textId="77777777" w:rsidR="004E6EE5" w:rsidRDefault="004E6EE5" w:rsidP="00EC33F8">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092FDA9A"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3C017615"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791336E9" w14:textId="77777777" w:rsidR="004E6EE5" w:rsidRDefault="004E6EE5" w:rsidP="00EC33F8">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712E8C65"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1CCEC77"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D9848C0" w14:textId="77777777" w:rsidR="004E6EE5" w:rsidRDefault="004E6EE5" w:rsidP="00EC33F8">
            <w:pPr>
              <w:pStyle w:val="TAC"/>
              <w:rPr>
                <w:lang w:eastAsia="zh-CN"/>
              </w:rPr>
            </w:pPr>
            <w:r>
              <w:rPr>
                <w:lang w:val="en-US" w:eastAsia="zh-CN" w:bidi="ar"/>
              </w:rPr>
              <w:t>CA_n261M</w:t>
            </w:r>
          </w:p>
        </w:tc>
        <w:tc>
          <w:tcPr>
            <w:tcW w:w="1580" w:type="dxa"/>
            <w:tcBorders>
              <w:top w:val="nil"/>
              <w:left w:val="single" w:sz="4" w:space="0" w:color="auto"/>
              <w:bottom w:val="single" w:sz="4" w:space="0" w:color="auto"/>
              <w:right w:val="single" w:sz="4" w:space="0" w:color="auto"/>
            </w:tcBorders>
          </w:tcPr>
          <w:p w14:paraId="662BDE71" w14:textId="77777777" w:rsidR="004E6EE5" w:rsidRDefault="004E6EE5" w:rsidP="00EC33F8">
            <w:pPr>
              <w:pStyle w:val="TAC"/>
              <w:overflowPunct w:val="0"/>
              <w:autoSpaceDE w:val="0"/>
              <w:autoSpaceDN w:val="0"/>
              <w:adjustRightInd w:val="0"/>
              <w:rPr>
                <w:szCs w:val="18"/>
                <w:lang w:eastAsia="zh-CN"/>
              </w:rPr>
            </w:pPr>
          </w:p>
        </w:tc>
      </w:tr>
      <w:tr w:rsidR="004E6EE5" w14:paraId="264F0B36"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1F1BE616"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CA_n77A-n261(2A)</w:t>
            </w:r>
          </w:p>
        </w:tc>
        <w:tc>
          <w:tcPr>
            <w:tcW w:w="1697" w:type="dxa"/>
            <w:tcBorders>
              <w:top w:val="single" w:sz="4" w:space="0" w:color="auto"/>
              <w:left w:val="single" w:sz="4" w:space="0" w:color="auto"/>
              <w:bottom w:val="nil"/>
              <w:right w:val="single" w:sz="4" w:space="0" w:color="auto"/>
            </w:tcBorders>
          </w:tcPr>
          <w:p w14:paraId="0C56A766"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CA_n77A-n261A</w:t>
            </w:r>
          </w:p>
        </w:tc>
        <w:tc>
          <w:tcPr>
            <w:tcW w:w="837" w:type="dxa"/>
            <w:tcBorders>
              <w:top w:val="single" w:sz="4" w:space="0" w:color="auto"/>
              <w:left w:val="single" w:sz="4" w:space="0" w:color="auto"/>
              <w:bottom w:val="single" w:sz="4" w:space="0" w:color="auto"/>
              <w:right w:val="single" w:sz="4" w:space="0" w:color="auto"/>
            </w:tcBorders>
          </w:tcPr>
          <w:p w14:paraId="73609984"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5BEE5643" w14:textId="77777777" w:rsidR="004E6EE5" w:rsidRDefault="004E6EE5" w:rsidP="00EC33F8">
            <w:pPr>
              <w:pStyle w:val="TAC"/>
              <w:rPr>
                <w:lang w:eastAsia="zh-CN"/>
              </w:rPr>
            </w:pPr>
            <w:r>
              <w:rPr>
                <w:lang w:val="en-US" w:eastAsia="zh-CN" w:bidi="ar"/>
              </w:rPr>
              <w:t>10, 15, 20, 25, 30, 40, 50, 60, 70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80" w:type="dxa"/>
            <w:tcBorders>
              <w:top w:val="single" w:sz="4" w:space="0" w:color="auto"/>
              <w:left w:val="single" w:sz="4" w:space="0" w:color="auto"/>
              <w:bottom w:val="nil"/>
              <w:right w:val="single" w:sz="4" w:space="0" w:color="auto"/>
            </w:tcBorders>
          </w:tcPr>
          <w:p w14:paraId="6170252D"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22223D9B"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416DE49E" w14:textId="77777777" w:rsidR="004E6EE5" w:rsidRDefault="004E6EE5" w:rsidP="00EC33F8">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2FE85E9C"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0825F04"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483D5DA" w14:textId="77777777" w:rsidR="004E6EE5" w:rsidRDefault="004E6EE5" w:rsidP="00EC33F8">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70AFC4EA" w14:textId="77777777" w:rsidR="004E6EE5" w:rsidRDefault="004E6EE5" w:rsidP="00EC33F8">
            <w:pPr>
              <w:pStyle w:val="TAC"/>
              <w:overflowPunct w:val="0"/>
              <w:autoSpaceDE w:val="0"/>
              <w:autoSpaceDN w:val="0"/>
              <w:adjustRightInd w:val="0"/>
              <w:rPr>
                <w:szCs w:val="18"/>
                <w:lang w:eastAsia="zh-CN"/>
              </w:rPr>
            </w:pPr>
          </w:p>
        </w:tc>
      </w:tr>
      <w:tr w:rsidR="004E6EE5" w14:paraId="39614D84"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16A23775"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CA_n77A-n261(2G)</w:t>
            </w:r>
          </w:p>
        </w:tc>
        <w:tc>
          <w:tcPr>
            <w:tcW w:w="1697" w:type="dxa"/>
            <w:tcBorders>
              <w:top w:val="single" w:sz="4" w:space="0" w:color="auto"/>
              <w:left w:val="single" w:sz="4" w:space="0" w:color="auto"/>
              <w:bottom w:val="nil"/>
              <w:right w:val="single" w:sz="4" w:space="0" w:color="auto"/>
            </w:tcBorders>
          </w:tcPr>
          <w:p w14:paraId="6836364E"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CA_n77A-n261A</w:t>
            </w:r>
          </w:p>
          <w:p w14:paraId="02CE2E06" w14:textId="77777777" w:rsidR="004E6EE5" w:rsidRDefault="004E6EE5" w:rsidP="00EC33F8">
            <w:pPr>
              <w:pStyle w:val="TAC"/>
              <w:overflowPunct w:val="0"/>
              <w:autoSpaceDE w:val="0"/>
              <w:autoSpaceDN w:val="0"/>
              <w:adjustRightInd w:val="0"/>
              <w:rPr>
                <w:rFonts w:cs="Arial"/>
                <w:szCs w:val="18"/>
                <w:lang w:eastAsia="zh-CN"/>
              </w:rPr>
            </w:pPr>
            <w:r>
              <w:rPr>
                <w:rFonts w:cs="Arial"/>
                <w:szCs w:val="18"/>
              </w:rPr>
              <w:t>CA_n77A-n261G</w:t>
            </w:r>
          </w:p>
        </w:tc>
        <w:tc>
          <w:tcPr>
            <w:tcW w:w="837" w:type="dxa"/>
            <w:tcBorders>
              <w:top w:val="single" w:sz="4" w:space="0" w:color="auto"/>
              <w:left w:val="single" w:sz="4" w:space="0" w:color="auto"/>
              <w:bottom w:val="single" w:sz="4" w:space="0" w:color="auto"/>
              <w:right w:val="single" w:sz="4" w:space="0" w:color="auto"/>
            </w:tcBorders>
          </w:tcPr>
          <w:p w14:paraId="3AC84DEF"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16294AE" w14:textId="77777777" w:rsidR="004E6EE5" w:rsidRDefault="004E6EE5" w:rsidP="00EC33F8">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2DEEB34D"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2E7DFA2B"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64E791CC" w14:textId="77777777" w:rsidR="004E6EE5" w:rsidRDefault="004E6EE5" w:rsidP="00EC33F8">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22D13EF0"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0685261"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D2D413C" w14:textId="77777777" w:rsidR="004E6EE5" w:rsidRDefault="004E6EE5" w:rsidP="00EC33F8">
            <w:pPr>
              <w:pStyle w:val="TAC"/>
              <w:rPr>
                <w:lang w:eastAsia="zh-CN"/>
              </w:rPr>
            </w:pPr>
            <w:r>
              <w:rPr>
                <w:lang w:val="en-US" w:eastAsia="zh-CN" w:bidi="ar"/>
              </w:rPr>
              <w:t>CA_n261(2G)</w:t>
            </w:r>
          </w:p>
        </w:tc>
        <w:tc>
          <w:tcPr>
            <w:tcW w:w="1580" w:type="dxa"/>
            <w:tcBorders>
              <w:top w:val="nil"/>
              <w:left w:val="single" w:sz="4" w:space="0" w:color="auto"/>
              <w:bottom w:val="single" w:sz="4" w:space="0" w:color="auto"/>
              <w:right w:val="single" w:sz="4" w:space="0" w:color="auto"/>
            </w:tcBorders>
          </w:tcPr>
          <w:p w14:paraId="5C2C6726" w14:textId="77777777" w:rsidR="004E6EE5" w:rsidRDefault="004E6EE5" w:rsidP="00EC33F8">
            <w:pPr>
              <w:pStyle w:val="TAC"/>
              <w:overflowPunct w:val="0"/>
              <w:autoSpaceDE w:val="0"/>
              <w:autoSpaceDN w:val="0"/>
              <w:adjustRightInd w:val="0"/>
              <w:rPr>
                <w:szCs w:val="18"/>
                <w:lang w:eastAsia="zh-CN"/>
              </w:rPr>
            </w:pPr>
          </w:p>
        </w:tc>
      </w:tr>
      <w:tr w:rsidR="004E6EE5" w14:paraId="26C94AB2"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31F30389"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CA_n77A-n261(2H)</w:t>
            </w:r>
          </w:p>
        </w:tc>
        <w:tc>
          <w:tcPr>
            <w:tcW w:w="1697" w:type="dxa"/>
            <w:tcBorders>
              <w:top w:val="single" w:sz="4" w:space="0" w:color="auto"/>
              <w:left w:val="single" w:sz="4" w:space="0" w:color="auto"/>
              <w:bottom w:val="nil"/>
              <w:right w:val="single" w:sz="4" w:space="0" w:color="auto"/>
            </w:tcBorders>
          </w:tcPr>
          <w:p w14:paraId="52DB7649"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CA_n77A-n261A</w:t>
            </w:r>
          </w:p>
          <w:p w14:paraId="4855AE5A" w14:textId="77777777" w:rsidR="004E6EE5" w:rsidRDefault="004E6EE5" w:rsidP="00EC33F8">
            <w:pPr>
              <w:pStyle w:val="TAC"/>
              <w:overflowPunct w:val="0"/>
              <w:autoSpaceDE w:val="0"/>
              <w:autoSpaceDN w:val="0"/>
              <w:adjustRightInd w:val="0"/>
              <w:rPr>
                <w:rFonts w:cs="Arial"/>
                <w:szCs w:val="18"/>
              </w:rPr>
            </w:pPr>
            <w:r>
              <w:rPr>
                <w:rFonts w:cs="Arial"/>
                <w:szCs w:val="18"/>
              </w:rPr>
              <w:t>CA_n77A-n261G</w:t>
            </w:r>
          </w:p>
          <w:p w14:paraId="1A0E98C0" w14:textId="77777777" w:rsidR="004E6EE5" w:rsidRDefault="004E6EE5" w:rsidP="00EC33F8">
            <w:pPr>
              <w:pStyle w:val="TAC"/>
              <w:overflowPunct w:val="0"/>
              <w:autoSpaceDE w:val="0"/>
              <w:autoSpaceDN w:val="0"/>
              <w:adjustRightInd w:val="0"/>
              <w:rPr>
                <w:rFonts w:cs="Arial"/>
                <w:szCs w:val="18"/>
                <w:lang w:eastAsia="zh-CN"/>
              </w:rPr>
            </w:pPr>
            <w:r>
              <w:rPr>
                <w:rFonts w:cs="Arial"/>
                <w:szCs w:val="18"/>
              </w:rPr>
              <w:t>CA_n77A-n261H</w:t>
            </w:r>
          </w:p>
        </w:tc>
        <w:tc>
          <w:tcPr>
            <w:tcW w:w="837" w:type="dxa"/>
            <w:tcBorders>
              <w:top w:val="single" w:sz="4" w:space="0" w:color="auto"/>
              <w:left w:val="single" w:sz="4" w:space="0" w:color="auto"/>
              <w:bottom w:val="single" w:sz="4" w:space="0" w:color="auto"/>
              <w:right w:val="single" w:sz="4" w:space="0" w:color="auto"/>
            </w:tcBorders>
          </w:tcPr>
          <w:p w14:paraId="3D06C05D"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70E759E" w14:textId="77777777" w:rsidR="004E6EE5" w:rsidRDefault="004E6EE5" w:rsidP="00EC33F8">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10C31354"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321065C6"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13434597" w14:textId="77777777" w:rsidR="004E6EE5" w:rsidRDefault="004E6EE5" w:rsidP="00EC33F8">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16D16ACE"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AFB161B"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D8C0FA2" w14:textId="77777777" w:rsidR="004E6EE5" w:rsidRDefault="004E6EE5" w:rsidP="00EC33F8">
            <w:pPr>
              <w:pStyle w:val="TAC"/>
              <w:rPr>
                <w:lang w:eastAsia="zh-CN"/>
              </w:rPr>
            </w:pPr>
            <w:r>
              <w:rPr>
                <w:lang w:val="en-US" w:eastAsia="zh-CN" w:bidi="ar"/>
              </w:rPr>
              <w:t>CA_n261(2H)</w:t>
            </w:r>
          </w:p>
        </w:tc>
        <w:tc>
          <w:tcPr>
            <w:tcW w:w="1580" w:type="dxa"/>
            <w:tcBorders>
              <w:top w:val="nil"/>
              <w:left w:val="single" w:sz="4" w:space="0" w:color="auto"/>
              <w:bottom w:val="single" w:sz="4" w:space="0" w:color="auto"/>
              <w:right w:val="single" w:sz="4" w:space="0" w:color="auto"/>
            </w:tcBorders>
          </w:tcPr>
          <w:p w14:paraId="51407D36" w14:textId="77777777" w:rsidR="004E6EE5" w:rsidRDefault="004E6EE5" w:rsidP="00EC33F8">
            <w:pPr>
              <w:pStyle w:val="TAC"/>
              <w:overflowPunct w:val="0"/>
              <w:autoSpaceDE w:val="0"/>
              <w:autoSpaceDN w:val="0"/>
              <w:adjustRightInd w:val="0"/>
              <w:rPr>
                <w:szCs w:val="18"/>
                <w:lang w:eastAsia="zh-CN"/>
              </w:rPr>
            </w:pPr>
          </w:p>
        </w:tc>
      </w:tr>
      <w:tr w:rsidR="004E6EE5" w14:paraId="4788E3CB"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3A1D18A6"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CA_n77A-n261(2I)</w:t>
            </w:r>
          </w:p>
        </w:tc>
        <w:tc>
          <w:tcPr>
            <w:tcW w:w="1697" w:type="dxa"/>
            <w:tcBorders>
              <w:top w:val="single" w:sz="4" w:space="0" w:color="auto"/>
              <w:left w:val="single" w:sz="4" w:space="0" w:color="auto"/>
              <w:bottom w:val="nil"/>
              <w:right w:val="single" w:sz="4" w:space="0" w:color="auto"/>
            </w:tcBorders>
          </w:tcPr>
          <w:p w14:paraId="0947693B"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CA_n77A-n261A</w:t>
            </w:r>
          </w:p>
          <w:p w14:paraId="139CB682" w14:textId="77777777" w:rsidR="004E6EE5" w:rsidRDefault="004E6EE5" w:rsidP="00EC33F8">
            <w:pPr>
              <w:pStyle w:val="TAC"/>
              <w:overflowPunct w:val="0"/>
              <w:autoSpaceDE w:val="0"/>
              <w:autoSpaceDN w:val="0"/>
              <w:adjustRightInd w:val="0"/>
              <w:rPr>
                <w:rFonts w:cs="Arial"/>
                <w:szCs w:val="18"/>
              </w:rPr>
            </w:pPr>
            <w:r>
              <w:rPr>
                <w:rFonts w:cs="Arial"/>
                <w:szCs w:val="18"/>
              </w:rPr>
              <w:t>CA_n77A-n261G</w:t>
            </w:r>
          </w:p>
          <w:p w14:paraId="7E1243EF" w14:textId="77777777" w:rsidR="004E6EE5" w:rsidRDefault="004E6EE5" w:rsidP="00EC33F8">
            <w:pPr>
              <w:pStyle w:val="TAC"/>
              <w:overflowPunct w:val="0"/>
              <w:autoSpaceDE w:val="0"/>
              <w:autoSpaceDN w:val="0"/>
              <w:adjustRightInd w:val="0"/>
              <w:rPr>
                <w:rFonts w:cs="Arial"/>
                <w:szCs w:val="18"/>
              </w:rPr>
            </w:pPr>
            <w:r>
              <w:rPr>
                <w:rFonts w:cs="Arial"/>
                <w:szCs w:val="18"/>
              </w:rPr>
              <w:t>CA_n77A-n261H</w:t>
            </w:r>
          </w:p>
          <w:p w14:paraId="1DC51632" w14:textId="77777777" w:rsidR="004E6EE5" w:rsidRDefault="004E6EE5" w:rsidP="00EC33F8">
            <w:pPr>
              <w:pStyle w:val="TAC"/>
              <w:overflowPunct w:val="0"/>
              <w:autoSpaceDE w:val="0"/>
              <w:autoSpaceDN w:val="0"/>
              <w:adjustRightInd w:val="0"/>
              <w:rPr>
                <w:rFonts w:cs="Arial"/>
                <w:szCs w:val="18"/>
                <w:lang w:eastAsia="zh-CN"/>
              </w:rPr>
            </w:pPr>
            <w:r>
              <w:rPr>
                <w:rFonts w:cs="Arial"/>
                <w:szCs w:val="18"/>
              </w:rPr>
              <w:t>CA_n77A-n261I</w:t>
            </w:r>
          </w:p>
        </w:tc>
        <w:tc>
          <w:tcPr>
            <w:tcW w:w="837" w:type="dxa"/>
            <w:tcBorders>
              <w:top w:val="single" w:sz="4" w:space="0" w:color="auto"/>
              <w:left w:val="single" w:sz="4" w:space="0" w:color="auto"/>
              <w:bottom w:val="single" w:sz="4" w:space="0" w:color="auto"/>
              <w:right w:val="single" w:sz="4" w:space="0" w:color="auto"/>
            </w:tcBorders>
          </w:tcPr>
          <w:p w14:paraId="2CF14512"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EF39343" w14:textId="77777777" w:rsidR="004E6EE5" w:rsidRDefault="004E6EE5" w:rsidP="00EC33F8">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2165555F"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1D0FB17C"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6997CB1E" w14:textId="77777777" w:rsidR="004E6EE5" w:rsidRDefault="004E6EE5" w:rsidP="00EC33F8">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7F583F12"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7789B6F"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8EFE1F0" w14:textId="77777777" w:rsidR="004E6EE5" w:rsidRDefault="004E6EE5" w:rsidP="00EC33F8">
            <w:pPr>
              <w:pStyle w:val="TAC"/>
              <w:rPr>
                <w:lang w:eastAsia="zh-CN"/>
              </w:rPr>
            </w:pPr>
            <w:r>
              <w:rPr>
                <w:lang w:val="en-US" w:eastAsia="zh-CN" w:bidi="ar"/>
              </w:rPr>
              <w:t>CA_n261(2I)</w:t>
            </w:r>
          </w:p>
        </w:tc>
        <w:tc>
          <w:tcPr>
            <w:tcW w:w="1580" w:type="dxa"/>
            <w:tcBorders>
              <w:top w:val="nil"/>
              <w:left w:val="single" w:sz="4" w:space="0" w:color="auto"/>
              <w:bottom w:val="single" w:sz="4" w:space="0" w:color="auto"/>
              <w:right w:val="single" w:sz="4" w:space="0" w:color="auto"/>
            </w:tcBorders>
          </w:tcPr>
          <w:p w14:paraId="55BBB4B0" w14:textId="77777777" w:rsidR="004E6EE5" w:rsidRDefault="004E6EE5" w:rsidP="00EC33F8">
            <w:pPr>
              <w:pStyle w:val="TAC"/>
              <w:overflowPunct w:val="0"/>
              <w:autoSpaceDE w:val="0"/>
              <w:autoSpaceDN w:val="0"/>
              <w:adjustRightInd w:val="0"/>
              <w:rPr>
                <w:szCs w:val="18"/>
                <w:lang w:eastAsia="zh-CN"/>
              </w:rPr>
            </w:pPr>
          </w:p>
        </w:tc>
      </w:tr>
      <w:tr w:rsidR="004E6EE5" w14:paraId="313F894D"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E18AAF3"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CA_n77A-n261(3A)</w:t>
            </w:r>
          </w:p>
        </w:tc>
        <w:tc>
          <w:tcPr>
            <w:tcW w:w="1697" w:type="dxa"/>
            <w:tcBorders>
              <w:top w:val="single" w:sz="4" w:space="0" w:color="auto"/>
              <w:left w:val="single" w:sz="4" w:space="0" w:color="auto"/>
              <w:bottom w:val="nil"/>
              <w:right w:val="single" w:sz="4" w:space="0" w:color="auto"/>
            </w:tcBorders>
          </w:tcPr>
          <w:p w14:paraId="1363225E"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CA_n77A-n261A</w:t>
            </w:r>
          </w:p>
        </w:tc>
        <w:tc>
          <w:tcPr>
            <w:tcW w:w="837" w:type="dxa"/>
            <w:tcBorders>
              <w:top w:val="single" w:sz="4" w:space="0" w:color="auto"/>
              <w:left w:val="single" w:sz="4" w:space="0" w:color="auto"/>
              <w:bottom w:val="single" w:sz="4" w:space="0" w:color="auto"/>
              <w:right w:val="single" w:sz="4" w:space="0" w:color="auto"/>
            </w:tcBorders>
          </w:tcPr>
          <w:p w14:paraId="5D2A2DD0"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62C7136" w14:textId="77777777" w:rsidR="004E6EE5" w:rsidRDefault="004E6EE5" w:rsidP="00EC33F8">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61FFE6A1"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2415FADD"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6D832E81" w14:textId="77777777" w:rsidR="004E6EE5" w:rsidRDefault="004E6EE5" w:rsidP="00EC33F8">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5C9BFB67"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7089806"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FBD16D0" w14:textId="77777777" w:rsidR="004E6EE5" w:rsidRDefault="004E6EE5" w:rsidP="00EC33F8">
            <w:pPr>
              <w:pStyle w:val="TAC"/>
              <w:rPr>
                <w:lang w:eastAsia="zh-CN"/>
              </w:rPr>
            </w:pPr>
            <w:r>
              <w:rPr>
                <w:lang w:val="en-US" w:eastAsia="zh-CN" w:bidi="ar"/>
              </w:rPr>
              <w:t>CA_n261(3A)</w:t>
            </w:r>
          </w:p>
        </w:tc>
        <w:tc>
          <w:tcPr>
            <w:tcW w:w="1580" w:type="dxa"/>
            <w:tcBorders>
              <w:top w:val="nil"/>
              <w:left w:val="single" w:sz="4" w:space="0" w:color="auto"/>
              <w:bottom w:val="single" w:sz="4" w:space="0" w:color="auto"/>
              <w:right w:val="single" w:sz="4" w:space="0" w:color="auto"/>
            </w:tcBorders>
          </w:tcPr>
          <w:p w14:paraId="24211456" w14:textId="77777777" w:rsidR="004E6EE5" w:rsidRDefault="004E6EE5" w:rsidP="00EC33F8">
            <w:pPr>
              <w:pStyle w:val="TAC"/>
              <w:overflowPunct w:val="0"/>
              <w:autoSpaceDE w:val="0"/>
              <w:autoSpaceDN w:val="0"/>
              <w:adjustRightInd w:val="0"/>
              <w:rPr>
                <w:szCs w:val="18"/>
                <w:lang w:eastAsia="zh-CN"/>
              </w:rPr>
            </w:pPr>
          </w:p>
        </w:tc>
      </w:tr>
      <w:tr w:rsidR="004E6EE5" w14:paraId="7DA186F4"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A45BF08"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CA_n77A-n261(4A)</w:t>
            </w:r>
          </w:p>
        </w:tc>
        <w:tc>
          <w:tcPr>
            <w:tcW w:w="1697" w:type="dxa"/>
            <w:tcBorders>
              <w:top w:val="single" w:sz="4" w:space="0" w:color="auto"/>
              <w:left w:val="single" w:sz="4" w:space="0" w:color="auto"/>
              <w:bottom w:val="nil"/>
              <w:right w:val="single" w:sz="4" w:space="0" w:color="auto"/>
            </w:tcBorders>
          </w:tcPr>
          <w:p w14:paraId="60BE926F"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CA_n77A-n261A</w:t>
            </w:r>
          </w:p>
        </w:tc>
        <w:tc>
          <w:tcPr>
            <w:tcW w:w="837" w:type="dxa"/>
            <w:tcBorders>
              <w:top w:val="single" w:sz="4" w:space="0" w:color="auto"/>
              <w:left w:val="single" w:sz="4" w:space="0" w:color="auto"/>
              <w:bottom w:val="single" w:sz="4" w:space="0" w:color="auto"/>
              <w:right w:val="single" w:sz="4" w:space="0" w:color="auto"/>
            </w:tcBorders>
          </w:tcPr>
          <w:p w14:paraId="0A04A856"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6FBA8FF4" w14:textId="77777777" w:rsidR="004E6EE5" w:rsidRDefault="004E6EE5" w:rsidP="00EC33F8">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633183FE"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59E3C020"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38C33D1F" w14:textId="77777777" w:rsidR="004E6EE5" w:rsidRDefault="004E6EE5" w:rsidP="00EC33F8">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350C991E"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F5AD8FC"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B430128" w14:textId="77777777" w:rsidR="004E6EE5" w:rsidRDefault="004E6EE5" w:rsidP="00EC33F8">
            <w:pPr>
              <w:pStyle w:val="TAC"/>
              <w:rPr>
                <w:lang w:eastAsia="zh-CN"/>
              </w:rPr>
            </w:pPr>
            <w:r>
              <w:rPr>
                <w:lang w:val="en-US" w:eastAsia="zh-CN" w:bidi="ar"/>
              </w:rPr>
              <w:t>CA_n261(4A)</w:t>
            </w:r>
          </w:p>
        </w:tc>
        <w:tc>
          <w:tcPr>
            <w:tcW w:w="1580" w:type="dxa"/>
            <w:tcBorders>
              <w:top w:val="nil"/>
              <w:left w:val="single" w:sz="4" w:space="0" w:color="auto"/>
              <w:bottom w:val="single" w:sz="4" w:space="0" w:color="auto"/>
              <w:right w:val="single" w:sz="4" w:space="0" w:color="auto"/>
            </w:tcBorders>
          </w:tcPr>
          <w:p w14:paraId="74902B8D" w14:textId="77777777" w:rsidR="004E6EE5" w:rsidRDefault="004E6EE5" w:rsidP="00EC33F8">
            <w:pPr>
              <w:pStyle w:val="TAC"/>
              <w:overflowPunct w:val="0"/>
              <w:autoSpaceDE w:val="0"/>
              <w:autoSpaceDN w:val="0"/>
              <w:adjustRightInd w:val="0"/>
              <w:rPr>
                <w:szCs w:val="18"/>
                <w:lang w:eastAsia="zh-CN"/>
              </w:rPr>
            </w:pPr>
          </w:p>
        </w:tc>
      </w:tr>
      <w:tr w:rsidR="004E6EE5" w14:paraId="7C56A5CE"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114E67DD"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CA_n77A-n261(A-G)</w:t>
            </w:r>
          </w:p>
        </w:tc>
        <w:tc>
          <w:tcPr>
            <w:tcW w:w="1697" w:type="dxa"/>
            <w:tcBorders>
              <w:top w:val="single" w:sz="4" w:space="0" w:color="auto"/>
              <w:left w:val="single" w:sz="4" w:space="0" w:color="auto"/>
              <w:bottom w:val="nil"/>
              <w:right w:val="single" w:sz="4" w:space="0" w:color="auto"/>
            </w:tcBorders>
          </w:tcPr>
          <w:p w14:paraId="07F353C5"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CA_n77A-n261A</w:t>
            </w:r>
          </w:p>
          <w:p w14:paraId="1CE14ED0" w14:textId="77777777" w:rsidR="004E6EE5" w:rsidRDefault="004E6EE5" w:rsidP="00EC33F8">
            <w:pPr>
              <w:pStyle w:val="TAC"/>
              <w:overflowPunct w:val="0"/>
              <w:autoSpaceDE w:val="0"/>
              <w:autoSpaceDN w:val="0"/>
              <w:adjustRightInd w:val="0"/>
              <w:rPr>
                <w:rFonts w:cs="Arial"/>
                <w:szCs w:val="18"/>
                <w:lang w:eastAsia="zh-CN"/>
              </w:rPr>
            </w:pPr>
            <w:r>
              <w:rPr>
                <w:rFonts w:cs="Arial"/>
                <w:szCs w:val="18"/>
              </w:rPr>
              <w:t>CA_n77A-n261G</w:t>
            </w:r>
          </w:p>
        </w:tc>
        <w:tc>
          <w:tcPr>
            <w:tcW w:w="837" w:type="dxa"/>
            <w:tcBorders>
              <w:top w:val="single" w:sz="4" w:space="0" w:color="auto"/>
              <w:left w:val="single" w:sz="4" w:space="0" w:color="auto"/>
              <w:bottom w:val="single" w:sz="4" w:space="0" w:color="auto"/>
              <w:right w:val="single" w:sz="4" w:space="0" w:color="auto"/>
            </w:tcBorders>
          </w:tcPr>
          <w:p w14:paraId="0A99356B"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2A2F1A9" w14:textId="77777777" w:rsidR="004E6EE5" w:rsidRDefault="004E6EE5" w:rsidP="00EC33F8">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301DA52E"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4EA428EF"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323D6B5" w14:textId="77777777" w:rsidR="004E6EE5" w:rsidRDefault="004E6EE5" w:rsidP="00EC33F8">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30F0B5CC"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D7B16FF"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62DFDD8" w14:textId="77777777" w:rsidR="004E6EE5" w:rsidRDefault="004E6EE5" w:rsidP="00EC33F8">
            <w:pPr>
              <w:pStyle w:val="TAC"/>
              <w:rPr>
                <w:lang w:eastAsia="zh-CN"/>
              </w:rPr>
            </w:pPr>
            <w:r>
              <w:rPr>
                <w:lang w:val="en-US" w:eastAsia="zh-CN" w:bidi="ar"/>
              </w:rPr>
              <w:t>CA_n261(A-G)</w:t>
            </w:r>
          </w:p>
        </w:tc>
        <w:tc>
          <w:tcPr>
            <w:tcW w:w="1580" w:type="dxa"/>
            <w:tcBorders>
              <w:top w:val="nil"/>
              <w:left w:val="single" w:sz="4" w:space="0" w:color="auto"/>
              <w:bottom w:val="single" w:sz="4" w:space="0" w:color="auto"/>
              <w:right w:val="single" w:sz="4" w:space="0" w:color="auto"/>
            </w:tcBorders>
          </w:tcPr>
          <w:p w14:paraId="7D700CB3" w14:textId="77777777" w:rsidR="004E6EE5" w:rsidRDefault="004E6EE5" w:rsidP="00EC33F8">
            <w:pPr>
              <w:pStyle w:val="TAC"/>
              <w:overflowPunct w:val="0"/>
              <w:autoSpaceDE w:val="0"/>
              <w:autoSpaceDN w:val="0"/>
              <w:adjustRightInd w:val="0"/>
              <w:rPr>
                <w:szCs w:val="18"/>
                <w:lang w:eastAsia="zh-CN"/>
              </w:rPr>
            </w:pPr>
          </w:p>
        </w:tc>
      </w:tr>
      <w:tr w:rsidR="004E6EE5" w14:paraId="39A2D282"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0AC3470C"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lastRenderedPageBreak/>
              <w:t>CA_n77A-n261(A-H)</w:t>
            </w:r>
          </w:p>
        </w:tc>
        <w:tc>
          <w:tcPr>
            <w:tcW w:w="1697" w:type="dxa"/>
            <w:tcBorders>
              <w:top w:val="single" w:sz="4" w:space="0" w:color="auto"/>
              <w:left w:val="single" w:sz="4" w:space="0" w:color="auto"/>
              <w:bottom w:val="nil"/>
              <w:right w:val="single" w:sz="4" w:space="0" w:color="auto"/>
            </w:tcBorders>
          </w:tcPr>
          <w:p w14:paraId="00895242"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CA_n77A-n261A</w:t>
            </w:r>
          </w:p>
          <w:p w14:paraId="2F25589D" w14:textId="77777777" w:rsidR="004E6EE5" w:rsidRDefault="004E6EE5" w:rsidP="00EC33F8">
            <w:pPr>
              <w:pStyle w:val="TAC"/>
              <w:overflowPunct w:val="0"/>
              <w:autoSpaceDE w:val="0"/>
              <w:autoSpaceDN w:val="0"/>
              <w:adjustRightInd w:val="0"/>
              <w:rPr>
                <w:rFonts w:cs="Arial"/>
                <w:szCs w:val="18"/>
              </w:rPr>
            </w:pPr>
            <w:r>
              <w:rPr>
                <w:rFonts w:cs="Arial"/>
                <w:szCs w:val="18"/>
              </w:rPr>
              <w:t>CA_n77A-n261G</w:t>
            </w:r>
          </w:p>
          <w:p w14:paraId="46C54013" w14:textId="77777777" w:rsidR="004E6EE5" w:rsidRDefault="004E6EE5" w:rsidP="00EC33F8">
            <w:pPr>
              <w:pStyle w:val="TAC"/>
              <w:overflowPunct w:val="0"/>
              <w:autoSpaceDE w:val="0"/>
              <w:autoSpaceDN w:val="0"/>
              <w:adjustRightInd w:val="0"/>
              <w:rPr>
                <w:rFonts w:cs="Arial"/>
                <w:szCs w:val="18"/>
                <w:lang w:eastAsia="zh-CN"/>
              </w:rPr>
            </w:pPr>
            <w:r>
              <w:rPr>
                <w:rFonts w:cs="Arial"/>
                <w:szCs w:val="18"/>
              </w:rPr>
              <w:t>CA_n77A-n261H</w:t>
            </w:r>
          </w:p>
        </w:tc>
        <w:tc>
          <w:tcPr>
            <w:tcW w:w="837" w:type="dxa"/>
            <w:tcBorders>
              <w:top w:val="single" w:sz="4" w:space="0" w:color="auto"/>
              <w:left w:val="single" w:sz="4" w:space="0" w:color="auto"/>
              <w:bottom w:val="single" w:sz="4" w:space="0" w:color="auto"/>
              <w:right w:val="single" w:sz="4" w:space="0" w:color="auto"/>
            </w:tcBorders>
          </w:tcPr>
          <w:p w14:paraId="1837F15C"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5330720" w14:textId="77777777" w:rsidR="004E6EE5" w:rsidRDefault="004E6EE5" w:rsidP="00EC33F8">
            <w:pPr>
              <w:pStyle w:val="TAC"/>
              <w:rPr>
                <w:lang w:eastAsia="zh-CN"/>
              </w:rPr>
            </w:pPr>
            <w:r>
              <w:rPr>
                <w:lang w:val="en-US" w:eastAsia="zh-CN" w:bidi="ar"/>
              </w:rPr>
              <w:t>10, 15, 20, 25, 30, 40, 50, 60, 70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80" w:type="dxa"/>
            <w:tcBorders>
              <w:top w:val="single" w:sz="4" w:space="0" w:color="auto"/>
              <w:left w:val="single" w:sz="4" w:space="0" w:color="auto"/>
              <w:bottom w:val="nil"/>
              <w:right w:val="single" w:sz="4" w:space="0" w:color="auto"/>
            </w:tcBorders>
          </w:tcPr>
          <w:p w14:paraId="01A53304"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2F278F03"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36728598" w14:textId="77777777" w:rsidR="004E6EE5" w:rsidRDefault="004E6EE5" w:rsidP="00EC33F8">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627BD848"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425279C"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06D6343" w14:textId="77777777" w:rsidR="004E6EE5" w:rsidRDefault="004E6EE5" w:rsidP="00EC33F8">
            <w:pPr>
              <w:pStyle w:val="TAC"/>
              <w:rPr>
                <w:lang w:eastAsia="zh-CN"/>
              </w:rPr>
            </w:pPr>
            <w:r>
              <w:rPr>
                <w:lang w:val="en-US" w:eastAsia="zh-CN" w:bidi="ar"/>
              </w:rPr>
              <w:t>CA_n261(A-H)</w:t>
            </w:r>
          </w:p>
        </w:tc>
        <w:tc>
          <w:tcPr>
            <w:tcW w:w="1580" w:type="dxa"/>
            <w:tcBorders>
              <w:top w:val="nil"/>
              <w:left w:val="single" w:sz="4" w:space="0" w:color="auto"/>
              <w:bottom w:val="single" w:sz="4" w:space="0" w:color="auto"/>
              <w:right w:val="single" w:sz="4" w:space="0" w:color="auto"/>
            </w:tcBorders>
          </w:tcPr>
          <w:p w14:paraId="5F85E824" w14:textId="77777777" w:rsidR="004E6EE5" w:rsidRDefault="004E6EE5" w:rsidP="00EC33F8">
            <w:pPr>
              <w:pStyle w:val="TAC"/>
              <w:overflowPunct w:val="0"/>
              <w:autoSpaceDE w:val="0"/>
              <w:autoSpaceDN w:val="0"/>
              <w:adjustRightInd w:val="0"/>
              <w:rPr>
                <w:szCs w:val="18"/>
                <w:lang w:eastAsia="zh-CN"/>
              </w:rPr>
            </w:pPr>
          </w:p>
        </w:tc>
      </w:tr>
      <w:tr w:rsidR="004E6EE5" w14:paraId="0AE06AA9"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1BA62914"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CA_n77A-n261(A-I)</w:t>
            </w:r>
          </w:p>
        </w:tc>
        <w:tc>
          <w:tcPr>
            <w:tcW w:w="1697" w:type="dxa"/>
            <w:tcBorders>
              <w:top w:val="single" w:sz="4" w:space="0" w:color="auto"/>
              <w:left w:val="single" w:sz="4" w:space="0" w:color="auto"/>
              <w:bottom w:val="nil"/>
              <w:right w:val="single" w:sz="4" w:space="0" w:color="auto"/>
            </w:tcBorders>
          </w:tcPr>
          <w:p w14:paraId="5082A694"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CA_n77A-n261A</w:t>
            </w:r>
          </w:p>
          <w:p w14:paraId="3F3D4C17"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CA_n77A-n261G</w:t>
            </w:r>
          </w:p>
          <w:p w14:paraId="2D9CDD68"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CA_n77A-n261H</w:t>
            </w:r>
          </w:p>
          <w:p w14:paraId="75E6AA75"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2D2635E1"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DEDB774" w14:textId="77777777" w:rsidR="004E6EE5" w:rsidRDefault="004E6EE5" w:rsidP="00EC33F8">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13A3B842"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286020B1"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E688F16" w14:textId="77777777" w:rsidR="004E6EE5" w:rsidRDefault="004E6EE5" w:rsidP="00EC33F8">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6C4639F2"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D29FBE3"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EB120C9" w14:textId="77777777" w:rsidR="004E6EE5" w:rsidRDefault="004E6EE5" w:rsidP="00EC33F8">
            <w:pPr>
              <w:pStyle w:val="TAC"/>
              <w:rPr>
                <w:lang w:eastAsia="zh-CN"/>
              </w:rPr>
            </w:pPr>
            <w:r>
              <w:rPr>
                <w:lang w:val="en-US" w:eastAsia="zh-CN" w:bidi="ar"/>
              </w:rPr>
              <w:t>CA_n261(A-I)</w:t>
            </w:r>
          </w:p>
        </w:tc>
        <w:tc>
          <w:tcPr>
            <w:tcW w:w="1580" w:type="dxa"/>
            <w:tcBorders>
              <w:top w:val="nil"/>
              <w:left w:val="single" w:sz="4" w:space="0" w:color="auto"/>
              <w:bottom w:val="single" w:sz="4" w:space="0" w:color="auto"/>
              <w:right w:val="single" w:sz="4" w:space="0" w:color="auto"/>
            </w:tcBorders>
          </w:tcPr>
          <w:p w14:paraId="5C439962" w14:textId="77777777" w:rsidR="004E6EE5" w:rsidRDefault="004E6EE5" w:rsidP="00EC33F8">
            <w:pPr>
              <w:pStyle w:val="TAC"/>
              <w:overflowPunct w:val="0"/>
              <w:autoSpaceDE w:val="0"/>
              <w:autoSpaceDN w:val="0"/>
              <w:adjustRightInd w:val="0"/>
              <w:rPr>
                <w:szCs w:val="18"/>
                <w:lang w:eastAsia="zh-CN"/>
              </w:rPr>
            </w:pPr>
          </w:p>
        </w:tc>
      </w:tr>
      <w:tr w:rsidR="004E6EE5" w14:paraId="0EA57FB5"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0AD2E2D9"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CA_n77A-n261(G-H)</w:t>
            </w:r>
          </w:p>
        </w:tc>
        <w:tc>
          <w:tcPr>
            <w:tcW w:w="1697" w:type="dxa"/>
            <w:tcBorders>
              <w:top w:val="single" w:sz="4" w:space="0" w:color="auto"/>
              <w:left w:val="single" w:sz="4" w:space="0" w:color="auto"/>
              <w:bottom w:val="nil"/>
              <w:right w:val="single" w:sz="4" w:space="0" w:color="auto"/>
            </w:tcBorders>
          </w:tcPr>
          <w:p w14:paraId="57554951"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CA_n77A-n261A</w:t>
            </w:r>
          </w:p>
          <w:p w14:paraId="7DEA81E3"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CA_n77A-n261G</w:t>
            </w:r>
          </w:p>
          <w:p w14:paraId="2885DD06"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CA_n77A-n261H</w:t>
            </w:r>
          </w:p>
        </w:tc>
        <w:tc>
          <w:tcPr>
            <w:tcW w:w="837" w:type="dxa"/>
            <w:tcBorders>
              <w:top w:val="single" w:sz="4" w:space="0" w:color="auto"/>
              <w:left w:val="single" w:sz="4" w:space="0" w:color="auto"/>
              <w:bottom w:val="single" w:sz="4" w:space="0" w:color="auto"/>
              <w:right w:val="single" w:sz="4" w:space="0" w:color="auto"/>
            </w:tcBorders>
          </w:tcPr>
          <w:p w14:paraId="327CF6E3"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F1835C8" w14:textId="77777777" w:rsidR="004E6EE5" w:rsidRDefault="004E6EE5" w:rsidP="00EC33F8">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5ED43942"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6F17797F"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7E20F75A" w14:textId="77777777" w:rsidR="004E6EE5" w:rsidRDefault="004E6EE5" w:rsidP="00EC33F8">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51BE252A"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6A4A4A3"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54CB5A9" w14:textId="77777777" w:rsidR="004E6EE5" w:rsidRDefault="004E6EE5" w:rsidP="00EC33F8">
            <w:pPr>
              <w:pStyle w:val="TAC"/>
              <w:rPr>
                <w:lang w:eastAsia="zh-CN"/>
              </w:rPr>
            </w:pPr>
            <w:r>
              <w:rPr>
                <w:lang w:val="en-US" w:eastAsia="zh-CN" w:bidi="ar"/>
              </w:rPr>
              <w:t>CA_n261(G-H)</w:t>
            </w:r>
          </w:p>
        </w:tc>
        <w:tc>
          <w:tcPr>
            <w:tcW w:w="1580" w:type="dxa"/>
            <w:tcBorders>
              <w:top w:val="nil"/>
              <w:left w:val="single" w:sz="4" w:space="0" w:color="auto"/>
              <w:bottom w:val="single" w:sz="4" w:space="0" w:color="auto"/>
              <w:right w:val="single" w:sz="4" w:space="0" w:color="auto"/>
            </w:tcBorders>
          </w:tcPr>
          <w:p w14:paraId="1AE21A4B" w14:textId="77777777" w:rsidR="004E6EE5" w:rsidRDefault="004E6EE5" w:rsidP="00EC33F8">
            <w:pPr>
              <w:pStyle w:val="TAC"/>
              <w:overflowPunct w:val="0"/>
              <w:autoSpaceDE w:val="0"/>
              <w:autoSpaceDN w:val="0"/>
              <w:adjustRightInd w:val="0"/>
              <w:rPr>
                <w:szCs w:val="18"/>
                <w:lang w:eastAsia="zh-CN"/>
              </w:rPr>
            </w:pPr>
          </w:p>
        </w:tc>
      </w:tr>
      <w:tr w:rsidR="004E6EE5" w14:paraId="2D8807B6"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29CFD90"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CA_n77A-n261(G-I)</w:t>
            </w:r>
          </w:p>
        </w:tc>
        <w:tc>
          <w:tcPr>
            <w:tcW w:w="1697" w:type="dxa"/>
            <w:tcBorders>
              <w:top w:val="single" w:sz="4" w:space="0" w:color="auto"/>
              <w:left w:val="single" w:sz="4" w:space="0" w:color="auto"/>
              <w:bottom w:val="nil"/>
              <w:right w:val="single" w:sz="4" w:space="0" w:color="auto"/>
            </w:tcBorders>
          </w:tcPr>
          <w:p w14:paraId="0BB8640B"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CA_n77A-n261A</w:t>
            </w:r>
          </w:p>
          <w:p w14:paraId="3BE2AEAC"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CA_n77A-n261G</w:t>
            </w:r>
          </w:p>
          <w:p w14:paraId="0253CA90"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CA_n77A-n261H</w:t>
            </w:r>
          </w:p>
          <w:p w14:paraId="638EB420"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74A12A35"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65DD2A63" w14:textId="77777777" w:rsidR="004E6EE5" w:rsidRDefault="004E6EE5" w:rsidP="00EC33F8">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70B010F9"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53431B21"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69C9048" w14:textId="77777777" w:rsidR="004E6EE5" w:rsidRDefault="004E6EE5" w:rsidP="00EC33F8">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4F57F8B7"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CED6728"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A9B7233" w14:textId="77777777" w:rsidR="004E6EE5" w:rsidRDefault="004E6EE5" w:rsidP="00EC33F8">
            <w:pPr>
              <w:pStyle w:val="TAC"/>
              <w:rPr>
                <w:lang w:eastAsia="zh-CN"/>
              </w:rPr>
            </w:pPr>
            <w:r>
              <w:rPr>
                <w:lang w:val="en-US" w:eastAsia="zh-CN" w:bidi="ar"/>
              </w:rPr>
              <w:t>CA_n261(G-I)</w:t>
            </w:r>
          </w:p>
        </w:tc>
        <w:tc>
          <w:tcPr>
            <w:tcW w:w="1580" w:type="dxa"/>
            <w:tcBorders>
              <w:top w:val="nil"/>
              <w:left w:val="single" w:sz="4" w:space="0" w:color="auto"/>
              <w:bottom w:val="single" w:sz="4" w:space="0" w:color="auto"/>
              <w:right w:val="single" w:sz="4" w:space="0" w:color="auto"/>
            </w:tcBorders>
          </w:tcPr>
          <w:p w14:paraId="7878F45A" w14:textId="77777777" w:rsidR="004E6EE5" w:rsidRDefault="004E6EE5" w:rsidP="00EC33F8">
            <w:pPr>
              <w:pStyle w:val="TAC"/>
              <w:overflowPunct w:val="0"/>
              <w:autoSpaceDE w:val="0"/>
              <w:autoSpaceDN w:val="0"/>
              <w:adjustRightInd w:val="0"/>
              <w:rPr>
                <w:szCs w:val="18"/>
                <w:lang w:eastAsia="zh-CN"/>
              </w:rPr>
            </w:pPr>
          </w:p>
        </w:tc>
      </w:tr>
      <w:tr w:rsidR="004E6EE5" w14:paraId="656D3FF8"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50749355" w14:textId="77777777" w:rsidR="004E6EE5" w:rsidRDefault="004E6EE5" w:rsidP="00EC33F8">
            <w:pPr>
              <w:pStyle w:val="TAC"/>
              <w:overflowPunct w:val="0"/>
              <w:autoSpaceDE w:val="0"/>
              <w:autoSpaceDN w:val="0"/>
              <w:adjustRightInd w:val="0"/>
              <w:rPr>
                <w:szCs w:val="18"/>
              </w:rPr>
            </w:pPr>
            <w:r>
              <w:rPr>
                <w:rFonts w:cs="Arial"/>
                <w:szCs w:val="18"/>
                <w:lang w:eastAsia="zh-CN"/>
              </w:rPr>
              <w:t>CA_n77A-n261(H-I)</w:t>
            </w:r>
          </w:p>
        </w:tc>
        <w:tc>
          <w:tcPr>
            <w:tcW w:w="1697" w:type="dxa"/>
            <w:tcBorders>
              <w:top w:val="single" w:sz="4" w:space="0" w:color="auto"/>
              <w:left w:val="single" w:sz="4" w:space="0" w:color="auto"/>
              <w:bottom w:val="nil"/>
              <w:right w:val="single" w:sz="4" w:space="0" w:color="auto"/>
            </w:tcBorders>
          </w:tcPr>
          <w:p w14:paraId="2345159F"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CA_n77A-n261A</w:t>
            </w:r>
          </w:p>
          <w:p w14:paraId="2C5B4443"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CA_n77A-n261G</w:t>
            </w:r>
          </w:p>
          <w:p w14:paraId="44568D77"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CA_n77A-n261H</w:t>
            </w:r>
          </w:p>
          <w:p w14:paraId="477DE0E0" w14:textId="77777777" w:rsidR="004E6EE5" w:rsidRDefault="004E6EE5" w:rsidP="00EC33F8">
            <w:pPr>
              <w:pStyle w:val="TAC"/>
              <w:overflowPunct w:val="0"/>
              <w:autoSpaceDE w:val="0"/>
              <w:autoSpaceDN w:val="0"/>
              <w:adjustRightInd w:val="0"/>
              <w:rPr>
                <w:szCs w:val="18"/>
              </w:rPr>
            </w:pPr>
            <w:r>
              <w:rPr>
                <w:rFonts w:cs="Arial"/>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4328D8A0" w14:textId="77777777" w:rsidR="004E6EE5" w:rsidRDefault="004E6EE5" w:rsidP="00EC33F8">
            <w:pPr>
              <w:pStyle w:val="TAC"/>
              <w:overflowPunct w:val="0"/>
              <w:autoSpaceDE w:val="0"/>
              <w:autoSpaceDN w:val="0"/>
              <w:adjustRightInd w:val="0"/>
              <w:rPr>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10B5782" w14:textId="77777777" w:rsidR="004E6EE5" w:rsidRDefault="004E6EE5" w:rsidP="00EC33F8">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7B28C07C"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70657289"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B3BEEBA"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542230C"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5475628" w14:textId="77777777" w:rsidR="004E6EE5" w:rsidRDefault="004E6EE5" w:rsidP="00EC33F8">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CC10B5B" w14:textId="77777777" w:rsidR="004E6EE5" w:rsidRDefault="004E6EE5" w:rsidP="00EC33F8">
            <w:pPr>
              <w:pStyle w:val="TAC"/>
              <w:rPr>
                <w:lang w:eastAsia="zh-CN"/>
              </w:rPr>
            </w:pPr>
            <w:r>
              <w:rPr>
                <w:lang w:val="en-US" w:eastAsia="zh-CN" w:bidi="ar"/>
              </w:rPr>
              <w:t>CA_n261(H-I)</w:t>
            </w:r>
          </w:p>
        </w:tc>
        <w:tc>
          <w:tcPr>
            <w:tcW w:w="1580" w:type="dxa"/>
            <w:tcBorders>
              <w:top w:val="nil"/>
              <w:left w:val="single" w:sz="4" w:space="0" w:color="auto"/>
              <w:bottom w:val="single" w:sz="4" w:space="0" w:color="auto"/>
              <w:right w:val="single" w:sz="4" w:space="0" w:color="auto"/>
            </w:tcBorders>
          </w:tcPr>
          <w:p w14:paraId="74DD7F31" w14:textId="77777777" w:rsidR="004E6EE5" w:rsidRDefault="004E6EE5" w:rsidP="00EC33F8">
            <w:pPr>
              <w:pStyle w:val="TAC"/>
              <w:overflowPunct w:val="0"/>
              <w:autoSpaceDE w:val="0"/>
              <w:autoSpaceDN w:val="0"/>
              <w:adjustRightInd w:val="0"/>
              <w:rPr>
                <w:szCs w:val="18"/>
                <w:lang w:eastAsia="zh-CN"/>
              </w:rPr>
            </w:pPr>
          </w:p>
        </w:tc>
      </w:tr>
      <w:tr w:rsidR="004E6EE5" w14:paraId="3657F31E"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EE7D5CC" w14:textId="77777777" w:rsidR="004E6EE5" w:rsidRDefault="004E6EE5" w:rsidP="00EC33F8">
            <w:pPr>
              <w:pStyle w:val="TAC"/>
              <w:overflowPunct w:val="0"/>
              <w:autoSpaceDE w:val="0"/>
              <w:autoSpaceDN w:val="0"/>
              <w:adjustRightInd w:val="0"/>
              <w:rPr>
                <w:szCs w:val="18"/>
              </w:rPr>
            </w:pPr>
            <w:r>
              <w:rPr>
                <w:szCs w:val="18"/>
                <w:lang w:eastAsia="zh-CN"/>
              </w:rPr>
              <w:t>CA_n77A-n261(A-J)</w:t>
            </w:r>
          </w:p>
        </w:tc>
        <w:tc>
          <w:tcPr>
            <w:tcW w:w="1697" w:type="dxa"/>
            <w:tcBorders>
              <w:top w:val="single" w:sz="4" w:space="0" w:color="auto"/>
              <w:left w:val="single" w:sz="4" w:space="0" w:color="auto"/>
              <w:bottom w:val="nil"/>
              <w:right w:val="single" w:sz="4" w:space="0" w:color="auto"/>
            </w:tcBorders>
          </w:tcPr>
          <w:p w14:paraId="1F01DFD5" w14:textId="77777777" w:rsidR="004E6EE5" w:rsidRDefault="004E6EE5" w:rsidP="00EC33F8">
            <w:pPr>
              <w:pStyle w:val="TAC"/>
              <w:overflowPunct w:val="0"/>
              <w:autoSpaceDE w:val="0"/>
              <w:autoSpaceDN w:val="0"/>
              <w:adjustRightInd w:val="0"/>
              <w:rPr>
                <w:szCs w:val="18"/>
                <w:lang w:eastAsia="zh-CN"/>
              </w:rPr>
            </w:pPr>
            <w:r>
              <w:rPr>
                <w:szCs w:val="18"/>
                <w:lang w:eastAsia="zh-CN"/>
              </w:rPr>
              <w:t>CA_n77A-n261A</w:t>
            </w:r>
          </w:p>
          <w:p w14:paraId="25F4B770" w14:textId="77777777" w:rsidR="004E6EE5" w:rsidRDefault="004E6EE5" w:rsidP="00EC33F8">
            <w:pPr>
              <w:pStyle w:val="TAC"/>
              <w:overflowPunct w:val="0"/>
              <w:autoSpaceDE w:val="0"/>
              <w:autoSpaceDN w:val="0"/>
              <w:adjustRightInd w:val="0"/>
              <w:rPr>
                <w:szCs w:val="18"/>
                <w:lang w:eastAsia="zh-CN"/>
              </w:rPr>
            </w:pPr>
            <w:r>
              <w:rPr>
                <w:szCs w:val="18"/>
                <w:lang w:eastAsia="zh-CN"/>
              </w:rPr>
              <w:t>CA_n77A-n261G</w:t>
            </w:r>
          </w:p>
          <w:p w14:paraId="382DFAFC" w14:textId="77777777" w:rsidR="004E6EE5" w:rsidRDefault="004E6EE5" w:rsidP="00EC33F8">
            <w:pPr>
              <w:pStyle w:val="TAC"/>
              <w:overflowPunct w:val="0"/>
              <w:autoSpaceDE w:val="0"/>
              <w:autoSpaceDN w:val="0"/>
              <w:adjustRightInd w:val="0"/>
              <w:rPr>
                <w:szCs w:val="18"/>
                <w:lang w:eastAsia="zh-CN"/>
              </w:rPr>
            </w:pPr>
            <w:r>
              <w:rPr>
                <w:szCs w:val="18"/>
                <w:lang w:eastAsia="zh-CN"/>
              </w:rPr>
              <w:t>CA_n77A-n261H</w:t>
            </w:r>
          </w:p>
          <w:p w14:paraId="57027155" w14:textId="77777777" w:rsidR="004E6EE5" w:rsidRDefault="004E6EE5" w:rsidP="00EC33F8">
            <w:pPr>
              <w:pStyle w:val="TAC"/>
              <w:overflowPunct w:val="0"/>
              <w:autoSpaceDE w:val="0"/>
              <w:autoSpaceDN w:val="0"/>
              <w:adjustRightInd w:val="0"/>
              <w:rPr>
                <w:szCs w:val="18"/>
              </w:rPr>
            </w:pPr>
            <w:r>
              <w:rPr>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13C2B747" w14:textId="77777777" w:rsidR="004E6EE5" w:rsidRDefault="004E6EE5" w:rsidP="00EC33F8">
            <w:pPr>
              <w:pStyle w:val="TAC"/>
              <w:overflowPunct w:val="0"/>
              <w:autoSpaceDE w:val="0"/>
              <w:autoSpaceDN w:val="0"/>
              <w:adjustRightInd w:val="0"/>
              <w:rPr>
                <w:szCs w:val="18"/>
                <w:lang w:eastAsia="zh-CN"/>
              </w:rPr>
            </w:pPr>
            <w:r>
              <w:rPr>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FFDD9C3" w14:textId="77777777" w:rsidR="004E6EE5" w:rsidRDefault="004E6EE5" w:rsidP="00EC33F8">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3897E5CE"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3F5CFD9A"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67169339"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1ADCED"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99A6D87" w14:textId="77777777" w:rsidR="004E6EE5" w:rsidRDefault="004E6EE5" w:rsidP="00EC33F8">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468B06D" w14:textId="77777777" w:rsidR="004E6EE5" w:rsidRDefault="004E6EE5" w:rsidP="00EC33F8">
            <w:pPr>
              <w:pStyle w:val="TAC"/>
            </w:pPr>
            <w:r>
              <w:rPr>
                <w:lang w:val="en-US" w:eastAsia="zh-CN" w:bidi="ar"/>
              </w:rPr>
              <w:t>CA_n261(A-J)</w:t>
            </w:r>
          </w:p>
        </w:tc>
        <w:tc>
          <w:tcPr>
            <w:tcW w:w="1580" w:type="dxa"/>
            <w:tcBorders>
              <w:top w:val="nil"/>
              <w:left w:val="single" w:sz="4" w:space="0" w:color="auto"/>
              <w:bottom w:val="single" w:sz="4" w:space="0" w:color="auto"/>
              <w:right w:val="single" w:sz="4" w:space="0" w:color="auto"/>
            </w:tcBorders>
          </w:tcPr>
          <w:p w14:paraId="1F454461" w14:textId="77777777" w:rsidR="004E6EE5" w:rsidRDefault="004E6EE5" w:rsidP="00EC33F8">
            <w:pPr>
              <w:pStyle w:val="TAC"/>
              <w:overflowPunct w:val="0"/>
              <w:autoSpaceDE w:val="0"/>
              <w:autoSpaceDN w:val="0"/>
              <w:adjustRightInd w:val="0"/>
              <w:rPr>
                <w:szCs w:val="18"/>
                <w:lang w:eastAsia="zh-CN"/>
              </w:rPr>
            </w:pPr>
          </w:p>
        </w:tc>
      </w:tr>
      <w:tr w:rsidR="004E6EE5" w14:paraId="36F854C1"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6D79D7E8" w14:textId="77777777" w:rsidR="004E6EE5" w:rsidRDefault="004E6EE5" w:rsidP="00EC33F8">
            <w:pPr>
              <w:pStyle w:val="TAC"/>
              <w:overflowPunct w:val="0"/>
              <w:autoSpaceDE w:val="0"/>
              <w:autoSpaceDN w:val="0"/>
              <w:adjustRightInd w:val="0"/>
              <w:rPr>
                <w:szCs w:val="18"/>
              </w:rPr>
            </w:pPr>
            <w:r>
              <w:rPr>
                <w:szCs w:val="18"/>
                <w:lang w:eastAsia="zh-CN"/>
              </w:rPr>
              <w:t>CA_n77A-n261(A-K)</w:t>
            </w:r>
          </w:p>
        </w:tc>
        <w:tc>
          <w:tcPr>
            <w:tcW w:w="1697" w:type="dxa"/>
            <w:tcBorders>
              <w:top w:val="single" w:sz="4" w:space="0" w:color="auto"/>
              <w:left w:val="single" w:sz="4" w:space="0" w:color="auto"/>
              <w:bottom w:val="nil"/>
              <w:right w:val="single" w:sz="4" w:space="0" w:color="auto"/>
            </w:tcBorders>
          </w:tcPr>
          <w:p w14:paraId="765CCCC0" w14:textId="77777777" w:rsidR="004E6EE5" w:rsidRDefault="004E6EE5" w:rsidP="00EC33F8">
            <w:pPr>
              <w:pStyle w:val="TAC"/>
              <w:overflowPunct w:val="0"/>
              <w:autoSpaceDE w:val="0"/>
              <w:autoSpaceDN w:val="0"/>
              <w:adjustRightInd w:val="0"/>
              <w:rPr>
                <w:szCs w:val="18"/>
                <w:lang w:eastAsia="zh-CN"/>
              </w:rPr>
            </w:pPr>
            <w:r>
              <w:rPr>
                <w:szCs w:val="18"/>
                <w:lang w:eastAsia="zh-CN"/>
              </w:rPr>
              <w:t>CA_n77A-n261A</w:t>
            </w:r>
          </w:p>
          <w:p w14:paraId="6127CA20" w14:textId="77777777" w:rsidR="004E6EE5" w:rsidRDefault="004E6EE5" w:rsidP="00EC33F8">
            <w:pPr>
              <w:pStyle w:val="TAC"/>
              <w:overflowPunct w:val="0"/>
              <w:autoSpaceDE w:val="0"/>
              <w:autoSpaceDN w:val="0"/>
              <w:adjustRightInd w:val="0"/>
              <w:rPr>
                <w:szCs w:val="18"/>
                <w:lang w:eastAsia="zh-CN"/>
              </w:rPr>
            </w:pPr>
            <w:r>
              <w:rPr>
                <w:szCs w:val="18"/>
                <w:lang w:eastAsia="zh-CN"/>
              </w:rPr>
              <w:t>CA_n77A-n261G</w:t>
            </w:r>
          </w:p>
          <w:p w14:paraId="4E820883" w14:textId="77777777" w:rsidR="004E6EE5" w:rsidRDefault="004E6EE5" w:rsidP="00EC33F8">
            <w:pPr>
              <w:pStyle w:val="TAC"/>
              <w:overflowPunct w:val="0"/>
              <w:autoSpaceDE w:val="0"/>
              <w:autoSpaceDN w:val="0"/>
              <w:adjustRightInd w:val="0"/>
              <w:rPr>
                <w:szCs w:val="18"/>
                <w:lang w:eastAsia="zh-CN"/>
              </w:rPr>
            </w:pPr>
            <w:r>
              <w:rPr>
                <w:szCs w:val="18"/>
                <w:lang w:eastAsia="zh-CN"/>
              </w:rPr>
              <w:t>CA_n77A-n261H</w:t>
            </w:r>
          </w:p>
          <w:p w14:paraId="6D8D7017" w14:textId="77777777" w:rsidR="004E6EE5" w:rsidRDefault="004E6EE5" w:rsidP="00EC33F8">
            <w:pPr>
              <w:pStyle w:val="TAC"/>
              <w:overflowPunct w:val="0"/>
              <w:autoSpaceDE w:val="0"/>
              <w:autoSpaceDN w:val="0"/>
              <w:adjustRightInd w:val="0"/>
              <w:rPr>
                <w:szCs w:val="18"/>
              </w:rPr>
            </w:pPr>
            <w:r>
              <w:rPr>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66120EC6" w14:textId="77777777" w:rsidR="004E6EE5" w:rsidRDefault="004E6EE5" w:rsidP="00EC33F8">
            <w:pPr>
              <w:pStyle w:val="TAC"/>
              <w:overflowPunct w:val="0"/>
              <w:autoSpaceDE w:val="0"/>
              <w:autoSpaceDN w:val="0"/>
              <w:adjustRightInd w:val="0"/>
              <w:rPr>
                <w:szCs w:val="18"/>
                <w:lang w:eastAsia="zh-CN"/>
              </w:rPr>
            </w:pPr>
            <w:r>
              <w:rPr>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5DCDBBD6" w14:textId="77777777" w:rsidR="004E6EE5" w:rsidRDefault="004E6EE5" w:rsidP="00EC33F8">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38ABEEE3"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28E174FE"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6FD8453B"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6E4CF75"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2F7B26B" w14:textId="77777777" w:rsidR="004E6EE5" w:rsidRDefault="004E6EE5" w:rsidP="00EC33F8">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3847077" w14:textId="77777777" w:rsidR="004E6EE5" w:rsidRDefault="004E6EE5" w:rsidP="00EC33F8">
            <w:pPr>
              <w:pStyle w:val="TAC"/>
            </w:pPr>
            <w:r>
              <w:rPr>
                <w:lang w:val="en-US" w:eastAsia="zh-CN" w:bidi="ar"/>
              </w:rPr>
              <w:t>CA_n261(A-K)</w:t>
            </w:r>
          </w:p>
        </w:tc>
        <w:tc>
          <w:tcPr>
            <w:tcW w:w="1580" w:type="dxa"/>
            <w:tcBorders>
              <w:top w:val="nil"/>
              <w:left w:val="single" w:sz="4" w:space="0" w:color="auto"/>
              <w:bottom w:val="single" w:sz="4" w:space="0" w:color="auto"/>
              <w:right w:val="single" w:sz="4" w:space="0" w:color="auto"/>
            </w:tcBorders>
          </w:tcPr>
          <w:p w14:paraId="5ADB448B" w14:textId="77777777" w:rsidR="004E6EE5" w:rsidRDefault="004E6EE5" w:rsidP="00EC33F8">
            <w:pPr>
              <w:pStyle w:val="TAC"/>
              <w:overflowPunct w:val="0"/>
              <w:autoSpaceDE w:val="0"/>
              <w:autoSpaceDN w:val="0"/>
              <w:adjustRightInd w:val="0"/>
              <w:rPr>
                <w:szCs w:val="18"/>
                <w:lang w:eastAsia="zh-CN"/>
              </w:rPr>
            </w:pPr>
          </w:p>
        </w:tc>
      </w:tr>
      <w:tr w:rsidR="004E6EE5" w14:paraId="27F5E271"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6C520EB6" w14:textId="77777777" w:rsidR="004E6EE5" w:rsidRDefault="004E6EE5" w:rsidP="00EC33F8">
            <w:pPr>
              <w:pStyle w:val="TAC"/>
              <w:overflowPunct w:val="0"/>
              <w:autoSpaceDE w:val="0"/>
              <w:autoSpaceDN w:val="0"/>
              <w:adjustRightInd w:val="0"/>
              <w:rPr>
                <w:szCs w:val="18"/>
              </w:rPr>
            </w:pPr>
            <w:r>
              <w:rPr>
                <w:szCs w:val="18"/>
                <w:lang w:eastAsia="zh-CN"/>
              </w:rPr>
              <w:t>CA_n77A-n261(A-L)</w:t>
            </w:r>
          </w:p>
        </w:tc>
        <w:tc>
          <w:tcPr>
            <w:tcW w:w="1697" w:type="dxa"/>
            <w:tcBorders>
              <w:top w:val="single" w:sz="4" w:space="0" w:color="auto"/>
              <w:left w:val="single" w:sz="4" w:space="0" w:color="auto"/>
              <w:bottom w:val="nil"/>
              <w:right w:val="single" w:sz="4" w:space="0" w:color="auto"/>
            </w:tcBorders>
          </w:tcPr>
          <w:p w14:paraId="230B3F2D" w14:textId="77777777" w:rsidR="004E6EE5" w:rsidRDefault="004E6EE5" w:rsidP="00EC33F8">
            <w:pPr>
              <w:pStyle w:val="TAC"/>
              <w:overflowPunct w:val="0"/>
              <w:autoSpaceDE w:val="0"/>
              <w:autoSpaceDN w:val="0"/>
              <w:adjustRightInd w:val="0"/>
              <w:rPr>
                <w:szCs w:val="18"/>
                <w:lang w:eastAsia="zh-CN"/>
              </w:rPr>
            </w:pPr>
            <w:r>
              <w:rPr>
                <w:szCs w:val="18"/>
                <w:lang w:eastAsia="zh-CN"/>
              </w:rPr>
              <w:t>CA_n77A-n261A</w:t>
            </w:r>
          </w:p>
          <w:p w14:paraId="018359EC" w14:textId="77777777" w:rsidR="004E6EE5" w:rsidRDefault="004E6EE5" w:rsidP="00EC33F8">
            <w:pPr>
              <w:pStyle w:val="TAC"/>
              <w:overflowPunct w:val="0"/>
              <w:autoSpaceDE w:val="0"/>
              <w:autoSpaceDN w:val="0"/>
              <w:adjustRightInd w:val="0"/>
              <w:rPr>
                <w:szCs w:val="18"/>
                <w:lang w:eastAsia="zh-CN"/>
              </w:rPr>
            </w:pPr>
            <w:r>
              <w:rPr>
                <w:szCs w:val="18"/>
                <w:lang w:eastAsia="zh-CN"/>
              </w:rPr>
              <w:t>CA_n77A-n261G</w:t>
            </w:r>
          </w:p>
          <w:p w14:paraId="271D6B88" w14:textId="77777777" w:rsidR="004E6EE5" w:rsidRDefault="004E6EE5" w:rsidP="00EC33F8">
            <w:pPr>
              <w:pStyle w:val="TAC"/>
              <w:overflowPunct w:val="0"/>
              <w:autoSpaceDE w:val="0"/>
              <w:autoSpaceDN w:val="0"/>
              <w:adjustRightInd w:val="0"/>
              <w:rPr>
                <w:szCs w:val="18"/>
                <w:lang w:eastAsia="zh-CN"/>
              </w:rPr>
            </w:pPr>
            <w:r>
              <w:rPr>
                <w:szCs w:val="18"/>
                <w:lang w:eastAsia="zh-CN"/>
              </w:rPr>
              <w:t>CA_n77A-n261H</w:t>
            </w:r>
          </w:p>
          <w:p w14:paraId="2EB30E1C" w14:textId="77777777" w:rsidR="004E6EE5" w:rsidRDefault="004E6EE5" w:rsidP="00EC33F8">
            <w:pPr>
              <w:pStyle w:val="TAC"/>
              <w:overflowPunct w:val="0"/>
              <w:autoSpaceDE w:val="0"/>
              <w:autoSpaceDN w:val="0"/>
              <w:adjustRightInd w:val="0"/>
              <w:rPr>
                <w:szCs w:val="18"/>
              </w:rPr>
            </w:pPr>
            <w:r>
              <w:rPr>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26311503" w14:textId="77777777" w:rsidR="004E6EE5" w:rsidRDefault="004E6EE5" w:rsidP="00EC33F8">
            <w:pPr>
              <w:pStyle w:val="TAC"/>
              <w:overflowPunct w:val="0"/>
              <w:autoSpaceDE w:val="0"/>
              <w:autoSpaceDN w:val="0"/>
              <w:adjustRightInd w:val="0"/>
              <w:rPr>
                <w:szCs w:val="18"/>
                <w:lang w:eastAsia="zh-CN"/>
              </w:rPr>
            </w:pPr>
            <w:r>
              <w:rPr>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3FFE533" w14:textId="77777777" w:rsidR="004E6EE5" w:rsidRDefault="004E6EE5" w:rsidP="00EC33F8">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4B08B433"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58AD43A7"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1EFCE1B1"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66B1891"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59A67A4" w14:textId="77777777" w:rsidR="004E6EE5" w:rsidRDefault="004E6EE5" w:rsidP="00EC33F8">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F86C6CE" w14:textId="77777777" w:rsidR="004E6EE5" w:rsidRDefault="004E6EE5" w:rsidP="00EC33F8">
            <w:pPr>
              <w:pStyle w:val="TAC"/>
            </w:pPr>
            <w:r>
              <w:rPr>
                <w:lang w:val="en-US" w:eastAsia="zh-CN" w:bidi="ar"/>
              </w:rPr>
              <w:t>CA_n261(A-L)</w:t>
            </w:r>
          </w:p>
        </w:tc>
        <w:tc>
          <w:tcPr>
            <w:tcW w:w="1580" w:type="dxa"/>
            <w:tcBorders>
              <w:top w:val="nil"/>
              <w:left w:val="single" w:sz="4" w:space="0" w:color="auto"/>
              <w:bottom w:val="single" w:sz="4" w:space="0" w:color="auto"/>
              <w:right w:val="single" w:sz="4" w:space="0" w:color="auto"/>
            </w:tcBorders>
          </w:tcPr>
          <w:p w14:paraId="7085D0EF" w14:textId="77777777" w:rsidR="004E6EE5" w:rsidRDefault="004E6EE5" w:rsidP="00EC33F8">
            <w:pPr>
              <w:pStyle w:val="TAC"/>
              <w:overflowPunct w:val="0"/>
              <w:autoSpaceDE w:val="0"/>
              <w:autoSpaceDN w:val="0"/>
              <w:adjustRightInd w:val="0"/>
              <w:rPr>
                <w:szCs w:val="18"/>
                <w:lang w:eastAsia="zh-CN"/>
              </w:rPr>
            </w:pPr>
          </w:p>
        </w:tc>
      </w:tr>
      <w:tr w:rsidR="004E6EE5" w14:paraId="7C77E7E4"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0A094DFD" w14:textId="77777777" w:rsidR="004E6EE5" w:rsidRDefault="004E6EE5" w:rsidP="00EC33F8">
            <w:pPr>
              <w:pStyle w:val="TAC"/>
              <w:overflowPunct w:val="0"/>
              <w:autoSpaceDE w:val="0"/>
              <w:autoSpaceDN w:val="0"/>
              <w:adjustRightInd w:val="0"/>
              <w:rPr>
                <w:szCs w:val="18"/>
              </w:rPr>
            </w:pPr>
            <w:r>
              <w:rPr>
                <w:szCs w:val="18"/>
                <w:lang w:eastAsia="zh-CN"/>
              </w:rPr>
              <w:t>CA_n77A-n261(A-G-H)</w:t>
            </w:r>
          </w:p>
        </w:tc>
        <w:tc>
          <w:tcPr>
            <w:tcW w:w="1697" w:type="dxa"/>
            <w:tcBorders>
              <w:top w:val="single" w:sz="4" w:space="0" w:color="auto"/>
              <w:left w:val="single" w:sz="4" w:space="0" w:color="auto"/>
              <w:bottom w:val="nil"/>
              <w:right w:val="single" w:sz="4" w:space="0" w:color="auto"/>
            </w:tcBorders>
          </w:tcPr>
          <w:p w14:paraId="2201A11A" w14:textId="77777777" w:rsidR="004E6EE5" w:rsidRDefault="004E6EE5" w:rsidP="00EC33F8">
            <w:pPr>
              <w:pStyle w:val="TAC"/>
              <w:overflowPunct w:val="0"/>
              <w:autoSpaceDE w:val="0"/>
              <w:autoSpaceDN w:val="0"/>
              <w:adjustRightInd w:val="0"/>
              <w:rPr>
                <w:szCs w:val="18"/>
                <w:lang w:eastAsia="zh-CN"/>
              </w:rPr>
            </w:pPr>
            <w:r>
              <w:rPr>
                <w:szCs w:val="18"/>
                <w:lang w:eastAsia="zh-CN"/>
              </w:rPr>
              <w:t>CA_n77A-n261A</w:t>
            </w:r>
          </w:p>
          <w:p w14:paraId="338E3325" w14:textId="77777777" w:rsidR="004E6EE5" w:rsidRDefault="004E6EE5" w:rsidP="00EC33F8">
            <w:pPr>
              <w:pStyle w:val="TAC"/>
              <w:overflowPunct w:val="0"/>
              <w:autoSpaceDE w:val="0"/>
              <w:autoSpaceDN w:val="0"/>
              <w:adjustRightInd w:val="0"/>
              <w:rPr>
                <w:szCs w:val="18"/>
                <w:lang w:eastAsia="zh-CN"/>
              </w:rPr>
            </w:pPr>
            <w:r>
              <w:rPr>
                <w:szCs w:val="18"/>
                <w:lang w:eastAsia="zh-CN"/>
              </w:rPr>
              <w:t>CA_n77A-n261G</w:t>
            </w:r>
          </w:p>
          <w:p w14:paraId="714CDDF7" w14:textId="77777777" w:rsidR="004E6EE5" w:rsidRDefault="004E6EE5" w:rsidP="00EC33F8">
            <w:pPr>
              <w:pStyle w:val="TAC"/>
              <w:overflowPunct w:val="0"/>
              <w:autoSpaceDE w:val="0"/>
              <w:autoSpaceDN w:val="0"/>
              <w:adjustRightInd w:val="0"/>
              <w:rPr>
                <w:szCs w:val="18"/>
              </w:rPr>
            </w:pPr>
            <w:r>
              <w:rPr>
                <w:szCs w:val="18"/>
                <w:lang w:eastAsia="zh-CN"/>
              </w:rPr>
              <w:t>CA_n77A-n261H</w:t>
            </w:r>
          </w:p>
        </w:tc>
        <w:tc>
          <w:tcPr>
            <w:tcW w:w="837" w:type="dxa"/>
            <w:tcBorders>
              <w:top w:val="single" w:sz="4" w:space="0" w:color="auto"/>
              <w:left w:val="single" w:sz="4" w:space="0" w:color="auto"/>
              <w:bottom w:val="single" w:sz="4" w:space="0" w:color="auto"/>
              <w:right w:val="single" w:sz="4" w:space="0" w:color="auto"/>
            </w:tcBorders>
          </w:tcPr>
          <w:p w14:paraId="2CEC5088" w14:textId="77777777" w:rsidR="004E6EE5" w:rsidRDefault="004E6EE5" w:rsidP="00EC33F8">
            <w:pPr>
              <w:pStyle w:val="TAC"/>
              <w:overflowPunct w:val="0"/>
              <w:autoSpaceDE w:val="0"/>
              <w:autoSpaceDN w:val="0"/>
              <w:adjustRightInd w:val="0"/>
              <w:rPr>
                <w:szCs w:val="18"/>
                <w:lang w:eastAsia="zh-CN"/>
              </w:rPr>
            </w:pPr>
            <w:r>
              <w:rPr>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0DA385E" w14:textId="77777777" w:rsidR="004E6EE5" w:rsidRDefault="004E6EE5" w:rsidP="00EC33F8">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4EB12226"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4104DE0C"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1F080433"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195E170"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DF62F0C" w14:textId="77777777" w:rsidR="004E6EE5" w:rsidRDefault="004E6EE5" w:rsidP="00EC33F8">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877C364" w14:textId="77777777" w:rsidR="004E6EE5" w:rsidRDefault="004E6EE5" w:rsidP="00EC33F8">
            <w:pPr>
              <w:pStyle w:val="TAC"/>
            </w:pPr>
            <w:r>
              <w:rPr>
                <w:lang w:val="en-US" w:eastAsia="zh-CN" w:bidi="ar"/>
              </w:rPr>
              <w:t>CA_n261(A-G-H)</w:t>
            </w:r>
          </w:p>
        </w:tc>
        <w:tc>
          <w:tcPr>
            <w:tcW w:w="1580" w:type="dxa"/>
            <w:tcBorders>
              <w:top w:val="nil"/>
              <w:left w:val="single" w:sz="4" w:space="0" w:color="auto"/>
              <w:bottom w:val="single" w:sz="4" w:space="0" w:color="auto"/>
              <w:right w:val="single" w:sz="4" w:space="0" w:color="auto"/>
            </w:tcBorders>
          </w:tcPr>
          <w:p w14:paraId="158F999D" w14:textId="77777777" w:rsidR="004E6EE5" w:rsidRDefault="004E6EE5" w:rsidP="00EC33F8">
            <w:pPr>
              <w:pStyle w:val="TAC"/>
              <w:overflowPunct w:val="0"/>
              <w:autoSpaceDE w:val="0"/>
              <w:autoSpaceDN w:val="0"/>
              <w:adjustRightInd w:val="0"/>
              <w:rPr>
                <w:szCs w:val="18"/>
                <w:lang w:eastAsia="zh-CN"/>
              </w:rPr>
            </w:pPr>
          </w:p>
        </w:tc>
      </w:tr>
      <w:tr w:rsidR="004E6EE5" w14:paraId="28342407"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2C74D2B" w14:textId="77777777" w:rsidR="004E6EE5" w:rsidRDefault="004E6EE5" w:rsidP="00EC33F8">
            <w:pPr>
              <w:pStyle w:val="TAC"/>
              <w:overflowPunct w:val="0"/>
              <w:autoSpaceDE w:val="0"/>
              <w:autoSpaceDN w:val="0"/>
              <w:adjustRightInd w:val="0"/>
              <w:rPr>
                <w:szCs w:val="18"/>
              </w:rPr>
            </w:pPr>
            <w:r>
              <w:rPr>
                <w:szCs w:val="18"/>
                <w:lang w:eastAsia="zh-CN"/>
              </w:rPr>
              <w:lastRenderedPageBreak/>
              <w:t>CA_n77A-n261(A-G-I)</w:t>
            </w:r>
          </w:p>
        </w:tc>
        <w:tc>
          <w:tcPr>
            <w:tcW w:w="1697" w:type="dxa"/>
            <w:tcBorders>
              <w:top w:val="single" w:sz="4" w:space="0" w:color="auto"/>
              <w:left w:val="single" w:sz="4" w:space="0" w:color="auto"/>
              <w:bottom w:val="nil"/>
              <w:right w:val="single" w:sz="4" w:space="0" w:color="auto"/>
            </w:tcBorders>
          </w:tcPr>
          <w:p w14:paraId="62E87084" w14:textId="77777777" w:rsidR="004E6EE5" w:rsidRDefault="004E6EE5" w:rsidP="00EC33F8">
            <w:pPr>
              <w:pStyle w:val="TAC"/>
              <w:overflowPunct w:val="0"/>
              <w:autoSpaceDE w:val="0"/>
              <w:autoSpaceDN w:val="0"/>
              <w:adjustRightInd w:val="0"/>
              <w:rPr>
                <w:szCs w:val="18"/>
                <w:lang w:eastAsia="zh-CN"/>
              </w:rPr>
            </w:pPr>
            <w:r>
              <w:rPr>
                <w:szCs w:val="18"/>
                <w:lang w:eastAsia="zh-CN"/>
              </w:rPr>
              <w:t>CA_n77A-n261A</w:t>
            </w:r>
          </w:p>
          <w:p w14:paraId="0A316893" w14:textId="77777777" w:rsidR="004E6EE5" w:rsidRDefault="004E6EE5" w:rsidP="00EC33F8">
            <w:pPr>
              <w:pStyle w:val="TAC"/>
              <w:overflowPunct w:val="0"/>
              <w:autoSpaceDE w:val="0"/>
              <w:autoSpaceDN w:val="0"/>
              <w:adjustRightInd w:val="0"/>
              <w:rPr>
                <w:szCs w:val="18"/>
                <w:lang w:eastAsia="zh-CN"/>
              </w:rPr>
            </w:pPr>
            <w:r>
              <w:rPr>
                <w:szCs w:val="18"/>
                <w:lang w:eastAsia="zh-CN"/>
              </w:rPr>
              <w:t>CA_n77A-n261G</w:t>
            </w:r>
          </w:p>
          <w:p w14:paraId="2485831B" w14:textId="77777777" w:rsidR="004E6EE5" w:rsidRDefault="004E6EE5" w:rsidP="00EC33F8">
            <w:pPr>
              <w:pStyle w:val="TAC"/>
              <w:overflowPunct w:val="0"/>
              <w:autoSpaceDE w:val="0"/>
              <w:autoSpaceDN w:val="0"/>
              <w:adjustRightInd w:val="0"/>
              <w:rPr>
                <w:szCs w:val="18"/>
                <w:lang w:eastAsia="zh-CN"/>
              </w:rPr>
            </w:pPr>
            <w:r>
              <w:rPr>
                <w:szCs w:val="18"/>
                <w:lang w:eastAsia="zh-CN"/>
              </w:rPr>
              <w:t>CA_n77A-n261H</w:t>
            </w:r>
          </w:p>
          <w:p w14:paraId="31036306" w14:textId="77777777" w:rsidR="004E6EE5" w:rsidRDefault="004E6EE5" w:rsidP="00EC33F8">
            <w:pPr>
              <w:pStyle w:val="TAC"/>
              <w:overflowPunct w:val="0"/>
              <w:autoSpaceDE w:val="0"/>
              <w:autoSpaceDN w:val="0"/>
              <w:adjustRightInd w:val="0"/>
              <w:rPr>
                <w:szCs w:val="18"/>
              </w:rPr>
            </w:pPr>
            <w:r>
              <w:rPr>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69FAAA34" w14:textId="77777777" w:rsidR="004E6EE5" w:rsidRDefault="004E6EE5" w:rsidP="00EC33F8">
            <w:pPr>
              <w:pStyle w:val="TAC"/>
              <w:overflowPunct w:val="0"/>
              <w:autoSpaceDE w:val="0"/>
              <w:autoSpaceDN w:val="0"/>
              <w:adjustRightInd w:val="0"/>
              <w:rPr>
                <w:szCs w:val="18"/>
                <w:lang w:eastAsia="zh-CN"/>
              </w:rPr>
            </w:pPr>
            <w:r>
              <w:rPr>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5060829A" w14:textId="77777777" w:rsidR="004E6EE5" w:rsidRDefault="004E6EE5" w:rsidP="00EC33F8">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217F3580"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17A66507"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7356E0AE"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6F65FA1"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4BF9D66" w14:textId="77777777" w:rsidR="004E6EE5" w:rsidRDefault="004E6EE5" w:rsidP="00EC33F8">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60619D7" w14:textId="77777777" w:rsidR="004E6EE5" w:rsidRDefault="004E6EE5" w:rsidP="00EC33F8">
            <w:pPr>
              <w:pStyle w:val="TAC"/>
            </w:pPr>
            <w:r>
              <w:rPr>
                <w:lang w:val="en-US" w:eastAsia="zh-CN" w:bidi="ar"/>
              </w:rPr>
              <w:t>CA_n261(A-G-I)</w:t>
            </w:r>
          </w:p>
        </w:tc>
        <w:tc>
          <w:tcPr>
            <w:tcW w:w="1580" w:type="dxa"/>
            <w:tcBorders>
              <w:top w:val="nil"/>
              <w:left w:val="single" w:sz="4" w:space="0" w:color="auto"/>
              <w:bottom w:val="single" w:sz="4" w:space="0" w:color="auto"/>
              <w:right w:val="single" w:sz="4" w:space="0" w:color="auto"/>
            </w:tcBorders>
          </w:tcPr>
          <w:p w14:paraId="031A0109" w14:textId="77777777" w:rsidR="004E6EE5" w:rsidRDefault="004E6EE5" w:rsidP="00EC33F8">
            <w:pPr>
              <w:pStyle w:val="TAC"/>
              <w:overflowPunct w:val="0"/>
              <w:autoSpaceDE w:val="0"/>
              <w:autoSpaceDN w:val="0"/>
              <w:adjustRightInd w:val="0"/>
              <w:rPr>
                <w:szCs w:val="18"/>
                <w:lang w:eastAsia="zh-CN"/>
              </w:rPr>
            </w:pPr>
          </w:p>
        </w:tc>
      </w:tr>
      <w:tr w:rsidR="004E6EE5" w14:paraId="12E9036E"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657E7E35" w14:textId="77777777" w:rsidR="004E6EE5" w:rsidRDefault="004E6EE5" w:rsidP="00EC33F8">
            <w:pPr>
              <w:pStyle w:val="TAC"/>
              <w:overflowPunct w:val="0"/>
              <w:autoSpaceDE w:val="0"/>
              <w:autoSpaceDN w:val="0"/>
              <w:adjustRightInd w:val="0"/>
              <w:rPr>
                <w:szCs w:val="18"/>
              </w:rPr>
            </w:pPr>
            <w:r>
              <w:rPr>
                <w:szCs w:val="18"/>
                <w:lang w:eastAsia="zh-CN"/>
              </w:rPr>
              <w:t>CA_n77A-n261(2A-H)</w:t>
            </w:r>
          </w:p>
        </w:tc>
        <w:tc>
          <w:tcPr>
            <w:tcW w:w="1697" w:type="dxa"/>
            <w:tcBorders>
              <w:top w:val="single" w:sz="4" w:space="0" w:color="auto"/>
              <w:left w:val="single" w:sz="4" w:space="0" w:color="auto"/>
              <w:bottom w:val="nil"/>
              <w:right w:val="single" w:sz="4" w:space="0" w:color="auto"/>
            </w:tcBorders>
          </w:tcPr>
          <w:p w14:paraId="40BC9EBB" w14:textId="77777777" w:rsidR="004E6EE5" w:rsidRDefault="004E6EE5" w:rsidP="00EC33F8">
            <w:pPr>
              <w:pStyle w:val="TAC"/>
              <w:overflowPunct w:val="0"/>
              <w:autoSpaceDE w:val="0"/>
              <w:autoSpaceDN w:val="0"/>
              <w:adjustRightInd w:val="0"/>
              <w:rPr>
                <w:szCs w:val="18"/>
                <w:lang w:eastAsia="zh-CN"/>
              </w:rPr>
            </w:pPr>
            <w:r>
              <w:rPr>
                <w:szCs w:val="18"/>
                <w:lang w:eastAsia="zh-CN"/>
              </w:rPr>
              <w:t>CA_n77A-n261A</w:t>
            </w:r>
          </w:p>
          <w:p w14:paraId="1F223FDB" w14:textId="77777777" w:rsidR="004E6EE5" w:rsidRDefault="004E6EE5" w:rsidP="00EC33F8">
            <w:pPr>
              <w:pStyle w:val="TAC"/>
              <w:overflowPunct w:val="0"/>
              <w:autoSpaceDE w:val="0"/>
              <w:autoSpaceDN w:val="0"/>
              <w:adjustRightInd w:val="0"/>
              <w:rPr>
                <w:szCs w:val="18"/>
                <w:lang w:eastAsia="zh-CN"/>
              </w:rPr>
            </w:pPr>
            <w:r>
              <w:rPr>
                <w:szCs w:val="18"/>
                <w:lang w:eastAsia="zh-CN"/>
              </w:rPr>
              <w:t>CA_n77A-n261G</w:t>
            </w:r>
          </w:p>
          <w:p w14:paraId="7FF878D1" w14:textId="77777777" w:rsidR="004E6EE5" w:rsidRDefault="004E6EE5" w:rsidP="00EC33F8">
            <w:pPr>
              <w:pStyle w:val="TAC"/>
              <w:overflowPunct w:val="0"/>
              <w:autoSpaceDE w:val="0"/>
              <w:autoSpaceDN w:val="0"/>
              <w:adjustRightInd w:val="0"/>
              <w:rPr>
                <w:szCs w:val="18"/>
              </w:rPr>
            </w:pPr>
            <w:r>
              <w:rPr>
                <w:szCs w:val="18"/>
                <w:lang w:eastAsia="zh-CN"/>
              </w:rPr>
              <w:t>CA_n77A-n261H</w:t>
            </w:r>
          </w:p>
        </w:tc>
        <w:tc>
          <w:tcPr>
            <w:tcW w:w="837" w:type="dxa"/>
            <w:tcBorders>
              <w:top w:val="single" w:sz="4" w:space="0" w:color="auto"/>
              <w:left w:val="single" w:sz="4" w:space="0" w:color="auto"/>
              <w:bottom w:val="single" w:sz="4" w:space="0" w:color="auto"/>
              <w:right w:val="single" w:sz="4" w:space="0" w:color="auto"/>
            </w:tcBorders>
          </w:tcPr>
          <w:p w14:paraId="7A3FD5F8" w14:textId="77777777" w:rsidR="004E6EE5" w:rsidRDefault="004E6EE5" w:rsidP="00EC33F8">
            <w:pPr>
              <w:pStyle w:val="TAC"/>
              <w:overflowPunct w:val="0"/>
              <w:autoSpaceDE w:val="0"/>
              <w:autoSpaceDN w:val="0"/>
              <w:adjustRightInd w:val="0"/>
              <w:rPr>
                <w:szCs w:val="18"/>
                <w:lang w:eastAsia="zh-CN"/>
              </w:rPr>
            </w:pPr>
            <w:r>
              <w:rPr>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E008898" w14:textId="77777777" w:rsidR="004E6EE5" w:rsidRDefault="004E6EE5" w:rsidP="00EC33F8">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75853902"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64D0DE7B"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103556A0"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948EC6C"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DA2E332" w14:textId="77777777" w:rsidR="004E6EE5" w:rsidRDefault="004E6EE5" w:rsidP="00EC33F8">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CF2C795" w14:textId="77777777" w:rsidR="004E6EE5" w:rsidRDefault="004E6EE5" w:rsidP="00EC33F8">
            <w:pPr>
              <w:pStyle w:val="TAC"/>
            </w:pPr>
            <w:r>
              <w:rPr>
                <w:lang w:val="en-US" w:eastAsia="zh-CN" w:bidi="ar"/>
              </w:rPr>
              <w:t>CA_n261(2A-H)</w:t>
            </w:r>
          </w:p>
        </w:tc>
        <w:tc>
          <w:tcPr>
            <w:tcW w:w="1580" w:type="dxa"/>
            <w:tcBorders>
              <w:top w:val="nil"/>
              <w:left w:val="single" w:sz="4" w:space="0" w:color="auto"/>
              <w:bottom w:val="single" w:sz="4" w:space="0" w:color="auto"/>
              <w:right w:val="single" w:sz="4" w:space="0" w:color="auto"/>
            </w:tcBorders>
          </w:tcPr>
          <w:p w14:paraId="68DF97D6" w14:textId="77777777" w:rsidR="004E6EE5" w:rsidRDefault="004E6EE5" w:rsidP="00EC33F8">
            <w:pPr>
              <w:pStyle w:val="TAC"/>
              <w:overflowPunct w:val="0"/>
              <w:autoSpaceDE w:val="0"/>
              <w:autoSpaceDN w:val="0"/>
              <w:adjustRightInd w:val="0"/>
              <w:rPr>
                <w:szCs w:val="18"/>
                <w:lang w:eastAsia="zh-CN"/>
              </w:rPr>
            </w:pPr>
          </w:p>
        </w:tc>
      </w:tr>
      <w:tr w:rsidR="004E6EE5" w14:paraId="3C60ED19"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3BF40A8C" w14:textId="77777777" w:rsidR="004E6EE5" w:rsidRDefault="004E6EE5" w:rsidP="00EC33F8">
            <w:pPr>
              <w:pStyle w:val="TAC"/>
              <w:overflowPunct w:val="0"/>
              <w:autoSpaceDE w:val="0"/>
              <w:autoSpaceDN w:val="0"/>
              <w:adjustRightInd w:val="0"/>
              <w:rPr>
                <w:szCs w:val="18"/>
              </w:rPr>
            </w:pPr>
            <w:r>
              <w:rPr>
                <w:szCs w:val="18"/>
                <w:lang w:eastAsia="zh-CN"/>
              </w:rPr>
              <w:t>CA_n77A-n261(2A-G)</w:t>
            </w:r>
          </w:p>
        </w:tc>
        <w:tc>
          <w:tcPr>
            <w:tcW w:w="1697" w:type="dxa"/>
            <w:tcBorders>
              <w:top w:val="single" w:sz="4" w:space="0" w:color="auto"/>
              <w:left w:val="single" w:sz="4" w:space="0" w:color="auto"/>
              <w:bottom w:val="nil"/>
              <w:right w:val="single" w:sz="4" w:space="0" w:color="auto"/>
            </w:tcBorders>
          </w:tcPr>
          <w:p w14:paraId="1C456BFC" w14:textId="77777777" w:rsidR="004E6EE5" w:rsidRDefault="004E6EE5" w:rsidP="00EC33F8">
            <w:pPr>
              <w:pStyle w:val="TAC"/>
              <w:overflowPunct w:val="0"/>
              <w:autoSpaceDE w:val="0"/>
              <w:autoSpaceDN w:val="0"/>
              <w:adjustRightInd w:val="0"/>
              <w:rPr>
                <w:szCs w:val="18"/>
                <w:lang w:eastAsia="zh-CN"/>
              </w:rPr>
            </w:pPr>
            <w:r>
              <w:rPr>
                <w:szCs w:val="18"/>
                <w:lang w:eastAsia="zh-CN"/>
              </w:rPr>
              <w:t>CA_n77A-n261A</w:t>
            </w:r>
          </w:p>
          <w:p w14:paraId="2E4C7532" w14:textId="77777777" w:rsidR="004E6EE5" w:rsidRDefault="004E6EE5" w:rsidP="00EC33F8">
            <w:pPr>
              <w:pStyle w:val="TAC"/>
              <w:overflowPunct w:val="0"/>
              <w:autoSpaceDE w:val="0"/>
              <w:autoSpaceDN w:val="0"/>
              <w:adjustRightInd w:val="0"/>
              <w:rPr>
                <w:szCs w:val="18"/>
              </w:rPr>
            </w:pPr>
            <w:r>
              <w:rPr>
                <w:szCs w:val="18"/>
                <w:lang w:eastAsia="zh-CN"/>
              </w:rPr>
              <w:t>CA_n77A-n261G</w:t>
            </w:r>
          </w:p>
        </w:tc>
        <w:tc>
          <w:tcPr>
            <w:tcW w:w="837" w:type="dxa"/>
            <w:tcBorders>
              <w:top w:val="single" w:sz="4" w:space="0" w:color="auto"/>
              <w:left w:val="single" w:sz="4" w:space="0" w:color="auto"/>
              <w:bottom w:val="single" w:sz="4" w:space="0" w:color="auto"/>
              <w:right w:val="single" w:sz="4" w:space="0" w:color="auto"/>
            </w:tcBorders>
          </w:tcPr>
          <w:p w14:paraId="4638C00D" w14:textId="77777777" w:rsidR="004E6EE5" w:rsidRDefault="004E6EE5" w:rsidP="00EC33F8">
            <w:pPr>
              <w:pStyle w:val="TAC"/>
              <w:overflowPunct w:val="0"/>
              <w:autoSpaceDE w:val="0"/>
              <w:autoSpaceDN w:val="0"/>
              <w:adjustRightInd w:val="0"/>
              <w:rPr>
                <w:szCs w:val="18"/>
                <w:lang w:eastAsia="zh-CN"/>
              </w:rPr>
            </w:pPr>
            <w:r>
              <w:rPr>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A2C981B" w14:textId="77777777" w:rsidR="004E6EE5" w:rsidRDefault="004E6EE5" w:rsidP="00EC33F8">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6BD3EE11"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2F99CB2A"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6D74B9B6"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2056EF5"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57E7FF4" w14:textId="77777777" w:rsidR="004E6EE5" w:rsidRDefault="004E6EE5" w:rsidP="00EC33F8">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0FF6A0A" w14:textId="77777777" w:rsidR="004E6EE5" w:rsidRDefault="004E6EE5" w:rsidP="00EC33F8">
            <w:pPr>
              <w:pStyle w:val="TAC"/>
            </w:pPr>
            <w:r>
              <w:rPr>
                <w:lang w:val="en-US" w:eastAsia="zh-CN" w:bidi="ar"/>
              </w:rPr>
              <w:t>CA_n261(2A-G)</w:t>
            </w:r>
          </w:p>
        </w:tc>
        <w:tc>
          <w:tcPr>
            <w:tcW w:w="1580" w:type="dxa"/>
            <w:tcBorders>
              <w:top w:val="nil"/>
              <w:left w:val="single" w:sz="4" w:space="0" w:color="auto"/>
              <w:bottom w:val="single" w:sz="4" w:space="0" w:color="auto"/>
              <w:right w:val="single" w:sz="4" w:space="0" w:color="auto"/>
            </w:tcBorders>
          </w:tcPr>
          <w:p w14:paraId="5193D687" w14:textId="77777777" w:rsidR="004E6EE5" w:rsidRDefault="004E6EE5" w:rsidP="00EC33F8">
            <w:pPr>
              <w:pStyle w:val="TAC"/>
              <w:overflowPunct w:val="0"/>
              <w:autoSpaceDE w:val="0"/>
              <w:autoSpaceDN w:val="0"/>
              <w:adjustRightInd w:val="0"/>
              <w:rPr>
                <w:szCs w:val="18"/>
                <w:lang w:eastAsia="zh-CN"/>
              </w:rPr>
            </w:pPr>
          </w:p>
        </w:tc>
      </w:tr>
      <w:tr w:rsidR="004E6EE5" w14:paraId="3BC6EBB6"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3A13E718" w14:textId="77777777" w:rsidR="004E6EE5" w:rsidRDefault="004E6EE5" w:rsidP="00EC33F8">
            <w:pPr>
              <w:pStyle w:val="TAC"/>
              <w:overflowPunct w:val="0"/>
              <w:autoSpaceDE w:val="0"/>
              <w:autoSpaceDN w:val="0"/>
              <w:adjustRightInd w:val="0"/>
              <w:rPr>
                <w:szCs w:val="18"/>
              </w:rPr>
            </w:pPr>
            <w:r>
              <w:rPr>
                <w:szCs w:val="18"/>
                <w:lang w:eastAsia="zh-CN"/>
              </w:rPr>
              <w:t>CA_n77A-n261(2A-I)</w:t>
            </w:r>
          </w:p>
        </w:tc>
        <w:tc>
          <w:tcPr>
            <w:tcW w:w="1697" w:type="dxa"/>
            <w:tcBorders>
              <w:top w:val="single" w:sz="4" w:space="0" w:color="auto"/>
              <w:left w:val="single" w:sz="4" w:space="0" w:color="auto"/>
              <w:bottom w:val="nil"/>
              <w:right w:val="single" w:sz="4" w:space="0" w:color="auto"/>
            </w:tcBorders>
          </w:tcPr>
          <w:p w14:paraId="28955F95" w14:textId="77777777" w:rsidR="004E6EE5" w:rsidRDefault="004E6EE5" w:rsidP="00EC33F8">
            <w:pPr>
              <w:pStyle w:val="TAC"/>
              <w:overflowPunct w:val="0"/>
              <w:autoSpaceDE w:val="0"/>
              <w:autoSpaceDN w:val="0"/>
              <w:adjustRightInd w:val="0"/>
              <w:rPr>
                <w:szCs w:val="18"/>
                <w:lang w:eastAsia="zh-CN"/>
              </w:rPr>
            </w:pPr>
            <w:r>
              <w:rPr>
                <w:szCs w:val="18"/>
                <w:lang w:eastAsia="zh-CN"/>
              </w:rPr>
              <w:t>CA_n77A-n261A</w:t>
            </w:r>
          </w:p>
          <w:p w14:paraId="0580A522" w14:textId="77777777" w:rsidR="004E6EE5" w:rsidRDefault="004E6EE5" w:rsidP="00EC33F8">
            <w:pPr>
              <w:pStyle w:val="TAC"/>
              <w:overflowPunct w:val="0"/>
              <w:autoSpaceDE w:val="0"/>
              <w:autoSpaceDN w:val="0"/>
              <w:adjustRightInd w:val="0"/>
              <w:rPr>
                <w:szCs w:val="18"/>
                <w:lang w:eastAsia="zh-CN"/>
              </w:rPr>
            </w:pPr>
            <w:r>
              <w:rPr>
                <w:szCs w:val="18"/>
                <w:lang w:eastAsia="zh-CN"/>
              </w:rPr>
              <w:t>CA_n77A-n261G</w:t>
            </w:r>
          </w:p>
          <w:p w14:paraId="334BC033" w14:textId="77777777" w:rsidR="004E6EE5" w:rsidRDefault="004E6EE5" w:rsidP="00EC33F8">
            <w:pPr>
              <w:pStyle w:val="TAC"/>
              <w:overflowPunct w:val="0"/>
              <w:autoSpaceDE w:val="0"/>
              <w:autoSpaceDN w:val="0"/>
              <w:adjustRightInd w:val="0"/>
              <w:rPr>
                <w:szCs w:val="18"/>
                <w:lang w:eastAsia="zh-CN"/>
              </w:rPr>
            </w:pPr>
            <w:r>
              <w:rPr>
                <w:szCs w:val="18"/>
                <w:lang w:eastAsia="zh-CN"/>
              </w:rPr>
              <w:t>CA_n77A-n261H</w:t>
            </w:r>
          </w:p>
          <w:p w14:paraId="7C193CDD" w14:textId="77777777" w:rsidR="004E6EE5" w:rsidRDefault="004E6EE5" w:rsidP="00EC33F8">
            <w:pPr>
              <w:pStyle w:val="TAC"/>
              <w:overflowPunct w:val="0"/>
              <w:autoSpaceDE w:val="0"/>
              <w:autoSpaceDN w:val="0"/>
              <w:adjustRightInd w:val="0"/>
              <w:rPr>
                <w:szCs w:val="18"/>
              </w:rPr>
            </w:pPr>
            <w:r>
              <w:rPr>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6F40F067" w14:textId="77777777" w:rsidR="004E6EE5" w:rsidRDefault="004E6EE5" w:rsidP="00EC33F8">
            <w:pPr>
              <w:pStyle w:val="TAC"/>
              <w:overflowPunct w:val="0"/>
              <w:autoSpaceDE w:val="0"/>
              <w:autoSpaceDN w:val="0"/>
              <w:adjustRightInd w:val="0"/>
              <w:rPr>
                <w:szCs w:val="18"/>
                <w:lang w:eastAsia="zh-CN"/>
              </w:rPr>
            </w:pPr>
            <w:r>
              <w:rPr>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953A504" w14:textId="77777777" w:rsidR="004E6EE5" w:rsidRDefault="004E6EE5" w:rsidP="00EC33F8">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08EE5F33"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5EC79DC9"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94D8A32"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EBB7B48"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97527D6" w14:textId="77777777" w:rsidR="004E6EE5" w:rsidRDefault="004E6EE5" w:rsidP="00EC33F8">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E861CCD" w14:textId="77777777" w:rsidR="004E6EE5" w:rsidRDefault="004E6EE5" w:rsidP="00EC33F8">
            <w:pPr>
              <w:pStyle w:val="TAC"/>
            </w:pPr>
            <w:r>
              <w:rPr>
                <w:lang w:val="en-US" w:eastAsia="zh-CN" w:bidi="ar"/>
              </w:rPr>
              <w:t>CA_n261(2A-I)</w:t>
            </w:r>
          </w:p>
        </w:tc>
        <w:tc>
          <w:tcPr>
            <w:tcW w:w="1580" w:type="dxa"/>
            <w:tcBorders>
              <w:top w:val="nil"/>
              <w:left w:val="single" w:sz="4" w:space="0" w:color="auto"/>
              <w:bottom w:val="single" w:sz="4" w:space="0" w:color="auto"/>
              <w:right w:val="single" w:sz="4" w:space="0" w:color="auto"/>
            </w:tcBorders>
          </w:tcPr>
          <w:p w14:paraId="6A0BB911" w14:textId="77777777" w:rsidR="004E6EE5" w:rsidRDefault="004E6EE5" w:rsidP="00EC33F8">
            <w:pPr>
              <w:pStyle w:val="TAC"/>
              <w:overflowPunct w:val="0"/>
              <w:autoSpaceDE w:val="0"/>
              <w:autoSpaceDN w:val="0"/>
              <w:adjustRightInd w:val="0"/>
              <w:rPr>
                <w:szCs w:val="18"/>
                <w:lang w:eastAsia="zh-CN"/>
              </w:rPr>
            </w:pPr>
          </w:p>
        </w:tc>
      </w:tr>
      <w:tr w:rsidR="004E6EE5" w14:paraId="386A1EE4"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2AFD1557" w14:textId="77777777" w:rsidR="004E6EE5" w:rsidRDefault="004E6EE5" w:rsidP="00EC33F8">
            <w:pPr>
              <w:pStyle w:val="TAC"/>
              <w:overflowPunct w:val="0"/>
              <w:autoSpaceDE w:val="0"/>
              <w:autoSpaceDN w:val="0"/>
              <w:adjustRightInd w:val="0"/>
              <w:rPr>
                <w:szCs w:val="18"/>
              </w:rPr>
            </w:pPr>
            <w:r>
              <w:rPr>
                <w:szCs w:val="18"/>
                <w:lang w:eastAsia="zh-CN"/>
              </w:rPr>
              <w:t>CA_n77A-n261(A-2G)</w:t>
            </w:r>
          </w:p>
        </w:tc>
        <w:tc>
          <w:tcPr>
            <w:tcW w:w="1697" w:type="dxa"/>
            <w:tcBorders>
              <w:top w:val="single" w:sz="4" w:space="0" w:color="auto"/>
              <w:left w:val="single" w:sz="4" w:space="0" w:color="auto"/>
              <w:bottom w:val="nil"/>
              <w:right w:val="single" w:sz="4" w:space="0" w:color="auto"/>
            </w:tcBorders>
          </w:tcPr>
          <w:p w14:paraId="4A2884F8" w14:textId="77777777" w:rsidR="004E6EE5" w:rsidRDefault="004E6EE5" w:rsidP="00EC33F8">
            <w:pPr>
              <w:pStyle w:val="TAC"/>
              <w:overflowPunct w:val="0"/>
              <w:autoSpaceDE w:val="0"/>
              <w:autoSpaceDN w:val="0"/>
              <w:adjustRightInd w:val="0"/>
              <w:rPr>
                <w:szCs w:val="18"/>
                <w:lang w:eastAsia="zh-CN"/>
              </w:rPr>
            </w:pPr>
            <w:r>
              <w:rPr>
                <w:szCs w:val="18"/>
                <w:lang w:eastAsia="zh-CN"/>
              </w:rPr>
              <w:t>CA_n77A-n261A</w:t>
            </w:r>
          </w:p>
          <w:p w14:paraId="0F81FA2F" w14:textId="77777777" w:rsidR="004E6EE5" w:rsidRDefault="004E6EE5" w:rsidP="00EC33F8">
            <w:pPr>
              <w:pStyle w:val="TAC"/>
              <w:overflowPunct w:val="0"/>
              <w:autoSpaceDE w:val="0"/>
              <w:autoSpaceDN w:val="0"/>
              <w:adjustRightInd w:val="0"/>
              <w:rPr>
                <w:szCs w:val="18"/>
              </w:rPr>
            </w:pPr>
            <w:r>
              <w:rPr>
                <w:szCs w:val="18"/>
                <w:lang w:eastAsia="zh-CN"/>
              </w:rPr>
              <w:t>CA_n77A-n261G</w:t>
            </w:r>
          </w:p>
        </w:tc>
        <w:tc>
          <w:tcPr>
            <w:tcW w:w="837" w:type="dxa"/>
            <w:tcBorders>
              <w:top w:val="single" w:sz="4" w:space="0" w:color="auto"/>
              <w:left w:val="single" w:sz="4" w:space="0" w:color="auto"/>
              <w:bottom w:val="single" w:sz="4" w:space="0" w:color="auto"/>
              <w:right w:val="single" w:sz="4" w:space="0" w:color="auto"/>
            </w:tcBorders>
          </w:tcPr>
          <w:p w14:paraId="0867999F" w14:textId="77777777" w:rsidR="004E6EE5" w:rsidRDefault="004E6EE5" w:rsidP="00EC33F8">
            <w:pPr>
              <w:pStyle w:val="TAC"/>
              <w:overflowPunct w:val="0"/>
              <w:autoSpaceDE w:val="0"/>
              <w:autoSpaceDN w:val="0"/>
              <w:adjustRightInd w:val="0"/>
              <w:rPr>
                <w:szCs w:val="18"/>
                <w:lang w:eastAsia="zh-CN"/>
              </w:rPr>
            </w:pPr>
            <w:r>
              <w:rPr>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97D1340" w14:textId="77777777" w:rsidR="004E6EE5" w:rsidRDefault="004E6EE5" w:rsidP="00EC33F8">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1E58315A"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1AC31AD5"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A2FD875"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88FF337"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57288B4" w14:textId="77777777" w:rsidR="004E6EE5" w:rsidRDefault="004E6EE5" w:rsidP="00EC33F8">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5F347D1" w14:textId="77777777" w:rsidR="004E6EE5" w:rsidRDefault="004E6EE5" w:rsidP="00EC33F8">
            <w:pPr>
              <w:pStyle w:val="TAC"/>
            </w:pPr>
            <w:r>
              <w:rPr>
                <w:lang w:val="en-US" w:eastAsia="zh-CN" w:bidi="ar"/>
              </w:rPr>
              <w:t>CA_n261(A-2G)</w:t>
            </w:r>
          </w:p>
        </w:tc>
        <w:tc>
          <w:tcPr>
            <w:tcW w:w="1580" w:type="dxa"/>
            <w:tcBorders>
              <w:top w:val="nil"/>
              <w:left w:val="single" w:sz="4" w:space="0" w:color="auto"/>
              <w:bottom w:val="single" w:sz="4" w:space="0" w:color="auto"/>
              <w:right w:val="single" w:sz="4" w:space="0" w:color="auto"/>
            </w:tcBorders>
          </w:tcPr>
          <w:p w14:paraId="71170260" w14:textId="77777777" w:rsidR="004E6EE5" w:rsidRDefault="004E6EE5" w:rsidP="00EC33F8">
            <w:pPr>
              <w:pStyle w:val="TAC"/>
              <w:overflowPunct w:val="0"/>
              <w:autoSpaceDE w:val="0"/>
              <w:autoSpaceDN w:val="0"/>
              <w:adjustRightInd w:val="0"/>
              <w:rPr>
                <w:szCs w:val="18"/>
                <w:lang w:eastAsia="zh-CN"/>
              </w:rPr>
            </w:pPr>
          </w:p>
        </w:tc>
      </w:tr>
      <w:tr w:rsidR="004E6EE5" w14:paraId="37DCDD79"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49E91DE4" w14:textId="77777777" w:rsidR="004E6EE5" w:rsidRDefault="004E6EE5" w:rsidP="00EC33F8">
            <w:pPr>
              <w:pStyle w:val="TAC"/>
              <w:overflowPunct w:val="0"/>
              <w:autoSpaceDE w:val="0"/>
              <w:autoSpaceDN w:val="0"/>
              <w:adjustRightInd w:val="0"/>
              <w:rPr>
                <w:szCs w:val="18"/>
              </w:rPr>
            </w:pPr>
            <w:r>
              <w:rPr>
                <w:rFonts w:cs="Arial"/>
                <w:szCs w:val="18"/>
                <w:lang w:eastAsia="ja-JP"/>
              </w:rPr>
              <w:t>CA_n77C-n261A</w:t>
            </w:r>
          </w:p>
        </w:tc>
        <w:tc>
          <w:tcPr>
            <w:tcW w:w="1697" w:type="dxa"/>
            <w:tcBorders>
              <w:top w:val="single" w:sz="4" w:space="0" w:color="auto"/>
              <w:left w:val="single" w:sz="4" w:space="0" w:color="auto"/>
              <w:bottom w:val="nil"/>
              <w:right w:val="single" w:sz="4" w:space="0" w:color="auto"/>
            </w:tcBorders>
          </w:tcPr>
          <w:p w14:paraId="0F2C9CBB" w14:textId="77777777" w:rsidR="004E6EE5" w:rsidRDefault="004E6EE5" w:rsidP="00EC33F8">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37" w:type="dxa"/>
            <w:tcBorders>
              <w:top w:val="single" w:sz="4" w:space="0" w:color="auto"/>
              <w:left w:val="single" w:sz="4" w:space="0" w:color="auto"/>
              <w:bottom w:val="single" w:sz="4" w:space="0" w:color="auto"/>
              <w:right w:val="single" w:sz="4" w:space="0" w:color="auto"/>
            </w:tcBorders>
          </w:tcPr>
          <w:p w14:paraId="3D8570CD" w14:textId="77777777" w:rsidR="004E6EE5" w:rsidRDefault="004E6EE5" w:rsidP="00EC33F8">
            <w:pPr>
              <w:pStyle w:val="TAC"/>
              <w:overflowPunct w:val="0"/>
              <w:autoSpaceDE w:val="0"/>
              <w:autoSpaceDN w:val="0"/>
              <w:adjustRightInd w:val="0"/>
              <w:rPr>
                <w:szCs w:val="18"/>
                <w:lang w:eastAsia="zh-CN"/>
              </w:rPr>
            </w:pPr>
            <w:r>
              <w:rPr>
                <w:rFonts w:cs="Arial"/>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3452B29" w14:textId="77777777" w:rsidR="004E6EE5" w:rsidRDefault="004E6EE5" w:rsidP="00EC33F8">
            <w:pPr>
              <w:pStyle w:val="TAC"/>
              <w:rPr>
                <w:lang w:eastAsia="ja-JP"/>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4F9590B2"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023BA799"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F293882"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B69ACFD"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01E56FB" w14:textId="77777777" w:rsidR="004E6EE5" w:rsidRDefault="004E6EE5" w:rsidP="00EC33F8">
            <w:pPr>
              <w:pStyle w:val="TAC"/>
              <w:overflowPunct w:val="0"/>
              <w:autoSpaceDE w:val="0"/>
              <w:autoSpaceDN w:val="0"/>
              <w:adjustRightInd w:val="0"/>
              <w:rPr>
                <w:szCs w:val="18"/>
                <w:lang w:eastAsia="zh-CN"/>
              </w:rPr>
            </w:pPr>
            <w:r>
              <w:rPr>
                <w:rFonts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6FB9255" w14:textId="77777777" w:rsidR="004E6EE5" w:rsidRDefault="004E6EE5" w:rsidP="00EC33F8">
            <w:pPr>
              <w:pStyle w:val="TAC"/>
              <w:rPr>
                <w:lang w:eastAsia="ja-JP"/>
              </w:rPr>
            </w:pPr>
            <w:r>
              <w:rPr>
                <w:lang w:val="en-US" w:eastAsia="zh-CN" w:bidi="ar"/>
              </w:rPr>
              <w:t>50, 100, 200, 400</w:t>
            </w:r>
          </w:p>
        </w:tc>
        <w:tc>
          <w:tcPr>
            <w:tcW w:w="1580" w:type="dxa"/>
            <w:tcBorders>
              <w:top w:val="nil"/>
              <w:left w:val="single" w:sz="4" w:space="0" w:color="auto"/>
              <w:bottom w:val="nil"/>
              <w:right w:val="single" w:sz="4" w:space="0" w:color="auto"/>
            </w:tcBorders>
          </w:tcPr>
          <w:p w14:paraId="1C2994BC" w14:textId="77777777" w:rsidR="004E6EE5" w:rsidRDefault="004E6EE5" w:rsidP="00EC33F8">
            <w:pPr>
              <w:pStyle w:val="TAC"/>
              <w:overflowPunct w:val="0"/>
              <w:autoSpaceDE w:val="0"/>
              <w:autoSpaceDN w:val="0"/>
              <w:adjustRightInd w:val="0"/>
              <w:rPr>
                <w:szCs w:val="18"/>
                <w:lang w:eastAsia="zh-CN"/>
              </w:rPr>
            </w:pPr>
          </w:p>
        </w:tc>
      </w:tr>
      <w:tr w:rsidR="004E6EE5" w14:paraId="4F6F720F"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45994E02" w14:textId="77777777" w:rsidR="004E6EE5" w:rsidRDefault="004E6EE5" w:rsidP="00EC33F8">
            <w:pPr>
              <w:pStyle w:val="TAC"/>
              <w:overflowPunct w:val="0"/>
              <w:autoSpaceDE w:val="0"/>
              <w:autoSpaceDN w:val="0"/>
              <w:adjustRightInd w:val="0"/>
              <w:rPr>
                <w:szCs w:val="18"/>
              </w:rPr>
            </w:pPr>
            <w:r>
              <w:rPr>
                <w:rFonts w:cs="Arial"/>
                <w:szCs w:val="18"/>
                <w:lang w:eastAsia="ja-JP"/>
              </w:rPr>
              <w:t>CA_n77C-n261I</w:t>
            </w:r>
          </w:p>
        </w:tc>
        <w:tc>
          <w:tcPr>
            <w:tcW w:w="1697" w:type="dxa"/>
            <w:tcBorders>
              <w:top w:val="single" w:sz="4" w:space="0" w:color="auto"/>
              <w:left w:val="single" w:sz="4" w:space="0" w:color="auto"/>
              <w:bottom w:val="nil"/>
              <w:right w:val="single" w:sz="4" w:space="0" w:color="auto"/>
            </w:tcBorders>
          </w:tcPr>
          <w:p w14:paraId="255269C3"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65B02FCF"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33270D77"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7C3C4BF8" w14:textId="77777777" w:rsidR="004E6EE5" w:rsidRDefault="004E6EE5" w:rsidP="00EC33F8">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37" w:type="dxa"/>
            <w:tcBorders>
              <w:top w:val="single" w:sz="4" w:space="0" w:color="auto"/>
              <w:left w:val="single" w:sz="4" w:space="0" w:color="auto"/>
              <w:bottom w:val="single" w:sz="4" w:space="0" w:color="auto"/>
              <w:right w:val="single" w:sz="4" w:space="0" w:color="auto"/>
            </w:tcBorders>
            <w:vAlign w:val="center"/>
          </w:tcPr>
          <w:p w14:paraId="303B5CB6" w14:textId="77777777" w:rsidR="004E6EE5" w:rsidRDefault="004E6EE5" w:rsidP="00EC33F8">
            <w:pPr>
              <w:pStyle w:val="TAC"/>
              <w:overflowPunct w:val="0"/>
              <w:autoSpaceDE w:val="0"/>
              <w:autoSpaceDN w:val="0"/>
              <w:adjustRightInd w:val="0"/>
              <w:rPr>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0607015" w14:textId="77777777" w:rsidR="004E6EE5" w:rsidRDefault="004E6EE5" w:rsidP="00EC33F8">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3EB8B7C9"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5B475E4B"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017793B4"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636A033B"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nil"/>
              <w:right w:val="single" w:sz="4" w:space="0" w:color="auto"/>
            </w:tcBorders>
            <w:vAlign w:val="center"/>
          </w:tcPr>
          <w:p w14:paraId="750ADA07" w14:textId="77777777" w:rsidR="004E6EE5" w:rsidRDefault="004E6EE5" w:rsidP="00EC33F8">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C5B43EA" w14:textId="77777777" w:rsidR="004E6EE5" w:rsidRDefault="004E6EE5" w:rsidP="00EC33F8">
            <w:pPr>
              <w:pStyle w:val="TAC"/>
              <w:rPr>
                <w:lang w:eastAsia="zh-CN"/>
              </w:rPr>
            </w:pPr>
            <w:r>
              <w:rPr>
                <w:lang w:val="en-US" w:eastAsia="zh-CN" w:bidi="ar"/>
              </w:rPr>
              <w:t>CA_n261I</w:t>
            </w:r>
          </w:p>
        </w:tc>
        <w:tc>
          <w:tcPr>
            <w:tcW w:w="1580" w:type="dxa"/>
            <w:tcBorders>
              <w:top w:val="single" w:sz="4" w:space="0" w:color="auto"/>
              <w:left w:val="single" w:sz="4" w:space="0" w:color="auto"/>
              <w:bottom w:val="nil"/>
              <w:right w:val="single" w:sz="4" w:space="0" w:color="auto"/>
            </w:tcBorders>
          </w:tcPr>
          <w:p w14:paraId="14494E23" w14:textId="77777777" w:rsidR="004E6EE5" w:rsidRDefault="004E6EE5" w:rsidP="00EC33F8">
            <w:pPr>
              <w:pStyle w:val="TAC"/>
              <w:overflowPunct w:val="0"/>
              <w:autoSpaceDE w:val="0"/>
              <w:autoSpaceDN w:val="0"/>
              <w:adjustRightInd w:val="0"/>
              <w:rPr>
                <w:szCs w:val="18"/>
                <w:lang w:eastAsia="zh-CN"/>
              </w:rPr>
            </w:pPr>
          </w:p>
        </w:tc>
      </w:tr>
      <w:tr w:rsidR="004E6EE5" w14:paraId="0CED4CDA"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5BF94B52" w14:textId="77777777" w:rsidR="004E6EE5" w:rsidRDefault="004E6EE5" w:rsidP="00EC33F8">
            <w:pPr>
              <w:pStyle w:val="TAC"/>
              <w:overflowPunct w:val="0"/>
              <w:autoSpaceDE w:val="0"/>
              <w:autoSpaceDN w:val="0"/>
              <w:adjustRightInd w:val="0"/>
              <w:rPr>
                <w:szCs w:val="18"/>
              </w:rPr>
            </w:pPr>
            <w:r>
              <w:rPr>
                <w:rFonts w:cs="Arial"/>
                <w:szCs w:val="18"/>
                <w:lang w:eastAsia="ja-JP"/>
              </w:rPr>
              <w:t>CA_n77C-n261</w:t>
            </w:r>
            <w:r>
              <w:rPr>
                <w:rFonts w:cs="Arial"/>
                <w:szCs w:val="18"/>
              </w:rPr>
              <w:t>J</w:t>
            </w:r>
          </w:p>
        </w:tc>
        <w:tc>
          <w:tcPr>
            <w:tcW w:w="1697" w:type="dxa"/>
            <w:tcBorders>
              <w:top w:val="single" w:sz="4" w:space="0" w:color="auto"/>
              <w:left w:val="single" w:sz="4" w:space="0" w:color="auto"/>
              <w:bottom w:val="nil"/>
              <w:right w:val="single" w:sz="4" w:space="0" w:color="auto"/>
            </w:tcBorders>
          </w:tcPr>
          <w:p w14:paraId="05CB6E19"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684B585F"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2D8A238F"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2782DFC5" w14:textId="77777777" w:rsidR="004E6EE5" w:rsidRDefault="004E6EE5" w:rsidP="00EC33F8">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37" w:type="dxa"/>
            <w:tcBorders>
              <w:top w:val="single" w:sz="4" w:space="0" w:color="auto"/>
              <w:left w:val="single" w:sz="4" w:space="0" w:color="auto"/>
              <w:bottom w:val="single" w:sz="4" w:space="0" w:color="auto"/>
              <w:right w:val="single" w:sz="4" w:space="0" w:color="auto"/>
            </w:tcBorders>
            <w:vAlign w:val="center"/>
          </w:tcPr>
          <w:p w14:paraId="62CF5298" w14:textId="77777777" w:rsidR="004E6EE5" w:rsidRDefault="004E6EE5" w:rsidP="00EC33F8">
            <w:pPr>
              <w:pStyle w:val="TAC"/>
              <w:overflowPunct w:val="0"/>
              <w:autoSpaceDE w:val="0"/>
              <w:autoSpaceDN w:val="0"/>
              <w:adjustRightInd w:val="0"/>
              <w:rPr>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6A07CBE" w14:textId="77777777" w:rsidR="004E6EE5" w:rsidRDefault="004E6EE5" w:rsidP="00EC33F8">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15DE519A"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321D9926" w14:textId="77777777" w:rsidTr="00EC33F8">
        <w:trPr>
          <w:trHeight w:val="187"/>
          <w:jc w:val="center"/>
        </w:trPr>
        <w:tc>
          <w:tcPr>
            <w:tcW w:w="1750" w:type="dxa"/>
            <w:tcBorders>
              <w:top w:val="nil"/>
              <w:left w:val="single" w:sz="4" w:space="0" w:color="auto"/>
              <w:bottom w:val="nil"/>
              <w:right w:val="single" w:sz="4" w:space="0" w:color="auto"/>
            </w:tcBorders>
          </w:tcPr>
          <w:p w14:paraId="06A9FAC0"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2054A07"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nil"/>
              <w:right w:val="single" w:sz="4" w:space="0" w:color="auto"/>
            </w:tcBorders>
            <w:vAlign w:val="center"/>
          </w:tcPr>
          <w:p w14:paraId="5FF5C3CF" w14:textId="77777777" w:rsidR="004E6EE5" w:rsidRDefault="004E6EE5" w:rsidP="00EC33F8">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265D129" w14:textId="77777777" w:rsidR="004E6EE5" w:rsidRDefault="004E6EE5" w:rsidP="00EC33F8">
            <w:pPr>
              <w:pStyle w:val="TAC"/>
              <w:rPr>
                <w:lang w:eastAsia="zh-CN"/>
              </w:rPr>
            </w:pPr>
            <w:r>
              <w:rPr>
                <w:lang w:val="en-US" w:eastAsia="zh-CN" w:bidi="ar"/>
              </w:rPr>
              <w:t>CA_n261J</w:t>
            </w:r>
          </w:p>
        </w:tc>
        <w:tc>
          <w:tcPr>
            <w:tcW w:w="1580" w:type="dxa"/>
            <w:tcBorders>
              <w:top w:val="nil"/>
              <w:left w:val="single" w:sz="4" w:space="0" w:color="auto"/>
              <w:bottom w:val="nil"/>
              <w:right w:val="single" w:sz="4" w:space="0" w:color="auto"/>
            </w:tcBorders>
          </w:tcPr>
          <w:p w14:paraId="4716007D" w14:textId="77777777" w:rsidR="004E6EE5" w:rsidRDefault="004E6EE5" w:rsidP="00EC33F8">
            <w:pPr>
              <w:pStyle w:val="TAC"/>
              <w:overflowPunct w:val="0"/>
              <w:autoSpaceDE w:val="0"/>
              <w:autoSpaceDN w:val="0"/>
              <w:adjustRightInd w:val="0"/>
              <w:rPr>
                <w:szCs w:val="18"/>
                <w:lang w:eastAsia="zh-CN"/>
              </w:rPr>
            </w:pPr>
          </w:p>
        </w:tc>
      </w:tr>
      <w:tr w:rsidR="004E6EE5" w14:paraId="1993BDA6"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34890333" w14:textId="77777777" w:rsidR="004E6EE5" w:rsidRDefault="004E6EE5" w:rsidP="00EC33F8">
            <w:pPr>
              <w:pStyle w:val="TAC"/>
              <w:overflowPunct w:val="0"/>
              <w:autoSpaceDE w:val="0"/>
              <w:autoSpaceDN w:val="0"/>
              <w:adjustRightInd w:val="0"/>
              <w:rPr>
                <w:szCs w:val="18"/>
              </w:rPr>
            </w:pPr>
            <w:r>
              <w:rPr>
                <w:rFonts w:cs="Arial"/>
                <w:szCs w:val="18"/>
                <w:lang w:eastAsia="ja-JP"/>
              </w:rPr>
              <w:t>CA_n77C-n261</w:t>
            </w:r>
            <w:r>
              <w:rPr>
                <w:rFonts w:cs="Arial"/>
                <w:szCs w:val="18"/>
              </w:rPr>
              <w:t>K</w:t>
            </w:r>
          </w:p>
        </w:tc>
        <w:tc>
          <w:tcPr>
            <w:tcW w:w="1697" w:type="dxa"/>
            <w:tcBorders>
              <w:top w:val="single" w:sz="4" w:space="0" w:color="auto"/>
              <w:left w:val="single" w:sz="4" w:space="0" w:color="auto"/>
              <w:bottom w:val="nil"/>
              <w:right w:val="single" w:sz="4" w:space="0" w:color="auto"/>
            </w:tcBorders>
          </w:tcPr>
          <w:p w14:paraId="074C7E71"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1C9B7065"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233A724"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629FB863" w14:textId="77777777" w:rsidR="004E6EE5" w:rsidRDefault="004E6EE5" w:rsidP="00EC33F8">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37" w:type="dxa"/>
            <w:tcBorders>
              <w:top w:val="single" w:sz="4" w:space="0" w:color="auto"/>
              <w:left w:val="single" w:sz="4" w:space="0" w:color="auto"/>
              <w:bottom w:val="single" w:sz="4" w:space="0" w:color="auto"/>
              <w:right w:val="single" w:sz="4" w:space="0" w:color="auto"/>
            </w:tcBorders>
            <w:vAlign w:val="center"/>
          </w:tcPr>
          <w:p w14:paraId="2471A388" w14:textId="77777777" w:rsidR="004E6EE5" w:rsidRDefault="004E6EE5" w:rsidP="00EC33F8">
            <w:pPr>
              <w:pStyle w:val="TAC"/>
              <w:overflowPunct w:val="0"/>
              <w:autoSpaceDE w:val="0"/>
              <w:autoSpaceDN w:val="0"/>
              <w:adjustRightInd w:val="0"/>
              <w:rPr>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69B4BA8" w14:textId="77777777" w:rsidR="004E6EE5" w:rsidRDefault="004E6EE5" w:rsidP="00EC33F8">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7EB24F28"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550401FA" w14:textId="77777777" w:rsidTr="00EC33F8">
        <w:trPr>
          <w:trHeight w:val="187"/>
          <w:jc w:val="center"/>
        </w:trPr>
        <w:tc>
          <w:tcPr>
            <w:tcW w:w="1750" w:type="dxa"/>
            <w:tcBorders>
              <w:top w:val="nil"/>
              <w:left w:val="single" w:sz="4" w:space="0" w:color="auto"/>
              <w:bottom w:val="nil"/>
              <w:right w:val="single" w:sz="4" w:space="0" w:color="auto"/>
            </w:tcBorders>
          </w:tcPr>
          <w:p w14:paraId="53DF568E"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0869D7"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FD1384A" w14:textId="77777777" w:rsidR="004E6EE5" w:rsidRDefault="004E6EE5" w:rsidP="00EC33F8">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8697142" w14:textId="77777777" w:rsidR="004E6EE5" w:rsidRDefault="004E6EE5" w:rsidP="00EC33F8">
            <w:pPr>
              <w:pStyle w:val="TAC"/>
              <w:rPr>
                <w:lang w:eastAsia="zh-CN"/>
              </w:rPr>
            </w:pPr>
            <w:r>
              <w:rPr>
                <w:lang w:val="en-US" w:eastAsia="zh-CN" w:bidi="ar"/>
              </w:rPr>
              <w:t>CA_n261K</w:t>
            </w:r>
          </w:p>
        </w:tc>
        <w:tc>
          <w:tcPr>
            <w:tcW w:w="1580" w:type="dxa"/>
            <w:tcBorders>
              <w:top w:val="nil"/>
              <w:left w:val="single" w:sz="4" w:space="0" w:color="auto"/>
              <w:bottom w:val="nil"/>
              <w:right w:val="single" w:sz="4" w:space="0" w:color="auto"/>
            </w:tcBorders>
          </w:tcPr>
          <w:p w14:paraId="102ACCEB" w14:textId="77777777" w:rsidR="004E6EE5" w:rsidRDefault="004E6EE5" w:rsidP="00EC33F8">
            <w:pPr>
              <w:pStyle w:val="TAC"/>
              <w:overflowPunct w:val="0"/>
              <w:autoSpaceDE w:val="0"/>
              <w:autoSpaceDN w:val="0"/>
              <w:adjustRightInd w:val="0"/>
              <w:rPr>
                <w:szCs w:val="18"/>
                <w:lang w:eastAsia="zh-CN"/>
              </w:rPr>
            </w:pPr>
          </w:p>
        </w:tc>
      </w:tr>
      <w:tr w:rsidR="004E6EE5" w14:paraId="396D799A"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15CCACEA" w14:textId="77777777" w:rsidR="004E6EE5" w:rsidRDefault="004E6EE5" w:rsidP="00EC33F8">
            <w:pPr>
              <w:pStyle w:val="TAC"/>
              <w:overflowPunct w:val="0"/>
              <w:autoSpaceDE w:val="0"/>
              <w:autoSpaceDN w:val="0"/>
              <w:adjustRightInd w:val="0"/>
              <w:rPr>
                <w:szCs w:val="18"/>
              </w:rPr>
            </w:pPr>
            <w:r>
              <w:rPr>
                <w:rFonts w:cs="Arial"/>
                <w:szCs w:val="18"/>
                <w:lang w:eastAsia="ja-JP"/>
              </w:rPr>
              <w:t>CA_n77C-n261</w:t>
            </w:r>
            <w:r>
              <w:rPr>
                <w:rFonts w:cs="Arial"/>
                <w:szCs w:val="18"/>
              </w:rPr>
              <w:t>L</w:t>
            </w:r>
          </w:p>
        </w:tc>
        <w:tc>
          <w:tcPr>
            <w:tcW w:w="1697" w:type="dxa"/>
            <w:tcBorders>
              <w:top w:val="single" w:sz="4" w:space="0" w:color="auto"/>
              <w:left w:val="single" w:sz="4" w:space="0" w:color="auto"/>
              <w:bottom w:val="nil"/>
              <w:right w:val="single" w:sz="4" w:space="0" w:color="auto"/>
            </w:tcBorders>
          </w:tcPr>
          <w:p w14:paraId="68123F5C"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1F1588A9"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82885E0"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65A4AAFB" w14:textId="77777777" w:rsidR="004E6EE5" w:rsidRDefault="004E6EE5" w:rsidP="00EC33F8">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37" w:type="dxa"/>
            <w:tcBorders>
              <w:top w:val="single" w:sz="4" w:space="0" w:color="auto"/>
              <w:left w:val="single" w:sz="4" w:space="0" w:color="auto"/>
              <w:bottom w:val="single" w:sz="4" w:space="0" w:color="auto"/>
              <w:right w:val="single" w:sz="4" w:space="0" w:color="auto"/>
            </w:tcBorders>
            <w:vAlign w:val="center"/>
          </w:tcPr>
          <w:p w14:paraId="79403965" w14:textId="77777777" w:rsidR="004E6EE5" w:rsidRDefault="004E6EE5" w:rsidP="00EC33F8">
            <w:pPr>
              <w:pStyle w:val="TAC"/>
              <w:overflowPunct w:val="0"/>
              <w:autoSpaceDE w:val="0"/>
              <w:autoSpaceDN w:val="0"/>
              <w:adjustRightInd w:val="0"/>
              <w:rPr>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FE6CC35" w14:textId="77777777" w:rsidR="004E6EE5" w:rsidRDefault="004E6EE5" w:rsidP="00EC33F8">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4434D21D"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7EB8D1CB"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37DEE555"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D10C64A"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nil"/>
              <w:right w:val="single" w:sz="4" w:space="0" w:color="auto"/>
            </w:tcBorders>
            <w:vAlign w:val="center"/>
          </w:tcPr>
          <w:p w14:paraId="079411FA" w14:textId="77777777" w:rsidR="004E6EE5" w:rsidRDefault="004E6EE5" w:rsidP="00EC33F8">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682587E" w14:textId="77777777" w:rsidR="004E6EE5" w:rsidRDefault="004E6EE5" w:rsidP="00EC33F8">
            <w:pPr>
              <w:pStyle w:val="TAC"/>
              <w:rPr>
                <w:lang w:eastAsia="zh-CN"/>
              </w:rPr>
            </w:pPr>
            <w:r>
              <w:rPr>
                <w:lang w:val="en-US" w:eastAsia="zh-CN" w:bidi="ar"/>
              </w:rPr>
              <w:t>CA_n261L</w:t>
            </w:r>
          </w:p>
        </w:tc>
        <w:tc>
          <w:tcPr>
            <w:tcW w:w="1580" w:type="dxa"/>
            <w:tcBorders>
              <w:top w:val="nil"/>
              <w:left w:val="single" w:sz="4" w:space="0" w:color="auto"/>
              <w:bottom w:val="nil"/>
              <w:right w:val="single" w:sz="4" w:space="0" w:color="auto"/>
            </w:tcBorders>
          </w:tcPr>
          <w:p w14:paraId="6189CE36" w14:textId="77777777" w:rsidR="004E6EE5" w:rsidRDefault="004E6EE5" w:rsidP="00EC33F8">
            <w:pPr>
              <w:pStyle w:val="TAC"/>
              <w:overflowPunct w:val="0"/>
              <w:autoSpaceDE w:val="0"/>
              <w:autoSpaceDN w:val="0"/>
              <w:adjustRightInd w:val="0"/>
              <w:rPr>
                <w:szCs w:val="18"/>
                <w:lang w:eastAsia="zh-CN"/>
              </w:rPr>
            </w:pPr>
          </w:p>
        </w:tc>
      </w:tr>
      <w:tr w:rsidR="004E6EE5" w14:paraId="50086A69"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13555355" w14:textId="77777777" w:rsidR="004E6EE5" w:rsidRDefault="004E6EE5" w:rsidP="00EC33F8">
            <w:pPr>
              <w:pStyle w:val="TAC"/>
              <w:overflowPunct w:val="0"/>
              <w:autoSpaceDE w:val="0"/>
              <w:autoSpaceDN w:val="0"/>
              <w:adjustRightInd w:val="0"/>
              <w:rPr>
                <w:szCs w:val="18"/>
              </w:rPr>
            </w:pPr>
            <w:r>
              <w:rPr>
                <w:rFonts w:cs="Arial"/>
                <w:szCs w:val="18"/>
                <w:lang w:eastAsia="ja-JP"/>
              </w:rPr>
              <w:lastRenderedPageBreak/>
              <w:t>CA_n77C-n261</w:t>
            </w:r>
            <w:r>
              <w:rPr>
                <w:rFonts w:cs="Arial"/>
                <w:szCs w:val="18"/>
              </w:rPr>
              <w:t>M</w:t>
            </w:r>
          </w:p>
        </w:tc>
        <w:tc>
          <w:tcPr>
            <w:tcW w:w="1697" w:type="dxa"/>
            <w:tcBorders>
              <w:top w:val="single" w:sz="4" w:space="0" w:color="auto"/>
              <w:left w:val="single" w:sz="4" w:space="0" w:color="auto"/>
              <w:bottom w:val="nil"/>
              <w:right w:val="single" w:sz="4" w:space="0" w:color="auto"/>
            </w:tcBorders>
          </w:tcPr>
          <w:p w14:paraId="4B6A9DA6"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542EC4DE"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21435124" w14:textId="77777777" w:rsidR="004E6EE5" w:rsidRDefault="004E6EE5" w:rsidP="00EC33F8">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2E8C9969" w14:textId="77777777" w:rsidR="004E6EE5" w:rsidRDefault="004E6EE5" w:rsidP="00EC33F8">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37" w:type="dxa"/>
            <w:tcBorders>
              <w:top w:val="nil"/>
              <w:left w:val="single" w:sz="4" w:space="0" w:color="auto"/>
              <w:bottom w:val="single" w:sz="4" w:space="0" w:color="auto"/>
              <w:right w:val="single" w:sz="4" w:space="0" w:color="auto"/>
            </w:tcBorders>
            <w:vAlign w:val="center"/>
          </w:tcPr>
          <w:p w14:paraId="62E627FC" w14:textId="77777777" w:rsidR="004E6EE5" w:rsidRDefault="004E6EE5" w:rsidP="00EC33F8">
            <w:pPr>
              <w:pStyle w:val="TAC"/>
              <w:overflowPunct w:val="0"/>
              <w:autoSpaceDE w:val="0"/>
              <w:autoSpaceDN w:val="0"/>
              <w:adjustRightInd w:val="0"/>
              <w:rPr>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298DC65" w14:textId="77777777" w:rsidR="004E6EE5" w:rsidRDefault="004E6EE5" w:rsidP="00EC33F8">
            <w:pPr>
              <w:pStyle w:val="TAC"/>
              <w:rPr>
                <w:lang w:eastAsia="zh-CN"/>
              </w:rPr>
            </w:pPr>
            <w:r>
              <w:rPr>
                <w:lang w:val="en-US" w:eastAsia="zh-CN" w:bidi="ar"/>
              </w:rPr>
              <w:t>CA_n77C</w:t>
            </w:r>
          </w:p>
        </w:tc>
        <w:tc>
          <w:tcPr>
            <w:tcW w:w="1580" w:type="dxa"/>
            <w:tcBorders>
              <w:top w:val="nil"/>
              <w:left w:val="single" w:sz="4" w:space="0" w:color="auto"/>
              <w:bottom w:val="nil"/>
              <w:right w:val="single" w:sz="4" w:space="0" w:color="auto"/>
            </w:tcBorders>
          </w:tcPr>
          <w:p w14:paraId="2D4BCD1C"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401B9F1D"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6DE723AB"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7505C0B"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0E7F4D4" w14:textId="77777777" w:rsidR="004E6EE5" w:rsidRDefault="004E6EE5" w:rsidP="00EC33F8">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DA832E6" w14:textId="77777777" w:rsidR="004E6EE5" w:rsidRDefault="004E6EE5" w:rsidP="00EC33F8">
            <w:pPr>
              <w:pStyle w:val="TAC"/>
              <w:rPr>
                <w:lang w:eastAsia="zh-CN"/>
              </w:rPr>
            </w:pPr>
            <w:r>
              <w:rPr>
                <w:lang w:val="en-US" w:eastAsia="zh-CN" w:bidi="ar"/>
              </w:rPr>
              <w:t>CA_n261M</w:t>
            </w:r>
          </w:p>
        </w:tc>
        <w:tc>
          <w:tcPr>
            <w:tcW w:w="1580" w:type="dxa"/>
            <w:tcBorders>
              <w:top w:val="nil"/>
              <w:left w:val="single" w:sz="4" w:space="0" w:color="auto"/>
              <w:bottom w:val="single" w:sz="4" w:space="0" w:color="auto"/>
              <w:right w:val="single" w:sz="4" w:space="0" w:color="auto"/>
            </w:tcBorders>
          </w:tcPr>
          <w:p w14:paraId="58B558C7" w14:textId="77777777" w:rsidR="004E6EE5" w:rsidRDefault="004E6EE5" w:rsidP="00EC33F8">
            <w:pPr>
              <w:pStyle w:val="TAC"/>
              <w:overflowPunct w:val="0"/>
              <w:autoSpaceDE w:val="0"/>
              <w:autoSpaceDN w:val="0"/>
              <w:adjustRightInd w:val="0"/>
              <w:rPr>
                <w:szCs w:val="18"/>
                <w:lang w:eastAsia="zh-CN"/>
              </w:rPr>
            </w:pPr>
          </w:p>
        </w:tc>
      </w:tr>
    </w:tbl>
    <w:p w14:paraId="7EB3E6AF" w14:textId="77777777" w:rsidR="004E6EE5" w:rsidRDefault="004E6EE5" w:rsidP="004E6EE5"/>
    <w:p w14:paraId="56A5CEE5" w14:textId="77777777" w:rsidR="004E6EE5" w:rsidRDefault="004E6EE5" w:rsidP="004E6EE5">
      <w:pPr>
        <w:pStyle w:val="TH"/>
      </w:pPr>
      <w:r>
        <w:lastRenderedPageBreak/>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60"/>
        <w:gridCol w:w="2288"/>
      </w:tblGrid>
      <w:tr w:rsidR="004E6EE5" w14:paraId="70380F2A"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31FF02D4" w14:textId="77777777" w:rsidR="004E6EE5" w:rsidRDefault="004E6EE5" w:rsidP="00EC33F8">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1F1C5E7A" w14:textId="77777777" w:rsidR="004E6EE5" w:rsidRDefault="004E6EE5" w:rsidP="00EC33F8">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1E613189" w14:textId="77777777" w:rsidR="004E6EE5" w:rsidRDefault="004E6EE5" w:rsidP="00EC33F8">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11B605A0" w14:textId="77777777" w:rsidR="004E6EE5" w:rsidRDefault="004E6EE5" w:rsidP="00EC33F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0F028F17" w14:textId="77777777" w:rsidR="004E6EE5" w:rsidRDefault="004E6EE5" w:rsidP="00EC33F8">
            <w:pPr>
              <w:pStyle w:val="TAH"/>
              <w:overflowPunct w:val="0"/>
              <w:autoSpaceDE w:val="0"/>
              <w:autoSpaceDN w:val="0"/>
              <w:adjustRightInd w:val="0"/>
              <w:rPr>
                <w:szCs w:val="18"/>
                <w:lang w:eastAsia="zh-CN"/>
              </w:rPr>
            </w:pPr>
            <w:r>
              <w:t>Bandwidth combination set</w:t>
            </w:r>
          </w:p>
        </w:tc>
      </w:tr>
      <w:tr w:rsidR="004E6EE5" w14:paraId="594F887D"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31AAA5BC"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7AA4F14A"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24C9957A" w14:textId="77777777" w:rsidR="004E6EE5" w:rsidRDefault="004E6EE5" w:rsidP="00EC33F8">
            <w:pPr>
              <w:pStyle w:val="TAC"/>
              <w:overflowPunct w:val="0"/>
              <w:autoSpaceDE w:val="0"/>
              <w:autoSpaceDN w:val="0"/>
              <w:adjustRightInd w:val="0"/>
              <w:rPr>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64782AE1" w14:textId="77777777" w:rsidR="004E6EE5" w:rsidRDefault="004E6EE5" w:rsidP="00EC33F8">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7111F777" w14:textId="77777777" w:rsidR="004E6EE5" w:rsidRDefault="004E6EE5" w:rsidP="00EC33F8">
            <w:pPr>
              <w:pStyle w:val="TAC"/>
              <w:overflowPunct w:val="0"/>
              <w:autoSpaceDE w:val="0"/>
              <w:autoSpaceDN w:val="0"/>
              <w:adjustRightInd w:val="0"/>
              <w:rPr>
                <w:rFonts w:eastAsiaTheme="minorEastAsia"/>
                <w:szCs w:val="18"/>
                <w:lang w:eastAsia="zh-CN"/>
              </w:rPr>
            </w:pPr>
            <w:r>
              <w:rPr>
                <w:szCs w:val="18"/>
                <w:lang w:eastAsia="zh-CN"/>
              </w:rPr>
              <w:t>0</w:t>
            </w:r>
          </w:p>
        </w:tc>
      </w:tr>
      <w:tr w:rsidR="004E6EE5" w14:paraId="47B26FA9"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B3411C7"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79AEE7C"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DBBFA2B" w14:textId="77777777" w:rsidR="004E6EE5" w:rsidRDefault="004E6EE5" w:rsidP="00EC33F8">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F79057B" w14:textId="77777777" w:rsidR="004E6EE5" w:rsidRDefault="004E6EE5" w:rsidP="00EC33F8">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0D432EC" w14:textId="77777777" w:rsidR="004E6EE5" w:rsidRDefault="004E6EE5" w:rsidP="00EC33F8">
            <w:pPr>
              <w:pStyle w:val="TAC"/>
              <w:overflowPunct w:val="0"/>
              <w:autoSpaceDE w:val="0"/>
              <w:autoSpaceDN w:val="0"/>
              <w:adjustRightInd w:val="0"/>
              <w:rPr>
                <w:rFonts w:eastAsia="Yu Mincho"/>
                <w:szCs w:val="18"/>
              </w:rPr>
            </w:pPr>
          </w:p>
        </w:tc>
      </w:tr>
      <w:tr w:rsidR="004E6EE5" w14:paraId="3BB18902"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23727DC3"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7A4F73BC" w14:textId="77777777" w:rsidR="004E6EE5" w:rsidRDefault="004E6EE5" w:rsidP="00EC33F8">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5517E197"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10364615" w14:textId="77777777" w:rsidR="004E6EE5" w:rsidRDefault="004E6EE5" w:rsidP="00EC33F8">
            <w:pPr>
              <w:pStyle w:val="TAC"/>
              <w:overflowPunct w:val="0"/>
              <w:autoSpaceDE w:val="0"/>
              <w:autoSpaceDN w:val="0"/>
              <w:adjustRightInd w:val="0"/>
              <w:rPr>
                <w:szCs w:val="18"/>
                <w:lang w:eastAsia="zh-CN"/>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0D2B6082" w14:textId="77777777" w:rsidR="004E6EE5" w:rsidRDefault="004E6EE5" w:rsidP="00EC33F8">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54221CA3"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7AA891DE"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4E1EBDE"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A226AD5"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5693648" w14:textId="77777777" w:rsidR="004E6EE5" w:rsidRDefault="004E6EE5" w:rsidP="00EC33F8">
            <w:pPr>
              <w:pStyle w:val="TAC"/>
              <w:overflowPunct w:val="0"/>
              <w:autoSpaceDE w:val="0"/>
              <w:autoSpaceDN w:val="0"/>
              <w:adjustRightInd w:val="0"/>
              <w:rPr>
                <w:szCs w:val="18"/>
                <w:lang w:eastAsia="zh-CN"/>
              </w:rPr>
            </w:pPr>
            <w:r>
              <w:rPr>
                <w:szCs w:val="18"/>
                <w:lang w:eastAsia="zh-CN"/>
              </w:rPr>
              <w:t>n25</w:t>
            </w:r>
            <w:r>
              <w:rPr>
                <w:szCs w:val="18"/>
              </w:rPr>
              <w:t>7</w:t>
            </w:r>
          </w:p>
        </w:tc>
        <w:tc>
          <w:tcPr>
            <w:tcW w:w="3977" w:type="dxa"/>
            <w:tcBorders>
              <w:top w:val="single" w:sz="4" w:space="0" w:color="auto"/>
              <w:left w:val="single" w:sz="4" w:space="0" w:color="auto"/>
              <w:bottom w:val="single" w:sz="4" w:space="0" w:color="auto"/>
              <w:right w:val="single" w:sz="4" w:space="0" w:color="auto"/>
            </w:tcBorders>
            <w:vAlign w:val="center"/>
          </w:tcPr>
          <w:p w14:paraId="10545E3F" w14:textId="77777777" w:rsidR="004E6EE5" w:rsidRDefault="004E6EE5" w:rsidP="00EC33F8">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0FB0548E" w14:textId="77777777" w:rsidR="004E6EE5" w:rsidRDefault="004E6EE5" w:rsidP="00EC33F8">
            <w:pPr>
              <w:pStyle w:val="TAC"/>
              <w:overflowPunct w:val="0"/>
              <w:autoSpaceDE w:val="0"/>
              <w:autoSpaceDN w:val="0"/>
              <w:adjustRightInd w:val="0"/>
              <w:rPr>
                <w:szCs w:val="18"/>
                <w:lang w:eastAsia="zh-CN"/>
              </w:rPr>
            </w:pPr>
          </w:p>
        </w:tc>
      </w:tr>
      <w:tr w:rsidR="004E6EE5" w14:paraId="04CDAEF3"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2FF0DA06"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257E</w:t>
            </w:r>
          </w:p>
        </w:tc>
        <w:tc>
          <w:tcPr>
            <w:tcW w:w="1697" w:type="dxa"/>
            <w:tcBorders>
              <w:top w:val="single" w:sz="4" w:space="0" w:color="auto"/>
              <w:left w:val="single" w:sz="4" w:space="0" w:color="auto"/>
              <w:bottom w:val="nil"/>
              <w:right w:val="single" w:sz="4" w:space="0" w:color="auto"/>
            </w:tcBorders>
          </w:tcPr>
          <w:p w14:paraId="45E8F311"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4C1B9AE" w14:textId="77777777" w:rsidR="004E6EE5" w:rsidRDefault="004E6EE5" w:rsidP="00EC33F8">
            <w:pPr>
              <w:pStyle w:val="TAC"/>
              <w:overflowPunct w:val="0"/>
              <w:autoSpaceDE w:val="0"/>
              <w:autoSpaceDN w:val="0"/>
              <w:adjustRightInd w:val="0"/>
              <w:rPr>
                <w:szCs w:val="18"/>
                <w:lang w:eastAsia="zh-CN"/>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66FD0E44" w14:textId="77777777" w:rsidR="004E6EE5" w:rsidRDefault="004E6EE5" w:rsidP="00EC33F8">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1519408A"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11B02BFA"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61BD5852"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7F23CE6"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31707BD" w14:textId="77777777" w:rsidR="004E6EE5" w:rsidRDefault="004E6EE5" w:rsidP="00EC33F8">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590C2BE" w14:textId="77777777" w:rsidR="004E6EE5" w:rsidRDefault="004E6EE5" w:rsidP="00EC33F8">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1D8BA7C6" w14:textId="77777777" w:rsidR="004E6EE5" w:rsidRDefault="004E6EE5" w:rsidP="00EC33F8">
            <w:pPr>
              <w:pStyle w:val="TAC"/>
              <w:overflowPunct w:val="0"/>
              <w:autoSpaceDE w:val="0"/>
              <w:autoSpaceDN w:val="0"/>
              <w:adjustRightInd w:val="0"/>
              <w:rPr>
                <w:szCs w:val="18"/>
                <w:lang w:eastAsia="zh-CN"/>
              </w:rPr>
            </w:pPr>
          </w:p>
        </w:tc>
      </w:tr>
      <w:tr w:rsidR="004E6EE5" w14:paraId="1AD3B179"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2E93CF84"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257F</w:t>
            </w:r>
          </w:p>
        </w:tc>
        <w:tc>
          <w:tcPr>
            <w:tcW w:w="1697" w:type="dxa"/>
            <w:tcBorders>
              <w:top w:val="single" w:sz="4" w:space="0" w:color="auto"/>
              <w:left w:val="single" w:sz="4" w:space="0" w:color="auto"/>
              <w:bottom w:val="nil"/>
              <w:right w:val="single" w:sz="4" w:space="0" w:color="auto"/>
            </w:tcBorders>
          </w:tcPr>
          <w:p w14:paraId="778CCF8B"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0030A78" w14:textId="77777777" w:rsidR="004E6EE5" w:rsidRDefault="004E6EE5" w:rsidP="00EC33F8">
            <w:pPr>
              <w:pStyle w:val="TAC"/>
              <w:overflowPunct w:val="0"/>
              <w:autoSpaceDE w:val="0"/>
              <w:autoSpaceDN w:val="0"/>
              <w:adjustRightInd w:val="0"/>
              <w:rPr>
                <w:szCs w:val="18"/>
                <w:lang w:eastAsia="zh-CN"/>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3FB58AEA" w14:textId="77777777" w:rsidR="004E6EE5" w:rsidRDefault="004E6EE5" w:rsidP="00EC33F8">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329F0D73"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0A37037C"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464C2761" w14:textId="77777777" w:rsidR="004E6EE5" w:rsidRDefault="004E6EE5" w:rsidP="00EC33F8">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728F8575"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6FFD5D0" w14:textId="77777777" w:rsidR="004E6EE5" w:rsidRDefault="004E6EE5" w:rsidP="00EC33F8">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FBA4D3A" w14:textId="77777777" w:rsidR="004E6EE5" w:rsidRDefault="004E6EE5" w:rsidP="00EC33F8">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49317A8B" w14:textId="77777777" w:rsidR="004E6EE5" w:rsidRDefault="004E6EE5" w:rsidP="00EC33F8">
            <w:pPr>
              <w:pStyle w:val="TAC"/>
              <w:overflowPunct w:val="0"/>
              <w:autoSpaceDE w:val="0"/>
              <w:autoSpaceDN w:val="0"/>
              <w:adjustRightInd w:val="0"/>
              <w:rPr>
                <w:rFonts w:eastAsia="Yu Mincho"/>
                <w:szCs w:val="18"/>
              </w:rPr>
            </w:pPr>
          </w:p>
        </w:tc>
      </w:tr>
      <w:tr w:rsidR="004E6EE5" w14:paraId="33203160"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B8D6F7B" w14:textId="77777777" w:rsidR="004E6EE5" w:rsidRDefault="004E6EE5" w:rsidP="00EC33F8">
            <w:pPr>
              <w:pStyle w:val="TAC"/>
              <w:overflowPunct w:val="0"/>
              <w:autoSpaceDE w:val="0"/>
              <w:autoSpaceDN w:val="0"/>
              <w:adjustRightInd w:val="0"/>
              <w:rPr>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7BFAADCD"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AEA95DF" w14:textId="77777777" w:rsidR="004E6EE5" w:rsidRDefault="004E6EE5" w:rsidP="00EC33F8">
            <w:pPr>
              <w:pStyle w:val="TAC"/>
              <w:overflowPunct w:val="0"/>
              <w:autoSpaceDE w:val="0"/>
              <w:autoSpaceDN w:val="0"/>
              <w:adjustRightInd w:val="0"/>
              <w:rPr>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74846459" w14:textId="77777777" w:rsidR="004E6EE5" w:rsidRDefault="004E6EE5" w:rsidP="00EC33F8">
            <w:pPr>
              <w:pStyle w:val="TAC"/>
              <w:rPr>
                <w:lang w:eastAsia="zh-CN"/>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160AB075" w14:textId="77777777" w:rsidR="004E6EE5" w:rsidRDefault="004E6EE5" w:rsidP="00EC33F8">
            <w:pPr>
              <w:pStyle w:val="TAC"/>
              <w:overflowPunct w:val="0"/>
              <w:autoSpaceDE w:val="0"/>
              <w:autoSpaceDN w:val="0"/>
              <w:adjustRightInd w:val="0"/>
              <w:rPr>
                <w:rFonts w:eastAsiaTheme="minorEastAsia"/>
                <w:szCs w:val="18"/>
                <w:lang w:eastAsia="zh-CN"/>
              </w:rPr>
            </w:pPr>
            <w:r>
              <w:rPr>
                <w:szCs w:val="18"/>
                <w:lang w:eastAsia="zh-CN"/>
              </w:rPr>
              <w:t>0</w:t>
            </w:r>
          </w:p>
        </w:tc>
      </w:tr>
      <w:tr w:rsidR="004E6EE5" w14:paraId="3A8308F9"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7513048B" w14:textId="77777777" w:rsidR="004E6EE5" w:rsidRDefault="004E6EE5" w:rsidP="00EC33F8">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75A22C13"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981BE2D" w14:textId="77777777" w:rsidR="004E6EE5" w:rsidRDefault="004E6EE5" w:rsidP="00EC33F8">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169A621" w14:textId="77777777" w:rsidR="004E6EE5" w:rsidRDefault="004E6EE5" w:rsidP="00EC33F8">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D171B67" w14:textId="77777777" w:rsidR="004E6EE5" w:rsidRDefault="004E6EE5" w:rsidP="00EC33F8">
            <w:pPr>
              <w:pStyle w:val="TAC"/>
              <w:overflowPunct w:val="0"/>
              <w:autoSpaceDE w:val="0"/>
              <w:autoSpaceDN w:val="0"/>
              <w:adjustRightInd w:val="0"/>
              <w:rPr>
                <w:rFonts w:eastAsia="Yu Mincho"/>
                <w:szCs w:val="18"/>
              </w:rPr>
            </w:pPr>
          </w:p>
        </w:tc>
      </w:tr>
      <w:tr w:rsidR="004E6EE5" w14:paraId="0416E730"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4FFC0808"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12CCF100"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B465B86" w14:textId="77777777" w:rsidR="004E6EE5" w:rsidRDefault="004E6EE5" w:rsidP="00EC33F8">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35320B4E" w14:textId="77777777" w:rsidR="004E6EE5" w:rsidRDefault="004E6EE5" w:rsidP="00EC33F8">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5BE89131"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54B7A7D0"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7DAFBC81" w14:textId="77777777" w:rsidR="004E6EE5" w:rsidRDefault="004E6EE5" w:rsidP="00EC33F8">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59DF972C"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1B76BFE" w14:textId="77777777" w:rsidR="004E6EE5" w:rsidRDefault="004E6EE5" w:rsidP="00EC33F8">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4B6D687" w14:textId="77777777" w:rsidR="004E6EE5" w:rsidRDefault="004E6EE5" w:rsidP="00EC33F8">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1550B836" w14:textId="77777777" w:rsidR="004E6EE5" w:rsidRDefault="004E6EE5" w:rsidP="00EC33F8">
            <w:pPr>
              <w:pStyle w:val="TAC"/>
              <w:overflowPunct w:val="0"/>
              <w:autoSpaceDE w:val="0"/>
              <w:autoSpaceDN w:val="0"/>
              <w:adjustRightInd w:val="0"/>
              <w:rPr>
                <w:rFonts w:eastAsia="Yu Mincho"/>
                <w:szCs w:val="18"/>
              </w:rPr>
            </w:pPr>
          </w:p>
        </w:tc>
      </w:tr>
      <w:tr w:rsidR="004E6EE5" w14:paraId="4BD8BF65"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24ADB93F"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257E</w:t>
            </w:r>
          </w:p>
        </w:tc>
        <w:tc>
          <w:tcPr>
            <w:tcW w:w="1697" w:type="dxa"/>
            <w:tcBorders>
              <w:top w:val="single" w:sz="4" w:space="0" w:color="auto"/>
              <w:left w:val="single" w:sz="4" w:space="0" w:color="auto"/>
              <w:bottom w:val="nil"/>
              <w:right w:val="single" w:sz="4" w:space="0" w:color="auto"/>
            </w:tcBorders>
          </w:tcPr>
          <w:p w14:paraId="37A861D5"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1BDE7D8" w14:textId="77777777" w:rsidR="004E6EE5" w:rsidRDefault="004E6EE5" w:rsidP="00EC33F8">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7D741D89" w14:textId="77777777" w:rsidR="004E6EE5" w:rsidRDefault="004E6EE5" w:rsidP="00EC33F8">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6A9E0954"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507A42D4"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5336466" w14:textId="77777777" w:rsidR="004E6EE5" w:rsidRDefault="004E6EE5" w:rsidP="00EC33F8">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2F9F8DAC"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70AD98D" w14:textId="77777777" w:rsidR="004E6EE5" w:rsidRDefault="004E6EE5" w:rsidP="00EC33F8">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648B670" w14:textId="77777777" w:rsidR="004E6EE5" w:rsidRDefault="004E6EE5" w:rsidP="00EC33F8">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7E8BB3B6" w14:textId="77777777" w:rsidR="004E6EE5" w:rsidRDefault="004E6EE5" w:rsidP="00EC33F8">
            <w:pPr>
              <w:pStyle w:val="TAC"/>
              <w:overflowPunct w:val="0"/>
              <w:autoSpaceDE w:val="0"/>
              <w:autoSpaceDN w:val="0"/>
              <w:adjustRightInd w:val="0"/>
              <w:rPr>
                <w:rFonts w:eastAsia="Yu Mincho"/>
                <w:szCs w:val="18"/>
              </w:rPr>
            </w:pPr>
          </w:p>
        </w:tc>
      </w:tr>
      <w:tr w:rsidR="004E6EE5" w14:paraId="69D70304"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D62A6A3"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257F</w:t>
            </w:r>
          </w:p>
        </w:tc>
        <w:tc>
          <w:tcPr>
            <w:tcW w:w="1697" w:type="dxa"/>
            <w:tcBorders>
              <w:top w:val="single" w:sz="4" w:space="0" w:color="auto"/>
              <w:left w:val="single" w:sz="4" w:space="0" w:color="auto"/>
              <w:bottom w:val="nil"/>
              <w:right w:val="single" w:sz="4" w:space="0" w:color="auto"/>
            </w:tcBorders>
          </w:tcPr>
          <w:p w14:paraId="4C9FC36F"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28195BDB" w14:textId="77777777" w:rsidR="004E6EE5" w:rsidRDefault="004E6EE5" w:rsidP="00EC33F8">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6FE5B4ED" w14:textId="77777777" w:rsidR="004E6EE5" w:rsidRDefault="004E6EE5" w:rsidP="00EC33F8">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5A5AD62B"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59970FFC"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789B90A8" w14:textId="77777777" w:rsidR="004E6EE5" w:rsidRDefault="004E6EE5" w:rsidP="00EC33F8">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030985EE"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F63A98B" w14:textId="77777777" w:rsidR="004E6EE5" w:rsidRDefault="004E6EE5" w:rsidP="00EC33F8">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D6C082C" w14:textId="77777777" w:rsidR="004E6EE5" w:rsidRDefault="004E6EE5" w:rsidP="00EC33F8">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44826630" w14:textId="77777777" w:rsidR="004E6EE5" w:rsidRDefault="004E6EE5" w:rsidP="00EC33F8">
            <w:pPr>
              <w:pStyle w:val="TAC"/>
              <w:overflowPunct w:val="0"/>
              <w:autoSpaceDE w:val="0"/>
              <w:autoSpaceDN w:val="0"/>
              <w:adjustRightInd w:val="0"/>
              <w:rPr>
                <w:rFonts w:eastAsia="Yu Mincho"/>
                <w:szCs w:val="18"/>
              </w:rPr>
            </w:pPr>
          </w:p>
        </w:tc>
      </w:tr>
      <w:tr w:rsidR="004E6EE5" w14:paraId="7B0A66C3" w14:textId="77777777" w:rsidTr="00EC33F8">
        <w:trPr>
          <w:trHeight w:val="428"/>
          <w:jc w:val="center"/>
        </w:trPr>
        <w:tc>
          <w:tcPr>
            <w:tcW w:w="1750" w:type="dxa"/>
            <w:tcBorders>
              <w:top w:val="single" w:sz="4" w:space="0" w:color="auto"/>
              <w:left w:val="single" w:sz="4" w:space="0" w:color="auto"/>
              <w:bottom w:val="nil"/>
              <w:right w:val="single" w:sz="4" w:space="0" w:color="auto"/>
            </w:tcBorders>
          </w:tcPr>
          <w:p w14:paraId="134D1A81" w14:textId="77777777" w:rsidR="004E6EE5" w:rsidRDefault="004E6EE5" w:rsidP="00EC33F8">
            <w:pPr>
              <w:pStyle w:val="TAC"/>
              <w:overflowPunct w:val="0"/>
              <w:autoSpaceDE w:val="0"/>
              <w:autoSpaceDN w:val="0"/>
              <w:adjustRightInd w:val="0"/>
              <w:rPr>
                <w:szCs w:val="18"/>
              </w:rPr>
            </w:pPr>
            <w:r>
              <w:rPr>
                <w:rFonts w:cs="Arial"/>
                <w:szCs w:val="18"/>
              </w:rPr>
              <w:t>CA_n78C-n257G</w:t>
            </w:r>
          </w:p>
        </w:tc>
        <w:tc>
          <w:tcPr>
            <w:tcW w:w="1697" w:type="dxa"/>
            <w:tcBorders>
              <w:top w:val="single" w:sz="4" w:space="0" w:color="auto"/>
              <w:left w:val="single" w:sz="4" w:space="0" w:color="auto"/>
              <w:bottom w:val="nil"/>
              <w:right w:val="single" w:sz="4" w:space="0" w:color="auto"/>
            </w:tcBorders>
          </w:tcPr>
          <w:p w14:paraId="0FFE862E" w14:textId="77777777" w:rsidR="004E6EE5" w:rsidRDefault="004E6EE5" w:rsidP="00EC33F8">
            <w:pPr>
              <w:pStyle w:val="TAC"/>
              <w:overflowPunct w:val="0"/>
              <w:autoSpaceDE w:val="0"/>
              <w:autoSpaceDN w:val="0"/>
              <w:adjustRightInd w:val="0"/>
              <w:rPr>
                <w:rFonts w:cs="Arial"/>
                <w:szCs w:val="18"/>
              </w:rPr>
            </w:pPr>
            <w:r>
              <w:rPr>
                <w:rFonts w:cs="Arial"/>
                <w:szCs w:val="18"/>
              </w:rPr>
              <w:t>CA_n78A-n257A</w:t>
            </w:r>
          </w:p>
          <w:p w14:paraId="326E58D8" w14:textId="77777777" w:rsidR="004E6EE5" w:rsidRDefault="004E6EE5" w:rsidP="00EC33F8">
            <w:pPr>
              <w:pStyle w:val="TAC"/>
              <w:overflowPunct w:val="0"/>
              <w:autoSpaceDE w:val="0"/>
              <w:autoSpaceDN w:val="0"/>
              <w:adjustRightInd w:val="0"/>
              <w:rPr>
                <w:rFonts w:cs="Arial"/>
                <w:szCs w:val="18"/>
                <w:lang w:eastAsia="zh-CN"/>
              </w:rPr>
            </w:pPr>
            <w:r>
              <w:rPr>
                <w:rFonts w:cs="Arial"/>
                <w:szCs w:val="18"/>
              </w:rPr>
              <w:t>CA_n78A-n257G</w:t>
            </w:r>
          </w:p>
        </w:tc>
        <w:tc>
          <w:tcPr>
            <w:tcW w:w="837" w:type="dxa"/>
            <w:tcBorders>
              <w:top w:val="single" w:sz="4" w:space="0" w:color="auto"/>
              <w:left w:val="single" w:sz="4" w:space="0" w:color="auto"/>
              <w:bottom w:val="single" w:sz="4" w:space="0" w:color="auto"/>
              <w:right w:val="single" w:sz="4" w:space="0" w:color="auto"/>
            </w:tcBorders>
            <w:vAlign w:val="center"/>
          </w:tcPr>
          <w:p w14:paraId="4E5330E8" w14:textId="77777777" w:rsidR="004E6EE5" w:rsidRDefault="004E6EE5" w:rsidP="00EC33F8">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68881756" w14:textId="77777777" w:rsidR="004E6EE5" w:rsidRDefault="004E6EE5" w:rsidP="00EC33F8">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47F41D07"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5C900E6C"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9154325"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FBDC978"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4EE6D111" w14:textId="77777777" w:rsidR="004E6EE5" w:rsidRDefault="004E6EE5" w:rsidP="00EC33F8">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7EF562A" w14:textId="77777777" w:rsidR="004E6EE5" w:rsidRDefault="004E6EE5" w:rsidP="00EC33F8">
            <w:pPr>
              <w:pStyle w:val="TAC"/>
              <w:rPr>
                <w:rFonts w:eastAsia="Malgun Gothic"/>
                <w:lang w:eastAsia="ko-KR"/>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03C94CB3" w14:textId="77777777" w:rsidR="004E6EE5" w:rsidRDefault="004E6EE5" w:rsidP="00EC33F8">
            <w:pPr>
              <w:pStyle w:val="TAC"/>
              <w:overflowPunct w:val="0"/>
              <w:autoSpaceDE w:val="0"/>
              <w:autoSpaceDN w:val="0"/>
              <w:adjustRightInd w:val="0"/>
              <w:rPr>
                <w:szCs w:val="18"/>
                <w:lang w:eastAsia="zh-CN"/>
              </w:rPr>
            </w:pPr>
          </w:p>
        </w:tc>
      </w:tr>
      <w:tr w:rsidR="004E6EE5" w14:paraId="5E65BDBC"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1D862332" w14:textId="77777777" w:rsidR="004E6EE5" w:rsidRDefault="004E6EE5" w:rsidP="00EC33F8">
            <w:pPr>
              <w:pStyle w:val="TAC"/>
              <w:overflowPunct w:val="0"/>
              <w:autoSpaceDE w:val="0"/>
              <w:autoSpaceDN w:val="0"/>
              <w:adjustRightInd w:val="0"/>
              <w:rPr>
                <w:szCs w:val="18"/>
              </w:rPr>
            </w:pPr>
            <w:r>
              <w:rPr>
                <w:rFonts w:cs="Arial"/>
                <w:szCs w:val="18"/>
              </w:rPr>
              <w:t>CA_n78C-n257H</w:t>
            </w:r>
          </w:p>
        </w:tc>
        <w:tc>
          <w:tcPr>
            <w:tcW w:w="1697" w:type="dxa"/>
            <w:tcBorders>
              <w:top w:val="single" w:sz="4" w:space="0" w:color="auto"/>
              <w:left w:val="single" w:sz="4" w:space="0" w:color="auto"/>
              <w:bottom w:val="nil"/>
              <w:right w:val="single" w:sz="4" w:space="0" w:color="auto"/>
            </w:tcBorders>
          </w:tcPr>
          <w:p w14:paraId="3E010676" w14:textId="77777777" w:rsidR="004E6EE5" w:rsidRDefault="004E6EE5" w:rsidP="00EC33F8">
            <w:pPr>
              <w:pStyle w:val="TAC"/>
              <w:overflowPunct w:val="0"/>
              <w:autoSpaceDE w:val="0"/>
              <w:autoSpaceDN w:val="0"/>
              <w:adjustRightInd w:val="0"/>
              <w:rPr>
                <w:rFonts w:cs="Arial"/>
                <w:szCs w:val="18"/>
              </w:rPr>
            </w:pPr>
            <w:r>
              <w:rPr>
                <w:rFonts w:cs="Arial"/>
                <w:szCs w:val="18"/>
              </w:rPr>
              <w:t>CA_n78A-n257A</w:t>
            </w:r>
          </w:p>
          <w:p w14:paraId="4861B9C7" w14:textId="77777777" w:rsidR="004E6EE5" w:rsidRDefault="004E6EE5" w:rsidP="00EC33F8">
            <w:pPr>
              <w:pStyle w:val="TAC"/>
              <w:overflowPunct w:val="0"/>
              <w:autoSpaceDE w:val="0"/>
              <w:autoSpaceDN w:val="0"/>
              <w:adjustRightInd w:val="0"/>
              <w:rPr>
                <w:rFonts w:cs="Arial"/>
                <w:szCs w:val="18"/>
              </w:rPr>
            </w:pPr>
            <w:r>
              <w:rPr>
                <w:rFonts w:cs="Arial"/>
                <w:szCs w:val="18"/>
              </w:rPr>
              <w:t>CA_n78A-n257G</w:t>
            </w:r>
          </w:p>
          <w:p w14:paraId="6820EA1F" w14:textId="77777777" w:rsidR="004E6EE5" w:rsidRDefault="004E6EE5" w:rsidP="00EC33F8">
            <w:pPr>
              <w:pStyle w:val="TAC"/>
              <w:overflowPunct w:val="0"/>
              <w:autoSpaceDE w:val="0"/>
              <w:autoSpaceDN w:val="0"/>
              <w:adjustRightInd w:val="0"/>
              <w:rPr>
                <w:rFonts w:cs="Arial"/>
                <w:szCs w:val="18"/>
                <w:lang w:eastAsia="zh-CN"/>
              </w:rPr>
            </w:pPr>
            <w:r>
              <w:rPr>
                <w:rFonts w:cs="Arial"/>
                <w:szCs w:val="18"/>
              </w:rPr>
              <w:t>CA_n78A-n257H</w:t>
            </w:r>
          </w:p>
        </w:tc>
        <w:tc>
          <w:tcPr>
            <w:tcW w:w="837" w:type="dxa"/>
            <w:tcBorders>
              <w:top w:val="single" w:sz="4" w:space="0" w:color="auto"/>
              <w:left w:val="single" w:sz="4" w:space="0" w:color="auto"/>
              <w:bottom w:val="single" w:sz="4" w:space="0" w:color="auto"/>
              <w:right w:val="single" w:sz="4" w:space="0" w:color="auto"/>
            </w:tcBorders>
            <w:vAlign w:val="center"/>
          </w:tcPr>
          <w:p w14:paraId="51C29781" w14:textId="77777777" w:rsidR="004E6EE5" w:rsidRDefault="004E6EE5" w:rsidP="00EC33F8">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313B0D73" w14:textId="77777777" w:rsidR="004E6EE5" w:rsidRDefault="004E6EE5" w:rsidP="00EC33F8">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417FC999"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56E40BAD"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002CB642"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E58B71A"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3C7531F8" w14:textId="77777777" w:rsidR="004E6EE5" w:rsidRDefault="004E6EE5" w:rsidP="00EC33F8">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70AD0EE" w14:textId="77777777" w:rsidR="004E6EE5" w:rsidRDefault="004E6EE5" w:rsidP="00EC33F8">
            <w:pPr>
              <w:pStyle w:val="TAC"/>
              <w:rPr>
                <w:rFonts w:eastAsia="Malgun Gothic"/>
                <w:lang w:eastAsia="ko-KR"/>
              </w:rPr>
            </w:pPr>
            <w:r>
              <w:rPr>
                <w:lang w:val="en-US" w:eastAsia="zh-CN" w:bidi="ar"/>
              </w:rPr>
              <w:t>CA_n257H</w:t>
            </w:r>
          </w:p>
        </w:tc>
        <w:tc>
          <w:tcPr>
            <w:tcW w:w="1580" w:type="dxa"/>
            <w:tcBorders>
              <w:top w:val="nil"/>
              <w:left w:val="single" w:sz="4" w:space="0" w:color="auto"/>
              <w:bottom w:val="nil"/>
              <w:right w:val="single" w:sz="4" w:space="0" w:color="auto"/>
            </w:tcBorders>
          </w:tcPr>
          <w:p w14:paraId="74FE327E" w14:textId="77777777" w:rsidR="004E6EE5" w:rsidRDefault="004E6EE5" w:rsidP="00EC33F8">
            <w:pPr>
              <w:pStyle w:val="TAC"/>
              <w:overflowPunct w:val="0"/>
              <w:autoSpaceDE w:val="0"/>
              <w:autoSpaceDN w:val="0"/>
              <w:adjustRightInd w:val="0"/>
              <w:rPr>
                <w:szCs w:val="18"/>
                <w:lang w:eastAsia="zh-CN"/>
              </w:rPr>
            </w:pPr>
          </w:p>
        </w:tc>
      </w:tr>
      <w:tr w:rsidR="004E6EE5" w14:paraId="34C051A5"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05A0C817" w14:textId="77777777" w:rsidR="004E6EE5" w:rsidRDefault="004E6EE5" w:rsidP="00EC33F8">
            <w:pPr>
              <w:pStyle w:val="TAC"/>
              <w:overflowPunct w:val="0"/>
              <w:autoSpaceDE w:val="0"/>
              <w:autoSpaceDN w:val="0"/>
              <w:adjustRightInd w:val="0"/>
              <w:rPr>
                <w:szCs w:val="18"/>
              </w:rPr>
            </w:pPr>
            <w:r>
              <w:rPr>
                <w:rFonts w:cs="Arial"/>
                <w:szCs w:val="18"/>
              </w:rPr>
              <w:t>CA_n78C-n257I</w:t>
            </w:r>
          </w:p>
        </w:tc>
        <w:tc>
          <w:tcPr>
            <w:tcW w:w="1697" w:type="dxa"/>
            <w:tcBorders>
              <w:top w:val="single" w:sz="4" w:space="0" w:color="auto"/>
              <w:left w:val="single" w:sz="4" w:space="0" w:color="auto"/>
              <w:bottom w:val="nil"/>
              <w:right w:val="single" w:sz="4" w:space="0" w:color="auto"/>
            </w:tcBorders>
          </w:tcPr>
          <w:p w14:paraId="0428BE7A" w14:textId="77777777" w:rsidR="004E6EE5" w:rsidRDefault="004E6EE5" w:rsidP="00EC33F8">
            <w:pPr>
              <w:pStyle w:val="TAC"/>
              <w:overflowPunct w:val="0"/>
              <w:autoSpaceDE w:val="0"/>
              <w:autoSpaceDN w:val="0"/>
              <w:adjustRightInd w:val="0"/>
              <w:rPr>
                <w:rFonts w:cs="Arial"/>
                <w:szCs w:val="18"/>
              </w:rPr>
            </w:pPr>
            <w:r>
              <w:rPr>
                <w:rFonts w:cs="Arial"/>
                <w:szCs w:val="18"/>
              </w:rPr>
              <w:t>CA_n78A-n257A</w:t>
            </w:r>
          </w:p>
          <w:p w14:paraId="2A1FF090" w14:textId="77777777" w:rsidR="004E6EE5" w:rsidRDefault="004E6EE5" w:rsidP="00EC33F8">
            <w:pPr>
              <w:pStyle w:val="TAC"/>
              <w:overflowPunct w:val="0"/>
              <w:autoSpaceDE w:val="0"/>
              <w:autoSpaceDN w:val="0"/>
              <w:adjustRightInd w:val="0"/>
              <w:rPr>
                <w:rFonts w:cs="Arial"/>
                <w:szCs w:val="18"/>
              </w:rPr>
            </w:pPr>
            <w:r>
              <w:rPr>
                <w:rFonts w:cs="Arial"/>
                <w:szCs w:val="18"/>
              </w:rPr>
              <w:t>CA_n78A-n257G</w:t>
            </w:r>
          </w:p>
          <w:p w14:paraId="265C9E87" w14:textId="77777777" w:rsidR="004E6EE5" w:rsidRDefault="004E6EE5" w:rsidP="00EC33F8">
            <w:pPr>
              <w:pStyle w:val="TAC"/>
              <w:overflowPunct w:val="0"/>
              <w:autoSpaceDE w:val="0"/>
              <w:autoSpaceDN w:val="0"/>
              <w:adjustRightInd w:val="0"/>
              <w:rPr>
                <w:rFonts w:cs="Arial"/>
                <w:szCs w:val="18"/>
              </w:rPr>
            </w:pPr>
            <w:r>
              <w:rPr>
                <w:rFonts w:cs="Arial"/>
                <w:szCs w:val="18"/>
              </w:rPr>
              <w:t>CA_n78A-n257H</w:t>
            </w:r>
          </w:p>
          <w:p w14:paraId="4A3A6F31" w14:textId="77777777" w:rsidR="004E6EE5" w:rsidRDefault="004E6EE5" w:rsidP="00EC33F8">
            <w:pPr>
              <w:pStyle w:val="TAC"/>
              <w:overflowPunct w:val="0"/>
              <w:autoSpaceDE w:val="0"/>
              <w:autoSpaceDN w:val="0"/>
              <w:adjustRightInd w:val="0"/>
              <w:rPr>
                <w:rFonts w:cs="Arial"/>
                <w:szCs w:val="18"/>
                <w:lang w:eastAsia="zh-CN"/>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vAlign w:val="center"/>
          </w:tcPr>
          <w:p w14:paraId="3EC895F3" w14:textId="77777777" w:rsidR="004E6EE5" w:rsidRDefault="004E6EE5" w:rsidP="00EC33F8">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302D5B61" w14:textId="77777777" w:rsidR="004E6EE5" w:rsidRDefault="004E6EE5" w:rsidP="00EC33F8">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57175262"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7229FA92"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108EAD3"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E259038"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621A9FF0" w14:textId="77777777" w:rsidR="004E6EE5" w:rsidRDefault="004E6EE5" w:rsidP="00EC33F8">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276B419" w14:textId="77777777" w:rsidR="004E6EE5" w:rsidRDefault="004E6EE5" w:rsidP="00EC33F8">
            <w:pPr>
              <w:pStyle w:val="TAC"/>
              <w:rPr>
                <w:rFonts w:eastAsia="Malgun Gothic"/>
                <w:lang w:eastAsia="ko-KR"/>
              </w:rPr>
            </w:pPr>
            <w:r>
              <w:rPr>
                <w:lang w:val="en-US" w:eastAsia="zh-CN" w:bidi="ar"/>
              </w:rPr>
              <w:t>CA_n257I</w:t>
            </w:r>
          </w:p>
        </w:tc>
        <w:tc>
          <w:tcPr>
            <w:tcW w:w="1580" w:type="dxa"/>
            <w:tcBorders>
              <w:top w:val="nil"/>
              <w:left w:val="single" w:sz="4" w:space="0" w:color="auto"/>
              <w:bottom w:val="nil"/>
              <w:right w:val="single" w:sz="4" w:space="0" w:color="auto"/>
            </w:tcBorders>
          </w:tcPr>
          <w:p w14:paraId="0EE7EADE" w14:textId="77777777" w:rsidR="004E6EE5" w:rsidRDefault="004E6EE5" w:rsidP="00EC33F8">
            <w:pPr>
              <w:pStyle w:val="TAC"/>
              <w:overflowPunct w:val="0"/>
              <w:autoSpaceDE w:val="0"/>
              <w:autoSpaceDN w:val="0"/>
              <w:adjustRightInd w:val="0"/>
              <w:rPr>
                <w:szCs w:val="18"/>
                <w:lang w:eastAsia="zh-CN"/>
              </w:rPr>
            </w:pPr>
          </w:p>
        </w:tc>
      </w:tr>
      <w:tr w:rsidR="004E6EE5" w14:paraId="27A74128"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4F7EAE85" w14:textId="77777777" w:rsidR="004E6EE5" w:rsidRDefault="004E6EE5" w:rsidP="00EC33F8">
            <w:pPr>
              <w:pStyle w:val="TAC"/>
              <w:overflowPunct w:val="0"/>
              <w:autoSpaceDE w:val="0"/>
              <w:autoSpaceDN w:val="0"/>
              <w:adjustRightInd w:val="0"/>
              <w:rPr>
                <w:szCs w:val="18"/>
              </w:rPr>
            </w:pPr>
            <w:r>
              <w:rPr>
                <w:rFonts w:cs="Arial"/>
                <w:szCs w:val="18"/>
              </w:rPr>
              <w:t>CA_n78C-n257J</w:t>
            </w:r>
          </w:p>
        </w:tc>
        <w:tc>
          <w:tcPr>
            <w:tcW w:w="1697" w:type="dxa"/>
            <w:tcBorders>
              <w:top w:val="single" w:sz="4" w:space="0" w:color="auto"/>
              <w:left w:val="single" w:sz="4" w:space="0" w:color="auto"/>
              <w:bottom w:val="nil"/>
              <w:right w:val="single" w:sz="4" w:space="0" w:color="auto"/>
            </w:tcBorders>
          </w:tcPr>
          <w:p w14:paraId="49FA0B58" w14:textId="77777777" w:rsidR="004E6EE5" w:rsidRDefault="004E6EE5" w:rsidP="00EC33F8">
            <w:pPr>
              <w:pStyle w:val="TAC"/>
              <w:overflowPunct w:val="0"/>
              <w:autoSpaceDE w:val="0"/>
              <w:autoSpaceDN w:val="0"/>
              <w:adjustRightInd w:val="0"/>
              <w:rPr>
                <w:rFonts w:cs="Arial"/>
                <w:szCs w:val="18"/>
              </w:rPr>
            </w:pPr>
            <w:r>
              <w:rPr>
                <w:rFonts w:cs="Arial"/>
                <w:szCs w:val="18"/>
              </w:rPr>
              <w:t>CA_n78A-n257A</w:t>
            </w:r>
          </w:p>
          <w:p w14:paraId="1891FF72" w14:textId="77777777" w:rsidR="004E6EE5" w:rsidRDefault="004E6EE5" w:rsidP="00EC33F8">
            <w:pPr>
              <w:pStyle w:val="TAC"/>
              <w:overflowPunct w:val="0"/>
              <w:autoSpaceDE w:val="0"/>
              <w:autoSpaceDN w:val="0"/>
              <w:adjustRightInd w:val="0"/>
              <w:rPr>
                <w:rFonts w:cs="Arial"/>
                <w:szCs w:val="18"/>
              </w:rPr>
            </w:pPr>
            <w:r>
              <w:rPr>
                <w:rFonts w:cs="Arial"/>
                <w:szCs w:val="18"/>
              </w:rPr>
              <w:t>CA_n78A-n257G</w:t>
            </w:r>
          </w:p>
          <w:p w14:paraId="34016F0A" w14:textId="77777777" w:rsidR="004E6EE5" w:rsidRDefault="004E6EE5" w:rsidP="00EC33F8">
            <w:pPr>
              <w:pStyle w:val="TAC"/>
              <w:overflowPunct w:val="0"/>
              <w:autoSpaceDE w:val="0"/>
              <w:autoSpaceDN w:val="0"/>
              <w:adjustRightInd w:val="0"/>
              <w:rPr>
                <w:rFonts w:cs="Arial"/>
                <w:szCs w:val="18"/>
              </w:rPr>
            </w:pPr>
            <w:r>
              <w:rPr>
                <w:rFonts w:cs="Arial"/>
                <w:szCs w:val="18"/>
              </w:rPr>
              <w:t>CA_n78A-n257H</w:t>
            </w:r>
          </w:p>
          <w:p w14:paraId="360D9612" w14:textId="77777777" w:rsidR="004E6EE5" w:rsidRDefault="004E6EE5" w:rsidP="00EC33F8">
            <w:pPr>
              <w:pStyle w:val="TAC"/>
              <w:overflowPunct w:val="0"/>
              <w:autoSpaceDE w:val="0"/>
              <w:autoSpaceDN w:val="0"/>
              <w:adjustRightInd w:val="0"/>
              <w:rPr>
                <w:rFonts w:cs="Arial"/>
                <w:szCs w:val="18"/>
                <w:lang w:eastAsia="zh-CN"/>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vAlign w:val="center"/>
          </w:tcPr>
          <w:p w14:paraId="4242F64C" w14:textId="77777777" w:rsidR="004E6EE5" w:rsidRDefault="004E6EE5" w:rsidP="00EC33F8">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1DEF9F92" w14:textId="77777777" w:rsidR="004E6EE5" w:rsidRDefault="004E6EE5" w:rsidP="00EC33F8">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0CC97557"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20D4EEA2" w14:textId="77777777" w:rsidTr="00EC33F8">
        <w:trPr>
          <w:trHeight w:val="165"/>
          <w:jc w:val="center"/>
        </w:trPr>
        <w:tc>
          <w:tcPr>
            <w:tcW w:w="1750" w:type="dxa"/>
            <w:tcBorders>
              <w:top w:val="nil"/>
              <w:left w:val="single" w:sz="4" w:space="0" w:color="auto"/>
              <w:bottom w:val="single" w:sz="4" w:space="0" w:color="auto"/>
              <w:right w:val="single" w:sz="4" w:space="0" w:color="auto"/>
            </w:tcBorders>
          </w:tcPr>
          <w:p w14:paraId="567B57FF"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4EBC1E1"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7379B252" w14:textId="77777777" w:rsidR="004E6EE5" w:rsidRDefault="004E6EE5" w:rsidP="00EC33F8">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EBAEEF9" w14:textId="77777777" w:rsidR="004E6EE5" w:rsidRDefault="004E6EE5" w:rsidP="00EC33F8">
            <w:pPr>
              <w:pStyle w:val="TAC"/>
              <w:rPr>
                <w:rFonts w:eastAsia="Malgun Gothic"/>
                <w:lang w:eastAsia="ko-KR"/>
              </w:rPr>
            </w:pPr>
            <w:r>
              <w:rPr>
                <w:lang w:val="en-US" w:eastAsia="zh-CN" w:bidi="ar"/>
              </w:rPr>
              <w:t>CA_n257J</w:t>
            </w:r>
          </w:p>
        </w:tc>
        <w:tc>
          <w:tcPr>
            <w:tcW w:w="1580" w:type="dxa"/>
            <w:tcBorders>
              <w:top w:val="nil"/>
              <w:left w:val="single" w:sz="4" w:space="0" w:color="auto"/>
              <w:bottom w:val="nil"/>
              <w:right w:val="single" w:sz="4" w:space="0" w:color="auto"/>
            </w:tcBorders>
          </w:tcPr>
          <w:p w14:paraId="046E919D" w14:textId="77777777" w:rsidR="004E6EE5" w:rsidRDefault="004E6EE5" w:rsidP="00EC33F8">
            <w:pPr>
              <w:pStyle w:val="TAC"/>
              <w:overflowPunct w:val="0"/>
              <w:autoSpaceDE w:val="0"/>
              <w:autoSpaceDN w:val="0"/>
              <w:adjustRightInd w:val="0"/>
              <w:rPr>
                <w:szCs w:val="18"/>
                <w:lang w:eastAsia="zh-CN"/>
              </w:rPr>
            </w:pPr>
          </w:p>
        </w:tc>
      </w:tr>
      <w:tr w:rsidR="004E6EE5" w14:paraId="277E2676"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23D371FA" w14:textId="77777777" w:rsidR="004E6EE5" w:rsidRDefault="004E6EE5" w:rsidP="00EC33F8">
            <w:pPr>
              <w:pStyle w:val="TAC"/>
              <w:overflowPunct w:val="0"/>
              <w:autoSpaceDE w:val="0"/>
              <w:autoSpaceDN w:val="0"/>
              <w:adjustRightInd w:val="0"/>
              <w:rPr>
                <w:szCs w:val="18"/>
              </w:rPr>
            </w:pPr>
            <w:r>
              <w:rPr>
                <w:rFonts w:cs="Arial"/>
                <w:szCs w:val="18"/>
              </w:rPr>
              <w:t>CA_n78C-n257K</w:t>
            </w:r>
          </w:p>
        </w:tc>
        <w:tc>
          <w:tcPr>
            <w:tcW w:w="1697" w:type="dxa"/>
            <w:tcBorders>
              <w:top w:val="single" w:sz="4" w:space="0" w:color="auto"/>
              <w:left w:val="single" w:sz="4" w:space="0" w:color="auto"/>
              <w:bottom w:val="nil"/>
              <w:right w:val="single" w:sz="4" w:space="0" w:color="auto"/>
            </w:tcBorders>
          </w:tcPr>
          <w:p w14:paraId="01C85559" w14:textId="77777777" w:rsidR="004E6EE5" w:rsidRDefault="004E6EE5" w:rsidP="00EC33F8">
            <w:pPr>
              <w:pStyle w:val="TAC"/>
              <w:overflowPunct w:val="0"/>
              <w:autoSpaceDE w:val="0"/>
              <w:autoSpaceDN w:val="0"/>
              <w:adjustRightInd w:val="0"/>
              <w:rPr>
                <w:rFonts w:cs="Arial"/>
                <w:szCs w:val="18"/>
              </w:rPr>
            </w:pPr>
            <w:r>
              <w:rPr>
                <w:rFonts w:cs="Arial"/>
                <w:szCs w:val="18"/>
              </w:rPr>
              <w:t>CA_n78A-n257A</w:t>
            </w:r>
          </w:p>
          <w:p w14:paraId="7D7EDC6B" w14:textId="77777777" w:rsidR="004E6EE5" w:rsidRDefault="004E6EE5" w:rsidP="00EC33F8">
            <w:pPr>
              <w:pStyle w:val="TAC"/>
              <w:overflowPunct w:val="0"/>
              <w:autoSpaceDE w:val="0"/>
              <w:autoSpaceDN w:val="0"/>
              <w:adjustRightInd w:val="0"/>
              <w:rPr>
                <w:rFonts w:cs="Arial"/>
                <w:szCs w:val="18"/>
              </w:rPr>
            </w:pPr>
            <w:r>
              <w:rPr>
                <w:rFonts w:cs="Arial"/>
                <w:szCs w:val="18"/>
              </w:rPr>
              <w:t>CA_n78A-n257G</w:t>
            </w:r>
          </w:p>
          <w:p w14:paraId="06DAF1B5" w14:textId="77777777" w:rsidR="004E6EE5" w:rsidRDefault="004E6EE5" w:rsidP="00EC33F8">
            <w:pPr>
              <w:pStyle w:val="TAC"/>
              <w:overflowPunct w:val="0"/>
              <w:autoSpaceDE w:val="0"/>
              <w:autoSpaceDN w:val="0"/>
              <w:adjustRightInd w:val="0"/>
              <w:rPr>
                <w:rFonts w:cs="Arial"/>
                <w:szCs w:val="18"/>
              </w:rPr>
            </w:pPr>
            <w:r>
              <w:rPr>
                <w:rFonts w:cs="Arial"/>
                <w:szCs w:val="18"/>
              </w:rPr>
              <w:t>CA_n78A-n257H</w:t>
            </w:r>
          </w:p>
          <w:p w14:paraId="18776879" w14:textId="77777777" w:rsidR="004E6EE5" w:rsidRDefault="004E6EE5" w:rsidP="00EC33F8">
            <w:pPr>
              <w:pStyle w:val="TAC"/>
              <w:overflowPunct w:val="0"/>
              <w:autoSpaceDE w:val="0"/>
              <w:autoSpaceDN w:val="0"/>
              <w:adjustRightInd w:val="0"/>
              <w:rPr>
                <w:rFonts w:cs="Arial"/>
                <w:szCs w:val="18"/>
                <w:lang w:eastAsia="zh-CN"/>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vAlign w:val="center"/>
          </w:tcPr>
          <w:p w14:paraId="37EFBAE1" w14:textId="77777777" w:rsidR="004E6EE5" w:rsidRDefault="004E6EE5" w:rsidP="00EC33F8">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02E12A2D" w14:textId="77777777" w:rsidR="004E6EE5" w:rsidRDefault="004E6EE5" w:rsidP="00EC33F8">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131BAB0F"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1EF2A8E2"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D963657"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6AF674B"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421A9139" w14:textId="77777777" w:rsidR="004E6EE5" w:rsidRDefault="004E6EE5" w:rsidP="00EC33F8">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041FD9E" w14:textId="77777777" w:rsidR="004E6EE5" w:rsidRDefault="004E6EE5" w:rsidP="00EC33F8">
            <w:pPr>
              <w:pStyle w:val="TAC"/>
              <w:rPr>
                <w:rFonts w:eastAsia="Malgun Gothic"/>
                <w:lang w:eastAsia="ko-KR"/>
              </w:rPr>
            </w:pPr>
            <w:r>
              <w:rPr>
                <w:lang w:val="en-US" w:eastAsia="zh-CN" w:bidi="ar"/>
              </w:rPr>
              <w:t>CA_n257K</w:t>
            </w:r>
          </w:p>
        </w:tc>
        <w:tc>
          <w:tcPr>
            <w:tcW w:w="1580" w:type="dxa"/>
            <w:tcBorders>
              <w:top w:val="nil"/>
              <w:left w:val="single" w:sz="4" w:space="0" w:color="auto"/>
              <w:bottom w:val="single" w:sz="4" w:space="0" w:color="auto"/>
              <w:right w:val="single" w:sz="4" w:space="0" w:color="auto"/>
            </w:tcBorders>
          </w:tcPr>
          <w:p w14:paraId="4EAB5BEE" w14:textId="77777777" w:rsidR="004E6EE5" w:rsidRDefault="004E6EE5" w:rsidP="00EC33F8">
            <w:pPr>
              <w:pStyle w:val="TAC"/>
              <w:overflowPunct w:val="0"/>
              <w:autoSpaceDE w:val="0"/>
              <w:autoSpaceDN w:val="0"/>
              <w:adjustRightInd w:val="0"/>
              <w:rPr>
                <w:szCs w:val="18"/>
                <w:lang w:eastAsia="zh-CN"/>
              </w:rPr>
            </w:pPr>
          </w:p>
        </w:tc>
      </w:tr>
      <w:tr w:rsidR="004E6EE5" w14:paraId="1C5B0232"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5E459D66" w14:textId="77777777" w:rsidR="004E6EE5" w:rsidRDefault="004E6EE5" w:rsidP="00EC33F8">
            <w:pPr>
              <w:pStyle w:val="TAC"/>
              <w:overflowPunct w:val="0"/>
              <w:autoSpaceDE w:val="0"/>
              <w:autoSpaceDN w:val="0"/>
              <w:adjustRightInd w:val="0"/>
              <w:rPr>
                <w:szCs w:val="18"/>
              </w:rPr>
            </w:pPr>
            <w:r>
              <w:rPr>
                <w:rFonts w:cs="Arial"/>
                <w:szCs w:val="18"/>
              </w:rPr>
              <w:t>CA_n78C-n257L</w:t>
            </w:r>
          </w:p>
        </w:tc>
        <w:tc>
          <w:tcPr>
            <w:tcW w:w="1697" w:type="dxa"/>
            <w:tcBorders>
              <w:top w:val="single" w:sz="4" w:space="0" w:color="auto"/>
              <w:left w:val="single" w:sz="4" w:space="0" w:color="auto"/>
              <w:bottom w:val="nil"/>
              <w:right w:val="single" w:sz="4" w:space="0" w:color="auto"/>
            </w:tcBorders>
          </w:tcPr>
          <w:p w14:paraId="2FB42DD8" w14:textId="77777777" w:rsidR="004E6EE5" w:rsidRDefault="004E6EE5" w:rsidP="00EC33F8">
            <w:pPr>
              <w:pStyle w:val="TAC"/>
              <w:overflowPunct w:val="0"/>
              <w:autoSpaceDE w:val="0"/>
              <w:autoSpaceDN w:val="0"/>
              <w:adjustRightInd w:val="0"/>
              <w:rPr>
                <w:rFonts w:cs="Arial"/>
                <w:szCs w:val="18"/>
              </w:rPr>
            </w:pPr>
            <w:r>
              <w:rPr>
                <w:rFonts w:cs="Arial"/>
                <w:szCs w:val="18"/>
              </w:rPr>
              <w:t>CA_n78A-n257A</w:t>
            </w:r>
          </w:p>
          <w:p w14:paraId="2E4F7E81" w14:textId="77777777" w:rsidR="004E6EE5" w:rsidRDefault="004E6EE5" w:rsidP="00EC33F8">
            <w:pPr>
              <w:pStyle w:val="TAC"/>
              <w:overflowPunct w:val="0"/>
              <w:autoSpaceDE w:val="0"/>
              <w:autoSpaceDN w:val="0"/>
              <w:adjustRightInd w:val="0"/>
              <w:rPr>
                <w:rFonts w:cs="Arial"/>
                <w:szCs w:val="18"/>
              </w:rPr>
            </w:pPr>
            <w:r>
              <w:rPr>
                <w:rFonts w:cs="Arial"/>
                <w:szCs w:val="18"/>
              </w:rPr>
              <w:t>CA_n78A-n257G</w:t>
            </w:r>
          </w:p>
          <w:p w14:paraId="3AB4D5D5" w14:textId="77777777" w:rsidR="004E6EE5" w:rsidRDefault="004E6EE5" w:rsidP="00EC33F8">
            <w:pPr>
              <w:pStyle w:val="TAC"/>
              <w:overflowPunct w:val="0"/>
              <w:autoSpaceDE w:val="0"/>
              <w:autoSpaceDN w:val="0"/>
              <w:adjustRightInd w:val="0"/>
              <w:rPr>
                <w:rFonts w:cs="Arial"/>
                <w:szCs w:val="18"/>
              </w:rPr>
            </w:pPr>
            <w:r>
              <w:rPr>
                <w:rFonts w:cs="Arial"/>
                <w:szCs w:val="18"/>
              </w:rPr>
              <w:t>CA_n78A-n257H</w:t>
            </w:r>
          </w:p>
          <w:p w14:paraId="467C2458" w14:textId="77777777" w:rsidR="004E6EE5" w:rsidRDefault="004E6EE5" w:rsidP="00EC33F8">
            <w:pPr>
              <w:pStyle w:val="TAC"/>
              <w:overflowPunct w:val="0"/>
              <w:autoSpaceDE w:val="0"/>
              <w:autoSpaceDN w:val="0"/>
              <w:adjustRightInd w:val="0"/>
              <w:rPr>
                <w:rFonts w:cs="Arial"/>
                <w:szCs w:val="18"/>
                <w:lang w:eastAsia="zh-CN"/>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vAlign w:val="center"/>
          </w:tcPr>
          <w:p w14:paraId="238B2740" w14:textId="77777777" w:rsidR="004E6EE5" w:rsidRDefault="004E6EE5" w:rsidP="00EC33F8">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2C6D8F94" w14:textId="77777777" w:rsidR="004E6EE5" w:rsidRDefault="004E6EE5" w:rsidP="00EC33F8">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0229E5A1"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75F4B4EE"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6A6FEE30"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31196DB"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nil"/>
              <w:right w:val="single" w:sz="4" w:space="0" w:color="auto"/>
            </w:tcBorders>
            <w:vAlign w:val="center"/>
          </w:tcPr>
          <w:p w14:paraId="34D52D38" w14:textId="77777777" w:rsidR="004E6EE5" w:rsidRDefault="004E6EE5" w:rsidP="00EC33F8">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1349921" w14:textId="77777777" w:rsidR="004E6EE5" w:rsidRDefault="004E6EE5" w:rsidP="00EC33F8">
            <w:pPr>
              <w:pStyle w:val="TAC"/>
              <w:rPr>
                <w:rFonts w:eastAsia="Malgun Gothic"/>
                <w:lang w:eastAsia="ko-KR"/>
              </w:rPr>
            </w:pPr>
            <w:r>
              <w:rPr>
                <w:lang w:val="en-US" w:eastAsia="zh-CN" w:bidi="ar"/>
              </w:rPr>
              <w:t>CA_n257L</w:t>
            </w:r>
          </w:p>
        </w:tc>
        <w:tc>
          <w:tcPr>
            <w:tcW w:w="1580" w:type="dxa"/>
            <w:tcBorders>
              <w:top w:val="nil"/>
              <w:left w:val="single" w:sz="4" w:space="0" w:color="auto"/>
              <w:bottom w:val="nil"/>
              <w:right w:val="single" w:sz="4" w:space="0" w:color="auto"/>
            </w:tcBorders>
          </w:tcPr>
          <w:p w14:paraId="09E37463" w14:textId="77777777" w:rsidR="004E6EE5" w:rsidRDefault="004E6EE5" w:rsidP="00EC33F8">
            <w:pPr>
              <w:pStyle w:val="TAC"/>
              <w:overflowPunct w:val="0"/>
              <w:autoSpaceDE w:val="0"/>
              <w:autoSpaceDN w:val="0"/>
              <w:adjustRightInd w:val="0"/>
              <w:rPr>
                <w:szCs w:val="18"/>
                <w:lang w:eastAsia="zh-CN"/>
              </w:rPr>
            </w:pPr>
          </w:p>
        </w:tc>
      </w:tr>
      <w:tr w:rsidR="004E6EE5" w14:paraId="5728563D"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47CE0CCA" w14:textId="77777777" w:rsidR="004E6EE5" w:rsidRDefault="004E6EE5" w:rsidP="00EC33F8">
            <w:pPr>
              <w:pStyle w:val="TAC"/>
              <w:overflowPunct w:val="0"/>
              <w:autoSpaceDE w:val="0"/>
              <w:autoSpaceDN w:val="0"/>
              <w:adjustRightInd w:val="0"/>
              <w:rPr>
                <w:szCs w:val="18"/>
              </w:rPr>
            </w:pPr>
            <w:r>
              <w:rPr>
                <w:rFonts w:cs="Arial"/>
                <w:szCs w:val="18"/>
              </w:rPr>
              <w:t>CA_n78C-n257M</w:t>
            </w:r>
          </w:p>
        </w:tc>
        <w:tc>
          <w:tcPr>
            <w:tcW w:w="1697" w:type="dxa"/>
            <w:tcBorders>
              <w:top w:val="single" w:sz="4" w:space="0" w:color="auto"/>
              <w:left w:val="single" w:sz="4" w:space="0" w:color="auto"/>
              <w:bottom w:val="nil"/>
              <w:right w:val="single" w:sz="4" w:space="0" w:color="auto"/>
            </w:tcBorders>
          </w:tcPr>
          <w:p w14:paraId="46CD84D0" w14:textId="77777777" w:rsidR="004E6EE5" w:rsidRDefault="004E6EE5" w:rsidP="00EC33F8">
            <w:pPr>
              <w:pStyle w:val="TAC"/>
              <w:overflowPunct w:val="0"/>
              <w:autoSpaceDE w:val="0"/>
              <w:autoSpaceDN w:val="0"/>
              <w:adjustRightInd w:val="0"/>
              <w:rPr>
                <w:rFonts w:cs="Arial"/>
                <w:szCs w:val="18"/>
              </w:rPr>
            </w:pPr>
            <w:r>
              <w:rPr>
                <w:rFonts w:cs="Arial"/>
                <w:szCs w:val="18"/>
              </w:rPr>
              <w:t>CA_n78A-n257A</w:t>
            </w:r>
          </w:p>
          <w:p w14:paraId="556CFAD3" w14:textId="77777777" w:rsidR="004E6EE5" w:rsidRDefault="004E6EE5" w:rsidP="00EC33F8">
            <w:pPr>
              <w:pStyle w:val="TAC"/>
              <w:overflowPunct w:val="0"/>
              <w:autoSpaceDE w:val="0"/>
              <w:autoSpaceDN w:val="0"/>
              <w:adjustRightInd w:val="0"/>
              <w:rPr>
                <w:rFonts w:cs="Arial"/>
                <w:szCs w:val="18"/>
              </w:rPr>
            </w:pPr>
            <w:r>
              <w:rPr>
                <w:rFonts w:cs="Arial"/>
                <w:szCs w:val="18"/>
              </w:rPr>
              <w:t>CA_n78A-n257G</w:t>
            </w:r>
          </w:p>
          <w:p w14:paraId="50DF53A2" w14:textId="77777777" w:rsidR="004E6EE5" w:rsidRDefault="004E6EE5" w:rsidP="00EC33F8">
            <w:pPr>
              <w:pStyle w:val="TAC"/>
              <w:overflowPunct w:val="0"/>
              <w:autoSpaceDE w:val="0"/>
              <w:autoSpaceDN w:val="0"/>
              <w:adjustRightInd w:val="0"/>
              <w:rPr>
                <w:rFonts w:cs="Arial"/>
                <w:szCs w:val="18"/>
              </w:rPr>
            </w:pPr>
            <w:r>
              <w:rPr>
                <w:rFonts w:cs="Arial"/>
                <w:szCs w:val="18"/>
              </w:rPr>
              <w:t>CA_n78A-n257H</w:t>
            </w:r>
          </w:p>
          <w:p w14:paraId="229845AB" w14:textId="77777777" w:rsidR="004E6EE5" w:rsidRDefault="004E6EE5" w:rsidP="00EC33F8">
            <w:pPr>
              <w:pStyle w:val="TAC"/>
              <w:overflowPunct w:val="0"/>
              <w:autoSpaceDE w:val="0"/>
              <w:autoSpaceDN w:val="0"/>
              <w:adjustRightInd w:val="0"/>
              <w:rPr>
                <w:rFonts w:cs="Arial"/>
                <w:szCs w:val="18"/>
                <w:lang w:eastAsia="zh-CN"/>
              </w:rPr>
            </w:pPr>
            <w:r>
              <w:rPr>
                <w:rFonts w:cs="Arial"/>
                <w:szCs w:val="18"/>
              </w:rPr>
              <w:t>CA_n78A-n257M</w:t>
            </w:r>
          </w:p>
        </w:tc>
        <w:tc>
          <w:tcPr>
            <w:tcW w:w="837" w:type="dxa"/>
            <w:tcBorders>
              <w:top w:val="single" w:sz="4" w:space="0" w:color="auto"/>
              <w:left w:val="single" w:sz="4" w:space="0" w:color="auto"/>
              <w:bottom w:val="single" w:sz="4" w:space="0" w:color="auto"/>
              <w:right w:val="single" w:sz="4" w:space="0" w:color="auto"/>
            </w:tcBorders>
            <w:vAlign w:val="center"/>
          </w:tcPr>
          <w:p w14:paraId="46B58677" w14:textId="77777777" w:rsidR="004E6EE5" w:rsidRDefault="004E6EE5" w:rsidP="00EC33F8">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3CF458CD" w14:textId="77777777" w:rsidR="004E6EE5" w:rsidRDefault="004E6EE5" w:rsidP="00EC33F8">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04FF7496"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0ED35259" w14:textId="77777777" w:rsidTr="00EC33F8">
        <w:trPr>
          <w:trHeight w:val="187"/>
          <w:jc w:val="center"/>
        </w:trPr>
        <w:tc>
          <w:tcPr>
            <w:tcW w:w="1750" w:type="dxa"/>
            <w:tcBorders>
              <w:top w:val="nil"/>
              <w:left w:val="single" w:sz="4" w:space="0" w:color="auto"/>
              <w:bottom w:val="nil"/>
              <w:right w:val="single" w:sz="4" w:space="0" w:color="auto"/>
            </w:tcBorders>
          </w:tcPr>
          <w:p w14:paraId="41814165"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6B6945D"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nil"/>
              <w:right w:val="single" w:sz="4" w:space="0" w:color="auto"/>
            </w:tcBorders>
            <w:vAlign w:val="center"/>
          </w:tcPr>
          <w:p w14:paraId="75667100" w14:textId="77777777" w:rsidR="004E6EE5" w:rsidRDefault="004E6EE5" w:rsidP="00EC33F8">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609F632" w14:textId="77777777" w:rsidR="004E6EE5" w:rsidRDefault="004E6EE5" w:rsidP="00EC33F8">
            <w:pPr>
              <w:pStyle w:val="TAC"/>
              <w:rPr>
                <w:rFonts w:eastAsia="Malgun Gothic"/>
                <w:lang w:eastAsia="ko-KR"/>
              </w:rPr>
            </w:pPr>
            <w:r>
              <w:rPr>
                <w:lang w:val="en-US" w:eastAsia="zh-CN" w:bidi="ar"/>
              </w:rPr>
              <w:t>CA_n257M</w:t>
            </w:r>
          </w:p>
        </w:tc>
        <w:tc>
          <w:tcPr>
            <w:tcW w:w="1580" w:type="dxa"/>
            <w:tcBorders>
              <w:top w:val="nil"/>
              <w:left w:val="single" w:sz="4" w:space="0" w:color="auto"/>
              <w:bottom w:val="nil"/>
              <w:right w:val="single" w:sz="4" w:space="0" w:color="auto"/>
            </w:tcBorders>
          </w:tcPr>
          <w:p w14:paraId="7736DD43" w14:textId="77777777" w:rsidR="004E6EE5" w:rsidRDefault="004E6EE5" w:rsidP="00EC33F8">
            <w:pPr>
              <w:pStyle w:val="TAC"/>
              <w:overflowPunct w:val="0"/>
              <w:autoSpaceDE w:val="0"/>
              <w:autoSpaceDN w:val="0"/>
              <w:adjustRightInd w:val="0"/>
              <w:rPr>
                <w:szCs w:val="18"/>
                <w:lang w:eastAsia="zh-CN"/>
              </w:rPr>
            </w:pPr>
          </w:p>
        </w:tc>
      </w:tr>
      <w:tr w:rsidR="004E6EE5" w14:paraId="3503E700"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5C0ACF50"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257G</w:t>
            </w:r>
          </w:p>
        </w:tc>
        <w:tc>
          <w:tcPr>
            <w:tcW w:w="1697" w:type="dxa"/>
            <w:tcBorders>
              <w:top w:val="single" w:sz="4" w:space="0" w:color="auto"/>
              <w:left w:val="single" w:sz="4" w:space="0" w:color="auto"/>
              <w:bottom w:val="nil"/>
              <w:right w:val="single" w:sz="4" w:space="0" w:color="auto"/>
            </w:tcBorders>
          </w:tcPr>
          <w:p w14:paraId="25C005A2"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CA_n257G</w:t>
            </w:r>
          </w:p>
          <w:p w14:paraId="52A4DBF6" w14:textId="77777777" w:rsidR="004E6EE5" w:rsidRDefault="004E6EE5" w:rsidP="00EC33F8">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9974A7B" w14:textId="77777777" w:rsidR="004E6EE5" w:rsidRDefault="004E6EE5" w:rsidP="00EC33F8">
            <w:pPr>
              <w:pStyle w:val="TAC"/>
              <w:overflowPunct w:val="0"/>
              <w:autoSpaceDE w:val="0"/>
              <w:autoSpaceDN w:val="0"/>
              <w:adjustRightInd w:val="0"/>
              <w:rPr>
                <w:rFonts w:cs="Arial"/>
                <w:szCs w:val="18"/>
                <w:lang w:eastAsia="zh-CN"/>
              </w:rPr>
            </w:pPr>
            <w:r>
              <w:rPr>
                <w:szCs w:val="18"/>
              </w:rPr>
              <w:t>CA_n</w:t>
            </w:r>
            <w:r>
              <w:rPr>
                <w:szCs w:val="18"/>
                <w:lang w:eastAsia="zh-CN"/>
              </w:rPr>
              <w:t>78</w:t>
            </w:r>
            <w:r>
              <w:rPr>
                <w:szCs w:val="18"/>
              </w:rPr>
              <w:t>A-n</w:t>
            </w:r>
            <w:r>
              <w:rPr>
                <w:szCs w:val="18"/>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5C11098E" w14:textId="77777777" w:rsidR="004E6EE5" w:rsidRDefault="004E6EE5" w:rsidP="00EC33F8">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14A86142" w14:textId="77777777" w:rsidR="004E6EE5" w:rsidRDefault="004E6EE5" w:rsidP="00EC33F8">
            <w:pPr>
              <w:pStyle w:val="TAC"/>
              <w:rPr>
                <w:rFonts w:eastAsia="Yu Mincho"/>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1AA7DE32"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46D89712"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71C1C5BC"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1CBBC3A"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000CB85" w14:textId="77777777" w:rsidR="004E6EE5" w:rsidRDefault="004E6EE5" w:rsidP="00EC33F8">
            <w:pPr>
              <w:pStyle w:val="TAC"/>
              <w:overflowPunct w:val="0"/>
              <w:autoSpaceDE w:val="0"/>
              <w:autoSpaceDN w:val="0"/>
              <w:adjustRightInd w:val="0"/>
              <w:rPr>
                <w:rFonts w:eastAsia="Yu Mincho"/>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98C8DF9" w14:textId="77777777" w:rsidR="004E6EE5" w:rsidRDefault="004E6EE5" w:rsidP="00EC33F8">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502F6F95" w14:textId="77777777" w:rsidR="004E6EE5" w:rsidRDefault="004E6EE5" w:rsidP="00EC33F8">
            <w:pPr>
              <w:pStyle w:val="TAC"/>
              <w:overflowPunct w:val="0"/>
              <w:autoSpaceDE w:val="0"/>
              <w:autoSpaceDN w:val="0"/>
              <w:adjustRightInd w:val="0"/>
              <w:rPr>
                <w:szCs w:val="18"/>
                <w:lang w:eastAsia="zh-CN"/>
              </w:rPr>
            </w:pPr>
          </w:p>
        </w:tc>
      </w:tr>
      <w:tr w:rsidR="004E6EE5" w14:paraId="587132CB"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E28759C"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257H</w:t>
            </w:r>
          </w:p>
        </w:tc>
        <w:tc>
          <w:tcPr>
            <w:tcW w:w="1697" w:type="dxa"/>
            <w:tcBorders>
              <w:top w:val="single" w:sz="4" w:space="0" w:color="auto"/>
              <w:left w:val="single" w:sz="4" w:space="0" w:color="auto"/>
              <w:bottom w:val="nil"/>
              <w:right w:val="single" w:sz="4" w:space="0" w:color="auto"/>
            </w:tcBorders>
          </w:tcPr>
          <w:p w14:paraId="7134ED56"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CA_n257G</w:t>
            </w:r>
          </w:p>
          <w:p w14:paraId="1681EC43"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CA_n257H</w:t>
            </w:r>
          </w:p>
          <w:p w14:paraId="11518F19" w14:textId="77777777" w:rsidR="004E6EE5" w:rsidRDefault="004E6EE5" w:rsidP="00EC33F8">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00EB73E0" w14:textId="77777777" w:rsidR="004E6EE5" w:rsidRDefault="004E6EE5" w:rsidP="00EC33F8">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257G</w:t>
            </w:r>
          </w:p>
          <w:p w14:paraId="63C8F7EB" w14:textId="77777777" w:rsidR="004E6EE5" w:rsidRDefault="004E6EE5" w:rsidP="00EC33F8">
            <w:pPr>
              <w:pStyle w:val="TAC"/>
              <w:overflowPunct w:val="0"/>
              <w:autoSpaceDE w:val="0"/>
              <w:autoSpaceDN w:val="0"/>
              <w:adjustRightInd w:val="0"/>
              <w:rPr>
                <w:rFonts w:cs="Arial"/>
                <w:szCs w:val="18"/>
                <w:lang w:eastAsia="zh-CN"/>
              </w:rPr>
            </w:pPr>
            <w:r>
              <w:rPr>
                <w:szCs w:val="18"/>
              </w:rPr>
              <w:t>CA_n</w:t>
            </w:r>
            <w:r>
              <w:rPr>
                <w:szCs w:val="18"/>
                <w:lang w:eastAsia="zh-CN"/>
              </w:rPr>
              <w:t>78</w:t>
            </w:r>
            <w:r>
              <w:rPr>
                <w:szCs w:val="18"/>
              </w:rPr>
              <w:t>A-n</w:t>
            </w:r>
            <w:r>
              <w:rPr>
                <w:szCs w:val="18"/>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2FDBDE45" w14:textId="77777777" w:rsidR="004E6EE5" w:rsidRDefault="004E6EE5" w:rsidP="00EC33F8">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20EAD196" w14:textId="77777777" w:rsidR="004E6EE5" w:rsidRDefault="004E6EE5" w:rsidP="00EC33F8">
            <w:pPr>
              <w:pStyle w:val="TAC"/>
              <w:rPr>
                <w:rFonts w:eastAsia="Yu Mincho"/>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6B773D22"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64C0767F"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09B66FE3"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6EF1EA6" w14:textId="77777777" w:rsidR="004E6EE5" w:rsidRDefault="004E6EE5" w:rsidP="00EC33F8">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E778F37" w14:textId="77777777" w:rsidR="004E6EE5" w:rsidRDefault="004E6EE5" w:rsidP="00EC33F8">
            <w:pPr>
              <w:pStyle w:val="TAC"/>
              <w:overflowPunct w:val="0"/>
              <w:autoSpaceDE w:val="0"/>
              <w:autoSpaceDN w:val="0"/>
              <w:adjustRightInd w:val="0"/>
              <w:rPr>
                <w:rFonts w:eastAsia="Yu Mincho"/>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BBDDA58" w14:textId="77777777" w:rsidR="004E6EE5" w:rsidRDefault="004E6EE5" w:rsidP="00EC33F8">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5D6E1FA2" w14:textId="77777777" w:rsidR="004E6EE5" w:rsidRDefault="004E6EE5" w:rsidP="00EC33F8">
            <w:pPr>
              <w:pStyle w:val="TAC"/>
              <w:overflowPunct w:val="0"/>
              <w:autoSpaceDE w:val="0"/>
              <w:autoSpaceDN w:val="0"/>
              <w:adjustRightInd w:val="0"/>
              <w:rPr>
                <w:szCs w:val="18"/>
                <w:lang w:eastAsia="zh-CN"/>
              </w:rPr>
            </w:pPr>
          </w:p>
        </w:tc>
      </w:tr>
      <w:tr w:rsidR="004E6EE5" w14:paraId="6E759CE8"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468ECE83"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257I</w:t>
            </w:r>
          </w:p>
        </w:tc>
        <w:tc>
          <w:tcPr>
            <w:tcW w:w="1697" w:type="dxa"/>
            <w:tcBorders>
              <w:top w:val="single" w:sz="4" w:space="0" w:color="auto"/>
              <w:left w:val="single" w:sz="4" w:space="0" w:color="auto"/>
              <w:bottom w:val="nil"/>
              <w:right w:val="single" w:sz="4" w:space="0" w:color="auto"/>
            </w:tcBorders>
          </w:tcPr>
          <w:p w14:paraId="6F955266"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CA_n257G</w:t>
            </w:r>
          </w:p>
          <w:p w14:paraId="4E8718F3"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CA_n257H</w:t>
            </w:r>
          </w:p>
          <w:p w14:paraId="2FD512E5" w14:textId="77777777" w:rsidR="004E6EE5" w:rsidRDefault="004E6EE5" w:rsidP="00EC33F8">
            <w:pPr>
              <w:pStyle w:val="TAC"/>
              <w:overflowPunct w:val="0"/>
              <w:autoSpaceDE w:val="0"/>
              <w:autoSpaceDN w:val="0"/>
              <w:adjustRightInd w:val="0"/>
              <w:rPr>
                <w:rFonts w:cs="Arial"/>
                <w:szCs w:val="18"/>
                <w:lang w:eastAsia="zh-CN"/>
              </w:rPr>
            </w:pPr>
            <w:r>
              <w:rPr>
                <w:rFonts w:cs="Arial"/>
                <w:szCs w:val="18"/>
                <w:lang w:eastAsia="zh-CN"/>
              </w:rPr>
              <w:t>CA_n257I</w:t>
            </w:r>
          </w:p>
          <w:p w14:paraId="1C42B542" w14:textId="77777777" w:rsidR="004E6EE5" w:rsidRDefault="004E6EE5" w:rsidP="00EC33F8">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46306531" w14:textId="77777777" w:rsidR="004E6EE5" w:rsidRDefault="004E6EE5" w:rsidP="00EC33F8">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257G</w:t>
            </w:r>
          </w:p>
          <w:p w14:paraId="49A6D5D4" w14:textId="77777777" w:rsidR="004E6EE5" w:rsidRDefault="004E6EE5" w:rsidP="00EC33F8">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257H</w:t>
            </w:r>
          </w:p>
          <w:p w14:paraId="2065F55E"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0282D857" w14:textId="77777777" w:rsidR="004E6EE5" w:rsidRDefault="004E6EE5" w:rsidP="00EC33F8">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70B23621" w14:textId="77777777" w:rsidR="004E6EE5" w:rsidRDefault="004E6EE5" w:rsidP="00EC33F8">
            <w:pPr>
              <w:pStyle w:val="TAC"/>
              <w:rPr>
                <w:rFonts w:eastAsia="Yu Mincho"/>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7FD3767D"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6347B9A6"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31116818"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3D32548"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49F659" w14:textId="77777777" w:rsidR="004E6EE5" w:rsidRDefault="004E6EE5" w:rsidP="00EC33F8">
            <w:pPr>
              <w:pStyle w:val="TAC"/>
              <w:overflowPunct w:val="0"/>
              <w:autoSpaceDE w:val="0"/>
              <w:autoSpaceDN w:val="0"/>
              <w:adjustRightInd w:val="0"/>
              <w:rPr>
                <w:rFonts w:eastAsia="Yu Mincho"/>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E7CA133" w14:textId="77777777" w:rsidR="004E6EE5" w:rsidRDefault="004E6EE5" w:rsidP="00EC33F8">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3E411ECF" w14:textId="77777777" w:rsidR="004E6EE5" w:rsidRDefault="004E6EE5" w:rsidP="00EC33F8">
            <w:pPr>
              <w:pStyle w:val="TAC"/>
              <w:overflowPunct w:val="0"/>
              <w:autoSpaceDE w:val="0"/>
              <w:autoSpaceDN w:val="0"/>
              <w:adjustRightInd w:val="0"/>
              <w:rPr>
                <w:szCs w:val="18"/>
                <w:lang w:eastAsia="zh-CN"/>
              </w:rPr>
            </w:pPr>
          </w:p>
        </w:tc>
      </w:tr>
      <w:tr w:rsidR="004E6EE5" w14:paraId="6E1D4614"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51A9F5F6"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257J</w:t>
            </w:r>
          </w:p>
        </w:tc>
        <w:tc>
          <w:tcPr>
            <w:tcW w:w="1697" w:type="dxa"/>
            <w:tcBorders>
              <w:top w:val="single" w:sz="4" w:space="0" w:color="auto"/>
              <w:left w:val="single" w:sz="4" w:space="0" w:color="auto"/>
              <w:bottom w:val="nil"/>
              <w:right w:val="single" w:sz="4" w:space="0" w:color="auto"/>
            </w:tcBorders>
          </w:tcPr>
          <w:p w14:paraId="004DC459" w14:textId="77777777" w:rsidR="004E6EE5" w:rsidRDefault="004E6EE5" w:rsidP="00EC33F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427245FA" w14:textId="77777777" w:rsidR="004E6EE5" w:rsidRDefault="004E6EE5" w:rsidP="00EC33F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34F351C7" w14:textId="77777777" w:rsidR="004E6EE5" w:rsidRDefault="004E6EE5" w:rsidP="00EC33F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75950BDE"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71F535E9" w14:textId="77777777" w:rsidR="004E6EE5" w:rsidRDefault="004E6EE5" w:rsidP="00EC33F8">
            <w:pPr>
              <w:pStyle w:val="TAC"/>
              <w:overflowPunct w:val="0"/>
              <w:autoSpaceDE w:val="0"/>
              <w:autoSpaceDN w:val="0"/>
              <w:adjustRightInd w:val="0"/>
            </w:pPr>
            <w:r>
              <w:t>CA_n78A-n257G</w:t>
            </w:r>
          </w:p>
          <w:p w14:paraId="67222BFF" w14:textId="77777777" w:rsidR="004E6EE5" w:rsidRDefault="004E6EE5" w:rsidP="00EC33F8">
            <w:pPr>
              <w:pStyle w:val="TAC"/>
              <w:overflowPunct w:val="0"/>
              <w:autoSpaceDE w:val="0"/>
              <w:autoSpaceDN w:val="0"/>
              <w:adjustRightInd w:val="0"/>
            </w:pPr>
            <w:r>
              <w:t>CA_n78A-n257H</w:t>
            </w:r>
          </w:p>
          <w:p w14:paraId="24FEB552" w14:textId="77777777" w:rsidR="004E6EE5" w:rsidRDefault="004E6EE5" w:rsidP="00EC33F8">
            <w:pPr>
              <w:pStyle w:val="TAC"/>
              <w:overflowPunct w:val="0"/>
              <w:autoSpaceDE w:val="0"/>
              <w:autoSpaceDN w:val="0"/>
              <w:adjustRightInd w:val="0"/>
              <w:rPr>
                <w:szCs w:val="18"/>
              </w:rPr>
            </w:pPr>
            <w:r>
              <w:t>CA_n78A-n257I</w:t>
            </w:r>
          </w:p>
        </w:tc>
        <w:tc>
          <w:tcPr>
            <w:tcW w:w="837" w:type="dxa"/>
            <w:tcBorders>
              <w:top w:val="single" w:sz="4" w:space="0" w:color="auto"/>
              <w:left w:val="single" w:sz="4" w:space="0" w:color="auto"/>
              <w:bottom w:val="single" w:sz="4" w:space="0" w:color="auto"/>
              <w:right w:val="single" w:sz="4" w:space="0" w:color="auto"/>
            </w:tcBorders>
          </w:tcPr>
          <w:p w14:paraId="5A7EE2E7" w14:textId="77777777" w:rsidR="004E6EE5" w:rsidRDefault="004E6EE5" w:rsidP="00EC33F8">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50D3A922" w14:textId="77777777" w:rsidR="004E6EE5" w:rsidRDefault="004E6EE5" w:rsidP="00EC33F8">
            <w:pPr>
              <w:pStyle w:val="TAC"/>
              <w:rPr>
                <w:rFonts w:eastAsia="Yu Mincho"/>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630C68CC"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250B808F"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741663A6"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9F9D736"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0C1E87E" w14:textId="77777777" w:rsidR="004E6EE5" w:rsidRDefault="004E6EE5" w:rsidP="00EC33F8">
            <w:pPr>
              <w:pStyle w:val="TAC"/>
              <w:overflowPunct w:val="0"/>
              <w:autoSpaceDE w:val="0"/>
              <w:autoSpaceDN w:val="0"/>
              <w:adjustRightInd w:val="0"/>
              <w:rPr>
                <w:rFonts w:eastAsia="Yu Mincho"/>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A00F440" w14:textId="77777777" w:rsidR="004E6EE5" w:rsidRDefault="004E6EE5" w:rsidP="00EC33F8">
            <w:pPr>
              <w:pStyle w:val="TAC"/>
              <w:rPr>
                <w:lang w:eastAsia="zh-CN"/>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21A72A39" w14:textId="77777777" w:rsidR="004E6EE5" w:rsidRDefault="004E6EE5" w:rsidP="00EC33F8">
            <w:pPr>
              <w:pStyle w:val="TAC"/>
              <w:overflowPunct w:val="0"/>
              <w:autoSpaceDE w:val="0"/>
              <w:autoSpaceDN w:val="0"/>
              <w:adjustRightInd w:val="0"/>
              <w:rPr>
                <w:szCs w:val="18"/>
                <w:lang w:eastAsia="zh-CN"/>
              </w:rPr>
            </w:pPr>
          </w:p>
        </w:tc>
      </w:tr>
      <w:tr w:rsidR="004E6EE5" w14:paraId="42C98421"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454FBC19"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257K</w:t>
            </w:r>
          </w:p>
        </w:tc>
        <w:tc>
          <w:tcPr>
            <w:tcW w:w="1697" w:type="dxa"/>
            <w:tcBorders>
              <w:top w:val="single" w:sz="4" w:space="0" w:color="auto"/>
              <w:left w:val="single" w:sz="4" w:space="0" w:color="auto"/>
              <w:bottom w:val="nil"/>
              <w:right w:val="single" w:sz="4" w:space="0" w:color="auto"/>
            </w:tcBorders>
          </w:tcPr>
          <w:p w14:paraId="1EEFF63B" w14:textId="77777777" w:rsidR="004E6EE5" w:rsidRDefault="004E6EE5" w:rsidP="00EC33F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76C60587" w14:textId="77777777" w:rsidR="004E6EE5" w:rsidRDefault="004E6EE5" w:rsidP="00EC33F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25CF12EA" w14:textId="77777777" w:rsidR="004E6EE5" w:rsidRDefault="004E6EE5" w:rsidP="00EC33F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1415730D"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15EB7D9C" w14:textId="77777777" w:rsidR="004E6EE5" w:rsidRDefault="004E6EE5" w:rsidP="00EC33F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063E92E1" w14:textId="77777777" w:rsidR="004E6EE5" w:rsidRDefault="004E6EE5" w:rsidP="00EC33F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299586F9" w14:textId="77777777" w:rsidR="004E6EE5" w:rsidRDefault="004E6EE5" w:rsidP="00EC33F8">
            <w:pPr>
              <w:pStyle w:val="TAC"/>
              <w:overflowPunct w:val="0"/>
              <w:autoSpaceDE w:val="0"/>
              <w:autoSpaceDN w:val="0"/>
              <w:adjustRightInd w:val="0"/>
              <w:rPr>
                <w:szCs w:val="18"/>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tcPr>
          <w:p w14:paraId="6867D200" w14:textId="77777777" w:rsidR="004E6EE5" w:rsidRDefault="004E6EE5" w:rsidP="00EC33F8">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71F03824" w14:textId="77777777" w:rsidR="004E6EE5" w:rsidRDefault="004E6EE5" w:rsidP="00EC33F8">
            <w:pPr>
              <w:pStyle w:val="TAC"/>
              <w:rPr>
                <w:rFonts w:eastAsia="Yu Mincho"/>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7A6BDBB"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7879BA01"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47DEAD9F"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4B7791D"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DAE2AE5" w14:textId="77777777" w:rsidR="004E6EE5" w:rsidRDefault="004E6EE5" w:rsidP="00EC33F8">
            <w:pPr>
              <w:pStyle w:val="TAC"/>
              <w:overflowPunct w:val="0"/>
              <w:autoSpaceDE w:val="0"/>
              <w:autoSpaceDN w:val="0"/>
              <w:adjustRightInd w:val="0"/>
              <w:rPr>
                <w:rFonts w:eastAsia="Yu Mincho"/>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DB07978" w14:textId="77777777" w:rsidR="004E6EE5" w:rsidRDefault="004E6EE5" w:rsidP="00EC33F8">
            <w:pPr>
              <w:pStyle w:val="TAC"/>
              <w:rPr>
                <w:lang w:eastAsia="zh-CN"/>
              </w:rPr>
            </w:pPr>
            <w:r>
              <w:rPr>
                <w:lang w:val="en-US" w:eastAsia="zh-CN" w:bidi="ar"/>
              </w:rPr>
              <w:t>CA_n257K</w:t>
            </w:r>
          </w:p>
        </w:tc>
        <w:tc>
          <w:tcPr>
            <w:tcW w:w="1580" w:type="dxa"/>
            <w:tcBorders>
              <w:top w:val="nil"/>
              <w:left w:val="single" w:sz="4" w:space="0" w:color="auto"/>
              <w:bottom w:val="single" w:sz="4" w:space="0" w:color="auto"/>
              <w:right w:val="single" w:sz="4" w:space="0" w:color="auto"/>
            </w:tcBorders>
          </w:tcPr>
          <w:p w14:paraId="6630C81C" w14:textId="77777777" w:rsidR="004E6EE5" w:rsidRDefault="004E6EE5" w:rsidP="00EC33F8">
            <w:pPr>
              <w:pStyle w:val="TAC"/>
              <w:overflowPunct w:val="0"/>
              <w:autoSpaceDE w:val="0"/>
              <w:autoSpaceDN w:val="0"/>
              <w:adjustRightInd w:val="0"/>
              <w:rPr>
                <w:szCs w:val="18"/>
                <w:lang w:eastAsia="zh-CN"/>
              </w:rPr>
            </w:pPr>
          </w:p>
        </w:tc>
      </w:tr>
      <w:tr w:rsidR="004E6EE5" w14:paraId="68499611"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0E19E6A" w14:textId="77777777" w:rsidR="004E6EE5" w:rsidRDefault="004E6EE5" w:rsidP="00EC33F8">
            <w:pPr>
              <w:pStyle w:val="TAC"/>
              <w:overflowPunct w:val="0"/>
              <w:autoSpaceDE w:val="0"/>
              <w:autoSpaceDN w:val="0"/>
              <w:adjustRightInd w:val="0"/>
              <w:rPr>
                <w:szCs w:val="18"/>
              </w:rPr>
            </w:pPr>
            <w:r>
              <w:rPr>
                <w:szCs w:val="18"/>
              </w:rPr>
              <w:lastRenderedPageBreak/>
              <w:t>CA_n</w:t>
            </w:r>
            <w:r>
              <w:rPr>
                <w:szCs w:val="18"/>
                <w:lang w:eastAsia="zh-CN"/>
              </w:rPr>
              <w:t>78</w:t>
            </w:r>
            <w:r>
              <w:rPr>
                <w:szCs w:val="18"/>
              </w:rPr>
              <w:t>A-n</w:t>
            </w:r>
            <w:r>
              <w:rPr>
                <w:szCs w:val="18"/>
                <w:lang w:eastAsia="zh-CN"/>
              </w:rPr>
              <w:t>257L</w:t>
            </w:r>
          </w:p>
        </w:tc>
        <w:tc>
          <w:tcPr>
            <w:tcW w:w="1697" w:type="dxa"/>
            <w:tcBorders>
              <w:top w:val="single" w:sz="4" w:space="0" w:color="auto"/>
              <w:left w:val="single" w:sz="4" w:space="0" w:color="auto"/>
              <w:bottom w:val="nil"/>
              <w:right w:val="single" w:sz="4" w:space="0" w:color="auto"/>
            </w:tcBorders>
          </w:tcPr>
          <w:p w14:paraId="1A8731A3" w14:textId="77777777" w:rsidR="004E6EE5" w:rsidRDefault="004E6EE5" w:rsidP="00EC33F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4F87E7B2" w14:textId="77777777" w:rsidR="004E6EE5" w:rsidRDefault="004E6EE5" w:rsidP="00EC33F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2BD07B52" w14:textId="77777777" w:rsidR="004E6EE5" w:rsidRDefault="004E6EE5" w:rsidP="00EC33F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7817C297"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429117D6" w14:textId="77777777" w:rsidR="004E6EE5" w:rsidRDefault="004E6EE5" w:rsidP="00EC33F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534C45AE" w14:textId="77777777" w:rsidR="004E6EE5" w:rsidRDefault="004E6EE5" w:rsidP="00EC33F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301A155B" w14:textId="77777777" w:rsidR="004E6EE5" w:rsidRDefault="004E6EE5" w:rsidP="00EC33F8">
            <w:pPr>
              <w:pStyle w:val="TAC"/>
              <w:overflowPunct w:val="0"/>
              <w:autoSpaceDE w:val="0"/>
              <w:autoSpaceDN w:val="0"/>
              <w:adjustRightInd w:val="0"/>
              <w:rPr>
                <w:szCs w:val="18"/>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tcPr>
          <w:p w14:paraId="73B2022C" w14:textId="77777777" w:rsidR="004E6EE5" w:rsidRDefault="004E6EE5" w:rsidP="00EC33F8">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0F0A4215" w14:textId="77777777" w:rsidR="004E6EE5" w:rsidRDefault="004E6EE5" w:rsidP="00EC33F8">
            <w:pPr>
              <w:pStyle w:val="TAC"/>
              <w:rPr>
                <w:rFonts w:eastAsia="Yu Mincho"/>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1795C8EB"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058BF615" w14:textId="77777777" w:rsidTr="00EC33F8">
        <w:trPr>
          <w:trHeight w:val="235"/>
          <w:jc w:val="center"/>
        </w:trPr>
        <w:tc>
          <w:tcPr>
            <w:tcW w:w="1750" w:type="dxa"/>
            <w:tcBorders>
              <w:top w:val="nil"/>
              <w:left w:val="single" w:sz="4" w:space="0" w:color="auto"/>
              <w:bottom w:val="single" w:sz="4" w:space="0" w:color="auto"/>
              <w:right w:val="single" w:sz="4" w:space="0" w:color="auto"/>
            </w:tcBorders>
          </w:tcPr>
          <w:p w14:paraId="6A0EFAF1"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BBDD78D"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D031A8F" w14:textId="77777777" w:rsidR="004E6EE5" w:rsidRDefault="004E6EE5" w:rsidP="00EC33F8">
            <w:pPr>
              <w:pStyle w:val="TAC"/>
              <w:overflowPunct w:val="0"/>
              <w:autoSpaceDE w:val="0"/>
              <w:autoSpaceDN w:val="0"/>
              <w:adjustRightInd w:val="0"/>
              <w:rPr>
                <w:rFonts w:eastAsia="Yu Mincho"/>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B1EADBA" w14:textId="77777777" w:rsidR="004E6EE5" w:rsidRDefault="004E6EE5" w:rsidP="00EC33F8">
            <w:pPr>
              <w:pStyle w:val="TAC"/>
              <w:rPr>
                <w:lang w:eastAsia="zh-CN"/>
              </w:rPr>
            </w:pPr>
            <w:r>
              <w:rPr>
                <w:lang w:val="en-US" w:eastAsia="zh-CN" w:bidi="ar"/>
              </w:rPr>
              <w:t>CA_n257L</w:t>
            </w:r>
          </w:p>
        </w:tc>
        <w:tc>
          <w:tcPr>
            <w:tcW w:w="1580" w:type="dxa"/>
            <w:tcBorders>
              <w:top w:val="nil"/>
              <w:left w:val="single" w:sz="4" w:space="0" w:color="auto"/>
              <w:bottom w:val="single" w:sz="4" w:space="0" w:color="auto"/>
              <w:right w:val="single" w:sz="4" w:space="0" w:color="auto"/>
            </w:tcBorders>
          </w:tcPr>
          <w:p w14:paraId="02FB80E1" w14:textId="77777777" w:rsidR="004E6EE5" w:rsidRDefault="004E6EE5" w:rsidP="00EC33F8">
            <w:pPr>
              <w:pStyle w:val="TAC"/>
              <w:overflowPunct w:val="0"/>
              <w:autoSpaceDE w:val="0"/>
              <w:autoSpaceDN w:val="0"/>
              <w:adjustRightInd w:val="0"/>
              <w:rPr>
                <w:szCs w:val="18"/>
                <w:lang w:eastAsia="zh-CN"/>
              </w:rPr>
            </w:pPr>
          </w:p>
        </w:tc>
      </w:tr>
      <w:tr w:rsidR="004E6EE5" w14:paraId="3A75A4D8"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656C3BE7"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257M</w:t>
            </w:r>
          </w:p>
        </w:tc>
        <w:tc>
          <w:tcPr>
            <w:tcW w:w="1697" w:type="dxa"/>
            <w:tcBorders>
              <w:top w:val="single" w:sz="4" w:space="0" w:color="auto"/>
              <w:left w:val="single" w:sz="4" w:space="0" w:color="auto"/>
              <w:bottom w:val="nil"/>
              <w:right w:val="single" w:sz="4" w:space="0" w:color="auto"/>
            </w:tcBorders>
          </w:tcPr>
          <w:p w14:paraId="0442E733" w14:textId="77777777" w:rsidR="004E6EE5" w:rsidRDefault="004E6EE5" w:rsidP="00EC33F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15AC555D" w14:textId="77777777" w:rsidR="004E6EE5" w:rsidRDefault="004E6EE5" w:rsidP="00EC33F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0F538F5B" w14:textId="77777777" w:rsidR="004E6EE5" w:rsidRDefault="004E6EE5" w:rsidP="00EC33F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13AF3CE0"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44BF144C" w14:textId="77777777" w:rsidR="004E6EE5" w:rsidRDefault="004E6EE5" w:rsidP="00EC33F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717A86EA" w14:textId="77777777" w:rsidR="004E6EE5" w:rsidRDefault="004E6EE5" w:rsidP="00EC33F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0496C103" w14:textId="77777777" w:rsidR="004E6EE5" w:rsidRDefault="004E6EE5" w:rsidP="00EC33F8">
            <w:pPr>
              <w:pStyle w:val="TAC"/>
              <w:overflowPunct w:val="0"/>
              <w:autoSpaceDE w:val="0"/>
              <w:autoSpaceDN w:val="0"/>
              <w:adjustRightInd w:val="0"/>
              <w:rPr>
                <w:rFonts w:cs="Arial"/>
                <w:bCs/>
                <w:szCs w:val="18"/>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tcPr>
          <w:p w14:paraId="26774943" w14:textId="77777777" w:rsidR="004E6EE5" w:rsidRDefault="004E6EE5" w:rsidP="00EC33F8">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49425985" w14:textId="77777777" w:rsidR="004E6EE5" w:rsidRDefault="004E6EE5" w:rsidP="00EC33F8">
            <w:pPr>
              <w:pStyle w:val="TAC"/>
              <w:rPr>
                <w:rFonts w:eastAsia="Yu Mincho"/>
              </w:rPr>
            </w:pPr>
            <w:r>
              <w:rPr>
                <w:lang w:val="en-US" w:eastAsia="zh-CN" w:bidi="ar"/>
              </w:rPr>
              <w:t>10, 15, 20, 25, 30, 40, 50, 60, 80, 90, 100</w:t>
            </w:r>
          </w:p>
        </w:tc>
        <w:tc>
          <w:tcPr>
            <w:tcW w:w="1580" w:type="dxa"/>
            <w:tcBorders>
              <w:top w:val="single" w:sz="4" w:space="0" w:color="auto"/>
              <w:left w:val="single" w:sz="4" w:space="0" w:color="auto"/>
              <w:bottom w:val="nil"/>
              <w:right w:val="single" w:sz="4" w:space="0" w:color="auto"/>
            </w:tcBorders>
          </w:tcPr>
          <w:p w14:paraId="1171166A"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48B41E9C"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4E41BF1F"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B4DDB22"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04DC7D26" w14:textId="77777777" w:rsidR="004E6EE5" w:rsidRDefault="004E6EE5" w:rsidP="00EC33F8">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9B9CD75" w14:textId="77777777" w:rsidR="004E6EE5" w:rsidRDefault="004E6EE5" w:rsidP="00EC33F8">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080BD341" w14:textId="77777777" w:rsidR="004E6EE5" w:rsidRDefault="004E6EE5" w:rsidP="00EC33F8">
            <w:pPr>
              <w:pStyle w:val="TAC"/>
              <w:overflowPunct w:val="0"/>
              <w:autoSpaceDE w:val="0"/>
              <w:autoSpaceDN w:val="0"/>
              <w:adjustRightInd w:val="0"/>
              <w:rPr>
                <w:szCs w:val="18"/>
                <w:lang w:eastAsia="zh-CN"/>
              </w:rPr>
            </w:pPr>
          </w:p>
        </w:tc>
      </w:tr>
      <w:tr w:rsidR="004E6EE5" w14:paraId="44FC76EF"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410710C7" w14:textId="77777777" w:rsidR="004E6EE5" w:rsidRDefault="004E6EE5" w:rsidP="00EC33F8">
            <w:pPr>
              <w:pStyle w:val="TAC"/>
              <w:overflowPunct w:val="0"/>
              <w:autoSpaceDE w:val="0"/>
              <w:autoSpaceDN w:val="0"/>
              <w:adjustRightInd w:val="0"/>
              <w:rPr>
                <w:szCs w:val="18"/>
              </w:rPr>
            </w:pPr>
            <w:r>
              <w:rPr>
                <w:szCs w:val="18"/>
              </w:rPr>
              <w:t>CA_n78(2A)-n257A</w:t>
            </w:r>
          </w:p>
        </w:tc>
        <w:tc>
          <w:tcPr>
            <w:tcW w:w="1697" w:type="dxa"/>
            <w:tcBorders>
              <w:top w:val="single" w:sz="4" w:space="0" w:color="auto"/>
              <w:left w:val="single" w:sz="4" w:space="0" w:color="auto"/>
              <w:bottom w:val="nil"/>
              <w:right w:val="single" w:sz="4" w:space="0" w:color="auto"/>
            </w:tcBorders>
          </w:tcPr>
          <w:p w14:paraId="471B6E6C"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CA_n78A-n257A</w:t>
            </w:r>
          </w:p>
        </w:tc>
        <w:tc>
          <w:tcPr>
            <w:tcW w:w="837" w:type="dxa"/>
            <w:tcBorders>
              <w:top w:val="single" w:sz="4" w:space="0" w:color="auto"/>
              <w:left w:val="single" w:sz="4" w:space="0" w:color="auto"/>
              <w:bottom w:val="single" w:sz="4" w:space="0" w:color="auto"/>
              <w:right w:val="single" w:sz="4" w:space="0" w:color="auto"/>
            </w:tcBorders>
          </w:tcPr>
          <w:p w14:paraId="0267EDB2" w14:textId="77777777" w:rsidR="004E6EE5" w:rsidRDefault="004E6EE5" w:rsidP="00EC33F8">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68166B93" w14:textId="77777777" w:rsidR="004E6EE5" w:rsidRDefault="004E6EE5" w:rsidP="00EC33F8">
            <w:pPr>
              <w:pStyle w:val="TAC"/>
              <w:rPr>
                <w:rFonts w:eastAsia="Yu Mincho"/>
              </w:rPr>
            </w:pPr>
            <w:r>
              <w:rPr>
                <w:lang w:val="en-US" w:eastAsia="zh-CN" w:bidi="ar"/>
              </w:rPr>
              <w:t>CA_n78(2A)</w:t>
            </w:r>
          </w:p>
        </w:tc>
        <w:tc>
          <w:tcPr>
            <w:tcW w:w="1580" w:type="dxa"/>
            <w:tcBorders>
              <w:top w:val="single" w:sz="4" w:space="0" w:color="auto"/>
              <w:left w:val="single" w:sz="4" w:space="0" w:color="auto"/>
              <w:bottom w:val="nil"/>
              <w:right w:val="single" w:sz="4" w:space="0" w:color="auto"/>
            </w:tcBorders>
          </w:tcPr>
          <w:p w14:paraId="3F29E329" w14:textId="77777777" w:rsidR="004E6EE5" w:rsidRDefault="004E6EE5" w:rsidP="00EC33F8">
            <w:pPr>
              <w:pStyle w:val="TAC"/>
              <w:overflowPunct w:val="0"/>
              <w:autoSpaceDE w:val="0"/>
              <w:autoSpaceDN w:val="0"/>
              <w:adjustRightInd w:val="0"/>
              <w:rPr>
                <w:szCs w:val="18"/>
                <w:lang w:val="en-US" w:eastAsia="zh-CN"/>
              </w:rPr>
            </w:pPr>
            <w:r>
              <w:rPr>
                <w:rFonts w:hint="eastAsia"/>
                <w:szCs w:val="18"/>
                <w:lang w:val="en-US" w:eastAsia="zh-CN"/>
              </w:rPr>
              <w:t>0</w:t>
            </w:r>
          </w:p>
        </w:tc>
      </w:tr>
      <w:tr w:rsidR="004E6EE5" w14:paraId="341E29F3"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46B7CE7"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AA367BC"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79CF6B83" w14:textId="77777777" w:rsidR="004E6EE5" w:rsidRDefault="004E6EE5" w:rsidP="00EC33F8">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55C8717" w14:textId="77777777" w:rsidR="004E6EE5" w:rsidRDefault="004E6EE5" w:rsidP="00EC33F8">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9B732A1" w14:textId="77777777" w:rsidR="004E6EE5" w:rsidRDefault="004E6EE5" w:rsidP="00EC33F8">
            <w:pPr>
              <w:pStyle w:val="TAC"/>
              <w:overflowPunct w:val="0"/>
              <w:autoSpaceDE w:val="0"/>
              <w:autoSpaceDN w:val="0"/>
              <w:adjustRightInd w:val="0"/>
              <w:rPr>
                <w:szCs w:val="18"/>
                <w:lang w:eastAsia="zh-CN"/>
              </w:rPr>
            </w:pPr>
          </w:p>
        </w:tc>
      </w:tr>
      <w:tr w:rsidR="004E6EE5" w14:paraId="1F012009"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043C127E" w14:textId="77777777" w:rsidR="004E6EE5" w:rsidRDefault="004E6EE5" w:rsidP="00EC33F8">
            <w:pPr>
              <w:pStyle w:val="TAC"/>
              <w:overflowPunct w:val="0"/>
              <w:autoSpaceDE w:val="0"/>
              <w:autoSpaceDN w:val="0"/>
              <w:adjustRightInd w:val="0"/>
              <w:rPr>
                <w:szCs w:val="18"/>
              </w:rPr>
            </w:pPr>
            <w:r>
              <w:rPr>
                <w:szCs w:val="18"/>
              </w:rPr>
              <w:t>CA_n78(2A)-n257G</w:t>
            </w:r>
          </w:p>
        </w:tc>
        <w:tc>
          <w:tcPr>
            <w:tcW w:w="1697" w:type="dxa"/>
            <w:tcBorders>
              <w:top w:val="single" w:sz="4" w:space="0" w:color="auto"/>
              <w:left w:val="single" w:sz="4" w:space="0" w:color="auto"/>
              <w:bottom w:val="nil"/>
              <w:right w:val="single" w:sz="4" w:space="0" w:color="auto"/>
            </w:tcBorders>
          </w:tcPr>
          <w:p w14:paraId="0F9E1CA1"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CA_n78A-n257G</w:t>
            </w:r>
          </w:p>
        </w:tc>
        <w:tc>
          <w:tcPr>
            <w:tcW w:w="837" w:type="dxa"/>
            <w:tcBorders>
              <w:top w:val="single" w:sz="4" w:space="0" w:color="auto"/>
              <w:left w:val="single" w:sz="4" w:space="0" w:color="auto"/>
              <w:bottom w:val="single" w:sz="4" w:space="0" w:color="auto"/>
              <w:right w:val="single" w:sz="4" w:space="0" w:color="auto"/>
            </w:tcBorders>
          </w:tcPr>
          <w:p w14:paraId="3FBD1073" w14:textId="77777777" w:rsidR="004E6EE5" w:rsidRDefault="004E6EE5" w:rsidP="00EC33F8">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532CDBF3" w14:textId="77777777" w:rsidR="004E6EE5" w:rsidRDefault="004E6EE5" w:rsidP="00EC33F8">
            <w:pPr>
              <w:pStyle w:val="TAC"/>
              <w:rPr>
                <w:rFonts w:eastAsia="Yu Mincho"/>
              </w:rPr>
            </w:pPr>
            <w:r>
              <w:rPr>
                <w:lang w:val="en-US" w:eastAsia="zh-CN" w:bidi="ar"/>
              </w:rPr>
              <w:t>CA_n78(2A)</w:t>
            </w:r>
          </w:p>
        </w:tc>
        <w:tc>
          <w:tcPr>
            <w:tcW w:w="1580" w:type="dxa"/>
            <w:tcBorders>
              <w:top w:val="single" w:sz="4" w:space="0" w:color="auto"/>
              <w:left w:val="single" w:sz="4" w:space="0" w:color="auto"/>
              <w:bottom w:val="nil"/>
              <w:right w:val="single" w:sz="4" w:space="0" w:color="auto"/>
            </w:tcBorders>
          </w:tcPr>
          <w:p w14:paraId="7AFEE0C0" w14:textId="77777777" w:rsidR="004E6EE5" w:rsidRDefault="004E6EE5" w:rsidP="00EC33F8">
            <w:pPr>
              <w:pStyle w:val="TAC"/>
              <w:overflowPunct w:val="0"/>
              <w:autoSpaceDE w:val="0"/>
              <w:autoSpaceDN w:val="0"/>
              <w:adjustRightInd w:val="0"/>
              <w:rPr>
                <w:szCs w:val="18"/>
                <w:lang w:val="en-US" w:eastAsia="zh-CN"/>
              </w:rPr>
            </w:pPr>
            <w:r>
              <w:rPr>
                <w:rFonts w:hint="eastAsia"/>
                <w:szCs w:val="18"/>
                <w:lang w:val="en-US" w:eastAsia="zh-CN"/>
              </w:rPr>
              <w:t>0</w:t>
            </w:r>
          </w:p>
        </w:tc>
      </w:tr>
      <w:tr w:rsidR="004E6EE5" w14:paraId="4E22B0F2"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0936BD88"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411D018"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0A68D95A" w14:textId="77777777" w:rsidR="004E6EE5" w:rsidRDefault="004E6EE5" w:rsidP="00EC33F8">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36700BF" w14:textId="77777777" w:rsidR="004E6EE5" w:rsidRDefault="004E6EE5" w:rsidP="00EC33F8">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5194A249" w14:textId="77777777" w:rsidR="004E6EE5" w:rsidRDefault="004E6EE5" w:rsidP="00EC33F8">
            <w:pPr>
              <w:pStyle w:val="TAC"/>
              <w:overflowPunct w:val="0"/>
              <w:autoSpaceDE w:val="0"/>
              <w:autoSpaceDN w:val="0"/>
              <w:adjustRightInd w:val="0"/>
              <w:rPr>
                <w:szCs w:val="18"/>
                <w:lang w:eastAsia="zh-CN"/>
              </w:rPr>
            </w:pPr>
          </w:p>
        </w:tc>
      </w:tr>
      <w:tr w:rsidR="004E6EE5" w14:paraId="6C29EF2D"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23EB195E" w14:textId="77777777" w:rsidR="004E6EE5" w:rsidRDefault="004E6EE5" w:rsidP="00EC33F8">
            <w:pPr>
              <w:pStyle w:val="TAC"/>
              <w:overflowPunct w:val="0"/>
              <w:autoSpaceDE w:val="0"/>
              <w:autoSpaceDN w:val="0"/>
              <w:adjustRightInd w:val="0"/>
              <w:rPr>
                <w:szCs w:val="18"/>
              </w:rPr>
            </w:pPr>
            <w:r>
              <w:rPr>
                <w:szCs w:val="18"/>
              </w:rPr>
              <w:t>CA_n78(2A)-n257H</w:t>
            </w:r>
          </w:p>
        </w:tc>
        <w:tc>
          <w:tcPr>
            <w:tcW w:w="1697" w:type="dxa"/>
            <w:tcBorders>
              <w:top w:val="single" w:sz="4" w:space="0" w:color="auto"/>
              <w:left w:val="single" w:sz="4" w:space="0" w:color="auto"/>
              <w:bottom w:val="nil"/>
              <w:right w:val="single" w:sz="4" w:space="0" w:color="auto"/>
            </w:tcBorders>
          </w:tcPr>
          <w:p w14:paraId="0D3902BE"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CA_n78A-n257H</w:t>
            </w:r>
          </w:p>
        </w:tc>
        <w:tc>
          <w:tcPr>
            <w:tcW w:w="837" w:type="dxa"/>
            <w:tcBorders>
              <w:top w:val="single" w:sz="4" w:space="0" w:color="auto"/>
              <w:left w:val="single" w:sz="4" w:space="0" w:color="auto"/>
              <w:bottom w:val="single" w:sz="4" w:space="0" w:color="auto"/>
              <w:right w:val="single" w:sz="4" w:space="0" w:color="auto"/>
            </w:tcBorders>
          </w:tcPr>
          <w:p w14:paraId="5F2AF376" w14:textId="77777777" w:rsidR="004E6EE5" w:rsidRDefault="004E6EE5" w:rsidP="00EC33F8">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0DCAD7CD" w14:textId="77777777" w:rsidR="004E6EE5" w:rsidRDefault="004E6EE5" w:rsidP="00EC33F8">
            <w:pPr>
              <w:pStyle w:val="TAC"/>
              <w:rPr>
                <w:rFonts w:eastAsia="Yu Mincho"/>
              </w:rPr>
            </w:pPr>
            <w:r>
              <w:rPr>
                <w:lang w:val="en-US" w:eastAsia="zh-CN" w:bidi="ar"/>
              </w:rPr>
              <w:t>CA_n78(2A)</w:t>
            </w:r>
          </w:p>
        </w:tc>
        <w:tc>
          <w:tcPr>
            <w:tcW w:w="1580" w:type="dxa"/>
            <w:tcBorders>
              <w:top w:val="single" w:sz="4" w:space="0" w:color="auto"/>
              <w:left w:val="single" w:sz="4" w:space="0" w:color="auto"/>
              <w:bottom w:val="nil"/>
              <w:right w:val="single" w:sz="4" w:space="0" w:color="auto"/>
            </w:tcBorders>
          </w:tcPr>
          <w:p w14:paraId="39C59676" w14:textId="77777777" w:rsidR="004E6EE5" w:rsidRDefault="004E6EE5" w:rsidP="00EC33F8">
            <w:pPr>
              <w:pStyle w:val="TAC"/>
              <w:overflowPunct w:val="0"/>
              <w:autoSpaceDE w:val="0"/>
              <w:autoSpaceDN w:val="0"/>
              <w:adjustRightInd w:val="0"/>
              <w:rPr>
                <w:szCs w:val="18"/>
                <w:lang w:val="en-US" w:eastAsia="zh-CN"/>
              </w:rPr>
            </w:pPr>
            <w:r>
              <w:rPr>
                <w:rFonts w:hint="eastAsia"/>
                <w:szCs w:val="18"/>
                <w:lang w:val="en-US" w:eastAsia="zh-CN"/>
              </w:rPr>
              <w:t>0</w:t>
            </w:r>
          </w:p>
        </w:tc>
      </w:tr>
      <w:tr w:rsidR="004E6EE5" w14:paraId="21F60F6D"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1FC98809"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1749052"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3FD16578" w14:textId="77777777" w:rsidR="004E6EE5" w:rsidRDefault="004E6EE5" w:rsidP="00EC33F8">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F2E719A" w14:textId="77777777" w:rsidR="004E6EE5" w:rsidRDefault="004E6EE5" w:rsidP="00EC33F8">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13C905F4" w14:textId="77777777" w:rsidR="004E6EE5" w:rsidRDefault="004E6EE5" w:rsidP="00EC33F8">
            <w:pPr>
              <w:pStyle w:val="TAC"/>
              <w:overflowPunct w:val="0"/>
              <w:autoSpaceDE w:val="0"/>
              <w:autoSpaceDN w:val="0"/>
              <w:adjustRightInd w:val="0"/>
              <w:rPr>
                <w:szCs w:val="18"/>
                <w:lang w:eastAsia="zh-CN"/>
              </w:rPr>
            </w:pPr>
          </w:p>
        </w:tc>
      </w:tr>
      <w:tr w:rsidR="004E6EE5" w14:paraId="47BCBCA4"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7BA7B65" w14:textId="77777777" w:rsidR="004E6EE5" w:rsidRDefault="004E6EE5" w:rsidP="00EC33F8">
            <w:pPr>
              <w:pStyle w:val="TAC"/>
              <w:overflowPunct w:val="0"/>
              <w:autoSpaceDE w:val="0"/>
              <w:autoSpaceDN w:val="0"/>
              <w:adjustRightInd w:val="0"/>
              <w:rPr>
                <w:szCs w:val="18"/>
              </w:rPr>
            </w:pPr>
            <w:r>
              <w:rPr>
                <w:szCs w:val="18"/>
              </w:rPr>
              <w:t>CA_n78(2A)-n257I</w:t>
            </w:r>
          </w:p>
        </w:tc>
        <w:tc>
          <w:tcPr>
            <w:tcW w:w="1697" w:type="dxa"/>
            <w:tcBorders>
              <w:top w:val="single" w:sz="4" w:space="0" w:color="auto"/>
              <w:left w:val="single" w:sz="4" w:space="0" w:color="auto"/>
              <w:bottom w:val="nil"/>
              <w:right w:val="single" w:sz="4" w:space="0" w:color="auto"/>
            </w:tcBorders>
          </w:tcPr>
          <w:p w14:paraId="481CD7BD"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CA_n78A-n257I</w:t>
            </w:r>
          </w:p>
        </w:tc>
        <w:tc>
          <w:tcPr>
            <w:tcW w:w="837" w:type="dxa"/>
            <w:tcBorders>
              <w:top w:val="single" w:sz="4" w:space="0" w:color="auto"/>
              <w:left w:val="single" w:sz="4" w:space="0" w:color="auto"/>
              <w:bottom w:val="single" w:sz="4" w:space="0" w:color="auto"/>
              <w:right w:val="single" w:sz="4" w:space="0" w:color="auto"/>
            </w:tcBorders>
          </w:tcPr>
          <w:p w14:paraId="158D45DB" w14:textId="77777777" w:rsidR="004E6EE5" w:rsidRDefault="004E6EE5" w:rsidP="00EC33F8">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67BD8E04" w14:textId="77777777" w:rsidR="004E6EE5" w:rsidRDefault="004E6EE5" w:rsidP="00EC33F8">
            <w:pPr>
              <w:pStyle w:val="TAC"/>
              <w:rPr>
                <w:rFonts w:eastAsia="Yu Mincho"/>
              </w:rPr>
            </w:pPr>
            <w:r>
              <w:rPr>
                <w:lang w:val="en-US" w:eastAsia="zh-CN" w:bidi="ar"/>
              </w:rPr>
              <w:t>CA_n78(2A)</w:t>
            </w:r>
          </w:p>
        </w:tc>
        <w:tc>
          <w:tcPr>
            <w:tcW w:w="1580" w:type="dxa"/>
            <w:tcBorders>
              <w:top w:val="single" w:sz="4" w:space="0" w:color="auto"/>
              <w:left w:val="single" w:sz="4" w:space="0" w:color="auto"/>
              <w:bottom w:val="nil"/>
              <w:right w:val="single" w:sz="4" w:space="0" w:color="auto"/>
            </w:tcBorders>
          </w:tcPr>
          <w:p w14:paraId="6DFE16C7" w14:textId="77777777" w:rsidR="004E6EE5" w:rsidRDefault="004E6EE5" w:rsidP="00EC33F8">
            <w:pPr>
              <w:pStyle w:val="TAC"/>
              <w:overflowPunct w:val="0"/>
              <w:autoSpaceDE w:val="0"/>
              <w:autoSpaceDN w:val="0"/>
              <w:adjustRightInd w:val="0"/>
              <w:rPr>
                <w:szCs w:val="18"/>
                <w:lang w:val="en-US" w:eastAsia="zh-CN"/>
              </w:rPr>
            </w:pPr>
            <w:r>
              <w:rPr>
                <w:rFonts w:hint="eastAsia"/>
                <w:szCs w:val="18"/>
                <w:lang w:val="en-US" w:eastAsia="zh-CN"/>
              </w:rPr>
              <w:t>0</w:t>
            </w:r>
          </w:p>
        </w:tc>
      </w:tr>
      <w:tr w:rsidR="004E6EE5" w14:paraId="33407B4B"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E9DAC3B"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1E5264D"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7EFB5420" w14:textId="77777777" w:rsidR="004E6EE5" w:rsidRDefault="004E6EE5" w:rsidP="00EC33F8">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AD74F15" w14:textId="77777777" w:rsidR="004E6EE5" w:rsidRDefault="004E6EE5" w:rsidP="00EC33F8">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01018B0F" w14:textId="77777777" w:rsidR="004E6EE5" w:rsidRDefault="004E6EE5" w:rsidP="00EC33F8">
            <w:pPr>
              <w:pStyle w:val="TAC"/>
              <w:overflowPunct w:val="0"/>
              <w:autoSpaceDE w:val="0"/>
              <w:autoSpaceDN w:val="0"/>
              <w:adjustRightInd w:val="0"/>
              <w:rPr>
                <w:szCs w:val="18"/>
                <w:lang w:eastAsia="zh-CN"/>
              </w:rPr>
            </w:pPr>
          </w:p>
        </w:tc>
      </w:tr>
      <w:tr w:rsidR="004E6EE5" w14:paraId="66BC86BC"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4BC6B29B" w14:textId="77777777" w:rsidR="004E6EE5" w:rsidRDefault="004E6EE5" w:rsidP="00EC33F8">
            <w:pPr>
              <w:pStyle w:val="TAC"/>
              <w:overflowPunct w:val="0"/>
              <w:autoSpaceDE w:val="0"/>
              <w:autoSpaceDN w:val="0"/>
              <w:adjustRightInd w:val="0"/>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97" w:type="dxa"/>
            <w:tcBorders>
              <w:top w:val="single" w:sz="4" w:space="0" w:color="auto"/>
              <w:left w:val="single" w:sz="4" w:space="0" w:color="auto"/>
              <w:bottom w:val="nil"/>
              <w:right w:val="single" w:sz="4" w:space="0" w:color="auto"/>
            </w:tcBorders>
          </w:tcPr>
          <w:p w14:paraId="20BEB8CB"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4FC402AF" w14:textId="77777777" w:rsidR="004E6EE5" w:rsidRDefault="004E6EE5" w:rsidP="00EC33F8">
            <w:pPr>
              <w:pStyle w:val="TAC"/>
              <w:overflowPunct w:val="0"/>
              <w:autoSpaceDE w:val="0"/>
              <w:autoSpaceDN w:val="0"/>
              <w:adjustRightInd w:val="0"/>
              <w:rPr>
                <w:rFonts w:cs="Arial"/>
                <w:bCs/>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2DA7E398" w14:textId="77777777" w:rsidR="004E6EE5" w:rsidRDefault="004E6EE5" w:rsidP="00EC33F8">
            <w:pPr>
              <w:pStyle w:val="TAC"/>
              <w:rPr>
                <w:lang w:eastAsia="zh-CN"/>
              </w:rPr>
            </w:pPr>
            <w:r>
              <w:rPr>
                <w:lang w:val="en-US" w:eastAsia="zh-CN" w:bidi="ar"/>
              </w:rPr>
              <w:t>10, 15, 20, 25, 30, 40, 50, 60, 80, 100</w:t>
            </w:r>
          </w:p>
        </w:tc>
        <w:tc>
          <w:tcPr>
            <w:tcW w:w="1580" w:type="dxa"/>
            <w:tcBorders>
              <w:top w:val="single" w:sz="4" w:space="0" w:color="auto"/>
              <w:left w:val="single" w:sz="4" w:space="0" w:color="auto"/>
              <w:bottom w:val="nil"/>
              <w:right w:val="single" w:sz="4" w:space="0" w:color="auto"/>
            </w:tcBorders>
          </w:tcPr>
          <w:p w14:paraId="1CD306E7"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2528183F"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6989CAB0" w14:textId="77777777" w:rsidR="004E6EE5" w:rsidRDefault="004E6EE5" w:rsidP="00EC33F8">
            <w:pPr>
              <w:pStyle w:val="TAC"/>
              <w:overflowPunct w:val="0"/>
              <w:autoSpaceDE w:val="0"/>
              <w:autoSpaceDN w:val="0"/>
              <w:adjustRightInd w:val="0"/>
              <w:rPr>
                <w:rFonts w:cs="Arial"/>
                <w:bCs/>
                <w:szCs w:val="18"/>
              </w:rPr>
            </w:pPr>
          </w:p>
        </w:tc>
        <w:tc>
          <w:tcPr>
            <w:tcW w:w="1697" w:type="dxa"/>
            <w:tcBorders>
              <w:top w:val="nil"/>
              <w:left w:val="single" w:sz="4" w:space="0" w:color="auto"/>
              <w:bottom w:val="single" w:sz="4" w:space="0" w:color="auto"/>
              <w:right w:val="single" w:sz="4" w:space="0" w:color="auto"/>
            </w:tcBorders>
          </w:tcPr>
          <w:p w14:paraId="6631AD75"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1AD85472" w14:textId="77777777" w:rsidR="004E6EE5" w:rsidRDefault="004E6EE5" w:rsidP="00EC33F8">
            <w:pPr>
              <w:pStyle w:val="TAC"/>
              <w:overflowPunct w:val="0"/>
              <w:autoSpaceDE w:val="0"/>
              <w:autoSpaceDN w:val="0"/>
              <w:adjustRightInd w:val="0"/>
              <w:rPr>
                <w:rFonts w:cs="Arial"/>
                <w:bCs/>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82C6550" w14:textId="77777777" w:rsidR="004E6EE5" w:rsidRDefault="004E6EE5" w:rsidP="00EC33F8">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A37AE57" w14:textId="77777777" w:rsidR="004E6EE5" w:rsidRDefault="004E6EE5" w:rsidP="00EC33F8">
            <w:pPr>
              <w:pStyle w:val="TAC"/>
              <w:overflowPunct w:val="0"/>
              <w:autoSpaceDE w:val="0"/>
              <w:autoSpaceDN w:val="0"/>
              <w:adjustRightInd w:val="0"/>
              <w:rPr>
                <w:szCs w:val="18"/>
                <w:lang w:eastAsia="zh-CN"/>
              </w:rPr>
            </w:pPr>
          </w:p>
        </w:tc>
      </w:tr>
      <w:tr w:rsidR="004E6EE5" w14:paraId="40582F8B"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0E36FE29"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97" w:type="dxa"/>
            <w:tcBorders>
              <w:top w:val="single" w:sz="4" w:space="0" w:color="auto"/>
              <w:left w:val="single" w:sz="4" w:space="0" w:color="auto"/>
              <w:bottom w:val="nil"/>
              <w:right w:val="single" w:sz="4" w:space="0" w:color="auto"/>
            </w:tcBorders>
          </w:tcPr>
          <w:p w14:paraId="6EC11321"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0007C796" w14:textId="77777777" w:rsidR="004E6EE5" w:rsidRDefault="004E6EE5" w:rsidP="00EC33F8">
            <w:pPr>
              <w:pStyle w:val="TAC"/>
              <w:overflowPunct w:val="0"/>
              <w:autoSpaceDE w:val="0"/>
              <w:autoSpaceDN w:val="0"/>
              <w:adjustRightInd w:val="0"/>
              <w:rPr>
                <w:szCs w:val="18"/>
                <w:lang w:eastAsia="zh-CN"/>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45807CDD" w14:textId="77777777" w:rsidR="004E6EE5" w:rsidRDefault="004E6EE5" w:rsidP="00EC33F8">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6D430D0A"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5C25A4E5"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1224CB87"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8A0C054"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39FF1887" w14:textId="77777777" w:rsidR="004E6EE5" w:rsidRDefault="004E6EE5" w:rsidP="00EC33F8">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A5CCDDC" w14:textId="77777777" w:rsidR="004E6EE5" w:rsidRDefault="004E6EE5" w:rsidP="00EC33F8">
            <w:pPr>
              <w:pStyle w:val="TAC"/>
              <w:rPr>
                <w:lang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tcPr>
          <w:p w14:paraId="25522A18" w14:textId="77777777" w:rsidR="004E6EE5" w:rsidRDefault="004E6EE5" w:rsidP="00EC33F8">
            <w:pPr>
              <w:pStyle w:val="TAC"/>
              <w:overflowPunct w:val="0"/>
              <w:autoSpaceDE w:val="0"/>
              <w:autoSpaceDN w:val="0"/>
              <w:adjustRightInd w:val="0"/>
              <w:rPr>
                <w:szCs w:val="18"/>
                <w:lang w:eastAsia="zh-CN"/>
              </w:rPr>
            </w:pPr>
          </w:p>
        </w:tc>
      </w:tr>
      <w:tr w:rsidR="004E6EE5" w14:paraId="02D943B2"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2B33DEA7" w14:textId="77777777" w:rsidR="004E6EE5" w:rsidRDefault="004E6EE5" w:rsidP="00EC33F8">
            <w:pPr>
              <w:pStyle w:val="TAC"/>
              <w:overflowPunct w:val="0"/>
              <w:autoSpaceDE w:val="0"/>
              <w:autoSpaceDN w:val="0"/>
              <w:adjustRightInd w:val="0"/>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97" w:type="dxa"/>
            <w:tcBorders>
              <w:top w:val="single" w:sz="4" w:space="0" w:color="auto"/>
              <w:left w:val="single" w:sz="4" w:space="0" w:color="auto"/>
              <w:bottom w:val="nil"/>
              <w:right w:val="single" w:sz="4" w:space="0" w:color="auto"/>
            </w:tcBorders>
          </w:tcPr>
          <w:p w14:paraId="7FF17100"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6C890003" w14:textId="77777777" w:rsidR="004E6EE5" w:rsidRDefault="004E6EE5" w:rsidP="00EC33F8">
            <w:pPr>
              <w:pStyle w:val="TAC"/>
              <w:overflowPunct w:val="0"/>
              <w:autoSpaceDE w:val="0"/>
              <w:autoSpaceDN w:val="0"/>
              <w:adjustRightInd w:val="0"/>
              <w:rPr>
                <w:szCs w:val="18"/>
                <w:lang w:eastAsia="zh-CN"/>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5ED26C66" w14:textId="77777777" w:rsidR="004E6EE5" w:rsidRDefault="004E6EE5" w:rsidP="00EC33F8">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499561E4"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267DA826"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6406AB4D"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EE6862F"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1CB6A86C" w14:textId="77777777" w:rsidR="004E6EE5" w:rsidRDefault="004E6EE5" w:rsidP="00EC33F8">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667E7B7" w14:textId="77777777" w:rsidR="004E6EE5" w:rsidRDefault="004E6EE5" w:rsidP="00EC33F8">
            <w:pPr>
              <w:pStyle w:val="TAC"/>
              <w:rPr>
                <w:lang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tcPr>
          <w:p w14:paraId="7B311EF5" w14:textId="77777777" w:rsidR="004E6EE5" w:rsidRDefault="004E6EE5" w:rsidP="00EC33F8">
            <w:pPr>
              <w:pStyle w:val="TAC"/>
              <w:overflowPunct w:val="0"/>
              <w:autoSpaceDE w:val="0"/>
              <w:autoSpaceDN w:val="0"/>
              <w:adjustRightInd w:val="0"/>
              <w:rPr>
                <w:szCs w:val="18"/>
                <w:lang w:eastAsia="zh-CN"/>
              </w:rPr>
            </w:pPr>
          </w:p>
        </w:tc>
      </w:tr>
      <w:tr w:rsidR="004E6EE5" w14:paraId="6409C42C"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3DA8791F" w14:textId="77777777" w:rsidR="004E6EE5" w:rsidRDefault="004E6EE5" w:rsidP="00EC33F8">
            <w:pPr>
              <w:pStyle w:val="TAC"/>
              <w:overflowPunct w:val="0"/>
              <w:autoSpaceDE w:val="0"/>
              <w:autoSpaceDN w:val="0"/>
              <w:adjustRightInd w:val="0"/>
              <w:rPr>
                <w:rFonts w:cs="Arial"/>
                <w:bCs/>
                <w:szCs w:val="18"/>
              </w:rPr>
            </w:pPr>
            <w:r>
              <w:rPr>
                <w:szCs w:val="18"/>
              </w:rPr>
              <w:t>CA_n78A-n258D</w:t>
            </w:r>
          </w:p>
        </w:tc>
        <w:tc>
          <w:tcPr>
            <w:tcW w:w="1697" w:type="dxa"/>
            <w:tcBorders>
              <w:top w:val="single" w:sz="4" w:space="0" w:color="auto"/>
              <w:left w:val="single" w:sz="4" w:space="0" w:color="auto"/>
              <w:bottom w:val="nil"/>
              <w:right w:val="single" w:sz="4" w:space="0" w:color="auto"/>
            </w:tcBorders>
          </w:tcPr>
          <w:p w14:paraId="033B6066" w14:textId="77777777" w:rsidR="004E6EE5" w:rsidRDefault="004E6EE5" w:rsidP="00EC33F8">
            <w:pPr>
              <w:pStyle w:val="TAC"/>
              <w:overflowPunct w:val="0"/>
              <w:autoSpaceDE w:val="0"/>
              <w:autoSpaceDN w:val="0"/>
              <w:adjustRightInd w:val="0"/>
              <w:rPr>
                <w:rFonts w:cs="Arial"/>
                <w:bCs/>
                <w:szCs w:val="18"/>
              </w:rPr>
            </w:pPr>
            <w:r>
              <w:rPr>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17EDDD22" w14:textId="77777777" w:rsidR="004E6EE5" w:rsidRDefault="004E6EE5" w:rsidP="00EC33F8">
            <w:pPr>
              <w:pStyle w:val="TAC"/>
              <w:overflowPunct w:val="0"/>
              <w:autoSpaceDE w:val="0"/>
              <w:autoSpaceDN w:val="0"/>
              <w:adjustRightInd w:val="0"/>
              <w:rPr>
                <w:szCs w:val="18"/>
                <w:lang w:eastAsia="zh-CN"/>
              </w:rPr>
            </w:pPr>
            <w:r>
              <w:rPr>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1B491E0C" w14:textId="77777777" w:rsidR="004E6EE5" w:rsidRDefault="004E6EE5" w:rsidP="00EC33F8">
            <w:pPr>
              <w:pStyle w:val="TAC"/>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5F1281C8"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62B6866D" w14:textId="77777777" w:rsidTr="00EC33F8">
        <w:trPr>
          <w:trHeight w:val="187"/>
          <w:jc w:val="center"/>
        </w:trPr>
        <w:tc>
          <w:tcPr>
            <w:tcW w:w="1750" w:type="dxa"/>
            <w:tcBorders>
              <w:top w:val="nil"/>
              <w:left w:val="single" w:sz="4" w:space="0" w:color="auto"/>
              <w:bottom w:val="nil"/>
              <w:right w:val="single" w:sz="4" w:space="0" w:color="auto"/>
            </w:tcBorders>
          </w:tcPr>
          <w:p w14:paraId="65B7C91D" w14:textId="77777777" w:rsidR="004E6EE5" w:rsidRDefault="004E6EE5" w:rsidP="00EC33F8">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56AB4469"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036C590C" w14:textId="77777777" w:rsidR="004E6EE5" w:rsidRDefault="004E6EE5" w:rsidP="00EC33F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EA0E039" w14:textId="77777777" w:rsidR="004E6EE5" w:rsidRDefault="004E6EE5" w:rsidP="00EC33F8">
            <w:pPr>
              <w:pStyle w:val="TAC"/>
            </w:pPr>
            <w:r>
              <w:rPr>
                <w:lang w:val="en-US" w:eastAsia="zh-CN" w:bidi="ar"/>
              </w:rPr>
              <w:t>CA_n258D</w:t>
            </w:r>
          </w:p>
        </w:tc>
        <w:tc>
          <w:tcPr>
            <w:tcW w:w="1580" w:type="dxa"/>
            <w:tcBorders>
              <w:top w:val="nil"/>
              <w:left w:val="single" w:sz="4" w:space="0" w:color="auto"/>
              <w:bottom w:val="single" w:sz="4" w:space="0" w:color="auto"/>
              <w:right w:val="single" w:sz="4" w:space="0" w:color="auto"/>
            </w:tcBorders>
          </w:tcPr>
          <w:p w14:paraId="2CC6D3C2" w14:textId="77777777" w:rsidR="004E6EE5" w:rsidRDefault="004E6EE5" w:rsidP="00EC33F8">
            <w:pPr>
              <w:pStyle w:val="TAC"/>
              <w:overflowPunct w:val="0"/>
              <w:autoSpaceDE w:val="0"/>
              <w:autoSpaceDN w:val="0"/>
              <w:adjustRightInd w:val="0"/>
              <w:rPr>
                <w:szCs w:val="18"/>
                <w:lang w:eastAsia="zh-CN"/>
              </w:rPr>
            </w:pPr>
          </w:p>
        </w:tc>
      </w:tr>
      <w:tr w:rsidR="004E6EE5" w14:paraId="0A7D2098" w14:textId="77777777" w:rsidTr="00EC33F8">
        <w:trPr>
          <w:trHeight w:val="187"/>
          <w:jc w:val="center"/>
        </w:trPr>
        <w:tc>
          <w:tcPr>
            <w:tcW w:w="1750" w:type="dxa"/>
            <w:tcBorders>
              <w:top w:val="nil"/>
              <w:left w:val="single" w:sz="4" w:space="0" w:color="auto"/>
              <w:bottom w:val="nil"/>
              <w:right w:val="single" w:sz="4" w:space="0" w:color="auto"/>
            </w:tcBorders>
          </w:tcPr>
          <w:p w14:paraId="0F4FF258"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0910DF48"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752814E" w14:textId="77777777" w:rsidR="004E6EE5" w:rsidRDefault="004E6EE5" w:rsidP="00EC33F8">
            <w:pPr>
              <w:pStyle w:val="TAC"/>
              <w:overflowPunct w:val="0"/>
              <w:autoSpaceDE w:val="0"/>
              <w:autoSpaceDN w:val="0"/>
              <w:adjustRightInd w:val="0"/>
              <w:rPr>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6337775C" w14:textId="77777777" w:rsidR="004E6EE5" w:rsidRDefault="004E6EE5" w:rsidP="00EC33F8">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61EADF15" w14:textId="77777777" w:rsidR="004E6EE5" w:rsidRDefault="004E6EE5" w:rsidP="00EC33F8">
            <w:pPr>
              <w:pStyle w:val="TAC"/>
              <w:overflowPunct w:val="0"/>
              <w:autoSpaceDE w:val="0"/>
              <w:autoSpaceDN w:val="0"/>
              <w:adjustRightInd w:val="0"/>
              <w:rPr>
                <w:szCs w:val="18"/>
                <w:lang w:val="en-US" w:eastAsia="zh-CN"/>
              </w:rPr>
            </w:pPr>
            <w:r>
              <w:rPr>
                <w:szCs w:val="18"/>
                <w:lang w:eastAsia="zh-CN"/>
              </w:rPr>
              <w:t>1</w:t>
            </w:r>
          </w:p>
        </w:tc>
      </w:tr>
      <w:tr w:rsidR="004E6EE5" w14:paraId="7643D441"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7D581346"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6E85D24"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B49F989" w14:textId="77777777" w:rsidR="004E6EE5" w:rsidRDefault="004E6EE5" w:rsidP="00EC33F8">
            <w:pPr>
              <w:pStyle w:val="TAC"/>
              <w:overflowPunct w:val="0"/>
              <w:autoSpaceDE w:val="0"/>
              <w:autoSpaceDN w:val="0"/>
              <w:adjustRightInd w:val="0"/>
              <w:rPr>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FF6ACE0" w14:textId="77777777" w:rsidR="004E6EE5" w:rsidRDefault="004E6EE5" w:rsidP="00EC33F8">
            <w:pPr>
              <w:pStyle w:val="TAC"/>
              <w:rPr>
                <w:lang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tcPr>
          <w:p w14:paraId="2552D861" w14:textId="77777777" w:rsidR="004E6EE5" w:rsidRDefault="004E6EE5" w:rsidP="00EC33F8">
            <w:pPr>
              <w:pStyle w:val="TAC"/>
              <w:overflowPunct w:val="0"/>
              <w:autoSpaceDE w:val="0"/>
              <w:autoSpaceDN w:val="0"/>
              <w:adjustRightInd w:val="0"/>
              <w:rPr>
                <w:szCs w:val="18"/>
                <w:lang w:val="en-US" w:eastAsia="zh-CN"/>
              </w:rPr>
            </w:pPr>
          </w:p>
        </w:tc>
      </w:tr>
      <w:tr w:rsidR="004E6EE5" w14:paraId="3EA7EA2A"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2332CBB5" w14:textId="77777777" w:rsidR="004E6EE5" w:rsidRDefault="004E6EE5" w:rsidP="00EC33F8">
            <w:pPr>
              <w:pStyle w:val="TAC"/>
              <w:overflowPunct w:val="0"/>
              <w:autoSpaceDE w:val="0"/>
              <w:autoSpaceDN w:val="0"/>
              <w:adjustRightInd w:val="0"/>
              <w:rPr>
                <w:rFonts w:cs="Arial"/>
                <w:bCs/>
                <w:szCs w:val="18"/>
              </w:rPr>
            </w:pPr>
            <w:r>
              <w:rPr>
                <w:szCs w:val="18"/>
              </w:rPr>
              <w:t>CA_n78A-n258E</w:t>
            </w:r>
          </w:p>
        </w:tc>
        <w:tc>
          <w:tcPr>
            <w:tcW w:w="1697" w:type="dxa"/>
            <w:tcBorders>
              <w:top w:val="single" w:sz="4" w:space="0" w:color="auto"/>
              <w:left w:val="single" w:sz="4" w:space="0" w:color="auto"/>
              <w:bottom w:val="nil"/>
              <w:right w:val="single" w:sz="4" w:space="0" w:color="auto"/>
            </w:tcBorders>
          </w:tcPr>
          <w:p w14:paraId="6EBDAF99" w14:textId="77777777" w:rsidR="004E6EE5" w:rsidRDefault="004E6EE5" w:rsidP="00EC33F8">
            <w:pPr>
              <w:pStyle w:val="TAC"/>
              <w:overflowPunct w:val="0"/>
              <w:autoSpaceDE w:val="0"/>
              <w:autoSpaceDN w:val="0"/>
              <w:adjustRightInd w:val="0"/>
              <w:rPr>
                <w:rFonts w:cs="Arial"/>
                <w:bCs/>
                <w:szCs w:val="18"/>
              </w:rPr>
            </w:pPr>
            <w:r>
              <w:rPr>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7E068068" w14:textId="77777777" w:rsidR="004E6EE5" w:rsidRDefault="004E6EE5" w:rsidP="00EC33F8">
            <w:pPr>
              <w:pStyle w:val="TAC"/>
              <w:overflowPunct w:val="0"/>
              <w:autoSpaceDE w:val="0"/>
              <w:autoSpaceDN w:val="0"/>
              <w:adjustRightInd w:val="0"/>
              <w:rPr>
                <w:szCs w:val="18"/>
                <w:lang w:eastAsia="zh-CN"/>
              </w:rPr>
            </w:pPr>
            <w:r>
              <w:rPr>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5A79117D" w14:textId="77777777" w:rsidR="004E6EE5" w:rsidRDefault="004E6EE5" w:rsidP="00EC33F8">
            <w:pPr>
              <w:pStyle w:val="TAC"/>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71A0BE0D"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4D708EC6" w14:textId="77777777" w:rsidTr="00EC33F8">
        <w:trPr>
          <w:trHeight w:val="187"/>
          <w:jc w:val="center"/>
        </w:trPr>
        <w:tc>
          <w:tcPr>
            <w:tcW w:w="1750" w:type="dxa"/>
            <w:tcBorders>
              <w:top w:val="nil"/>
              <w:left w:val="single" w:sz="4" w:space="0" w:color="auto"/>
              <w:bottom w:val="nil"/>
              <w:right w:val="single" w:sz="4" w:space="0" w:color="auto"/>
            </w:tcBorders>
          </w:tcPr>
          <w:p w14:paraId="4ACF2765" w14:textId="77777777" w:rsidR="004E6EE5" w:rsidRDefault="004E6EE5" w:rsidP="00EC33F8">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08273B3E"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64185C10" w14:textId="77777777" w:rsidR="004E6EE5" w:rsidRDefault="004E6EE5" w:rsidP="00EC33F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590C7E7" w14:textId="77777777" w:rsidR="004E6EE5" w:rsidRDefault="004E6EE5" w:rsidP="00EC33F8">
            <w:pPr>
              <w:pStyle w:val="TAC"/>
            </w:pPr>
            <w:r>
              <w:rPr>
                <w:lang w:val="en-US" w:eastAsia="zh-CN" w:bidi="ar"/>
              </w:rPr>
              <w:t>CA_n258E</w:t>
            </w:r>
          </w:p>
        </w:tc>
        <w:tc>
          <w:tcPr>
            <w:tcW w:w="1580" w:type="dxa"/>
            <w:tcBorders>
              <w:top w:val="nil"/>
              <w:left w:val="single" w:sz="4" w:space="0" w:color="auto"/>
              <w:bottom w:val="single" w:sz="4" w:space="0" w:color="auto"/>
              <w:right w:val="single" w:sz="4" w:space="0" w:color="auto"/>
            </w:tcBorders>
          </w:tcPr>
          <w:p w14:paraId="6E51A695" w14:textId="77777777" w:rsidR="004E6EE5" w:rsidRDefault="004E6EE5" w:rsidP="00EC33F8">
            <w:pPr>
              <w:pStyle w:val="TAC"/>
              <w:overflowPunct w:val="0"/>
              <w:autoSpaceDE w:val="0"/>
              <w:autoSpaceDN w:val="0"/>
              <w:adjustRightInd w:val="0"/>
              <w:rPr>
                <w:szCs w:val="18"/>
                <w:lang w:eastAsia="zh-CN"/>
              </w:rPr>
            </w:pPr>
          </w:p>
        </w:tc>
      </w:tr>
      <w:tr w:rsidR="004E6EE5" w14:paraId="6D1E3073" w14:textId="77777777" w:rsidTr="00EC33F8">
        <w:trPr>
          <w:trHeight w:val="90"/>
          <w:jc w:val="center"/>
        </w:trPr>
        <w:tc>
          <w:tcPr>
            <w:tcW w:w="1750" w:type="dxa"/>
            <w:tcBorders>
              <w:top w:val="nil"/>
              <w:left w:val="single" w:sz="4" w:space="0" w:color="auto"/>
              <w:bottom w:val="nil"/>
              <w:right w:val="single" w:sz="4" w:space="0" w:color="auto"/>
            </w:tcBorders>
          </w:tcPr>
          <w:p w14:paraId="72222A74"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23C38CE4"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000DE46" w14:textId="77777777" w:rsidR="004E6EE5" w:rsidRDefault="004E6EE5" w:rsidP="00EC33F8">
            <w:pPr>
              <w:pStyle w:val="TAC"/>
              <w:overflowPunct w:val="0"/>
              <w:autoSpaceDE w:val="0"/>
              <w:autoSpaceDN w:val="0"/>
              <w:adjustRightInd w:val="0"/>
              <w:rPr>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5C5BD5EE" w14:textId="77777777" w:rsidR="004E6EE5" w:rsidRDefault="004E6EE5" w:rsidP="00EC33F8">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4A2AF5A2" w14:textId="77777777" w:rsidR="004E6EE5" w:rsidRDefault="004E6EE5" w:rsidP="00EC33F8">
            <w:pPr>
              <w:pStyle w:val="TAC"/>
              <w:overflowPunct w:val="0"/>
              <w:autoSpaceDE w:val="0"/>
              <w:autoSpaceDN w:val="0"/>
              <w:adjustRightInd w:val="0"/>
              <w:rPr>
                <w:szCs w:val="18"/>
                <w:lang w:val="en-US" w:eastAsia="zh-CN"/>
              </w:rPr>
            </w:pPr>
            <w:r>
              <w:rPr>
                <w:szCs w:val="18"/>
                <w:lang w:eastAsia="zh-CN"/>
              </w:rPr>
              <w:t>1</w:t>
            </w:r>
          </w:p>
        </w:tc>
      </w:tr>
      <w:tr w:rsidR="004E6EE5" w14:paraId="19B1D855"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3A359B7F"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59B2A62"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B5C3E0" w14:textId="77777777" w:rsidR="004E6EE5" w:rsidRDefault="004E6EE5" w:rsidP="00EC33F8">
            <w:pPr>
              <w:pStyle w:val="TAC"/>
              <w:overflowPunct w:val="0"/>
              <w:autoSpaceDE w:val="0"/>
              <w:autoSpaceDN w:val="0"/>
              <w:adjustRightInd w:val="0"/>
              <w:rPr>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4282CCA" w14:textId="77777777" w:rsidR="004E6EE5" w:rsidRDefault="004E6EE5" w:rsidP="00EC33F8">
            <w:pPr>
              <w:pStyle w:val="TAC"/>
              <w:rPr>
                <w:lang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tcPr>
          <w:p w14:paraId="144AEEA4" w14:textId="77777777" w:rsidR="004E6EE5" w:rsidRDefault="004E6EE5" w:rsidP="00EC33F8">
            <w:pPr>
              <w:pStyle w:val="TAC"/>
              <w:overflowPunct w:val="0"/>
              <w:autoSpaceDE w:val="0"/>
              <w:autoSpaceDN w:val="0"/>
              <w:adjustRightInd w:val="0"/>
              <w:rPr>
                <w:szCs w:val="18"/>
                <w:lang w:val="en-US" w:eastAsia="zh-CN"/>
              </w:rPr>
            </w:pPr>
          </w:p>
        </w:tc>
      </w:tr>
      <w:tr w:rsidR="004E6EE5" w14:paraId="799116D6"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56C4E4AF" w14:textId="77777777" w:rsidR="004E6EE5" w:rsidRDefault="004E6EE5" w:rsidP="00EC33F8">
            <w:pPr>
              <w:pStyle w:val="TAC"/>
              <w:overflowPunct w:val="0"/>
              <w:autoSpaceDE w:val="0"/>
              <w:autoSpaceDN w:val="0"/>
              <w:adjustRightInd w:val="0"/>
              <w:rPr>
                <w:rFonts w:cs="Arial"/>
                <w:bCs/>
                <w:szCs w:val="18"/>
              </w:rPr>
            </w:pPr>
            <w:r>
              <w:rPr>
                <w:szCs w:val="18"/>
              </w:rPr>
              <w:t>CA_n78A-n258F</w:t>
            </w:r>
          </w:p>
        </w:tc>
        <w:tc>
          <w:tcPr>
            <w:tcW w:w="1697" w:type="dxa"/>
            <w:tcBorders>
              <w:top w:val="single" w:sz="4" w:space="0" w:color="auto"/>
              <w:left w:val="single" w:sz="4" w:space="0" w:color="auto"/>
              <w:bottom w:val="nil"/>
              <w:right w:val="single" w:sz="4" w:space="0" w:color="auto"/>
            </w:tcBorders>
          </w:tcPr>
          <w:p w14:paraId="5A85E311" w14:textId="77777777" w:rsidR="004E6EE5" w:rsidRDefault="004E6EE5" w:rsidP="00EC33F8">
            <w:pPr>
              <w:pStyle w:val="TAC"/>
              <w:overflowPunct w:val="0"/>
              <w:autoSpaceDE w:val="0"/>
              <w:autoSpaceDN w:val="0"/>
              <w:adjustRightInd w:val="0"/>
              <w:rPr>
                <w:rFonts w:cs="Arial"/>
                <w:bCs/>
                <w:szCs w:val="18"/>
              </w:rPr>
            </w:pPr>
            <w:r>
              <w:rPr>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5D64E6AE" w14:textId="77777777" w:rsidR="004E6EE5" w:rsidRDefault="004E6EE5" w:rsidP="00EC33F8">
            <w:pPr>
              <w:pStyle w:val="TAC"/>
              <w:overflowPunct w:val="0"/>
              <w:autoSpaceDE w:val="0"/>
              <w:autoSpaceDN w:val="0"/>
              <w:adjustRightInd w:val="0"/>
              <w:rPr>
                <w:szCs w:val="18"/>
                <w:lang w:eastAsia="zh-CN"/>
              </w:rPr>
            </w:pPr>
            <w:r>
              <w:rPr>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02F28372" w14:textId="77777777" w:rsidR="004E6EE5" w:rsidRDefault="004E6EE5" w:rsidP="00EC33F8">
            <w:pPr>
              <w:pStyle w:val="TAC"/>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CA964E9" w14:textId="77777777" w:rsidR="004E6EE5" w:rsidRDefault="004E6EE5" w:rsidP="00EC33F8">
            <w:pPr>
              <w:pStyle w:val="TAC"/>
              <w:overflowPunct w:val="0"/>
              <w:autoSpaceDE w:val="0"/>
              <w:autoSpaceDN w:val="0"/>
              <w:adjustRightInd w:val="0"/>
              <w:rPr>
                <w:szCs w:val="18"/>
                <w:lang w:eastAsia="zh-CN"/>
              </w:rPr>
            </w:pPr>
            <w:r>
              <w:rPr>
                <w:szCs w:val="18"/>
                <w:lang w:val="en-US" w:eastAsia="zh-CN"/>
              </w:rPr>
              <w:t>0</w:t>
            </w:r>
          </w:p>
        </w:tc>
      </w:tr>
      <w:tr w:rsidR="004E6EE5" w14:paraId="3CC9BC9B" w14:textId="77777777" w:rsidTr="00EC33F8">
        <w:trPr>
          <w:trHeight w:val="187"/>
          <w:jc w:val="center"/>
        </w:trPr>
        <w:tc>
          <w:tcPr>
            <w:tcW w:w="1750" w:type="dxa"/>
            <w:tcBorders>
              <w:top w:val="nil"/>
              <w:left w:val="single" w:sz="4" w:space="0" w:color="auto"/>
              <w:bottom w:val="nil"/>
              <w:right w:val="single" w:sz="4" w:space="0" w:color="auto"/>
            </w:tcBorders>
          </w:tcPr>
          <w:p w14:paraId="4E25F891" w14:textId="77777777" w:rsidR="004E6EE5" w:rsidRDefault="004E6EE5" w:rsidP="00EC33F8">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21BDB103"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053C8DDF" w14:textId="77777777" w:rsidR="004E6EE5" w:rsidRDefault="004E6EE5" w:rsidP="00EC33F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F1B45F3" w14:textId="77777777" w:rsidR="004E6EE5" w:rsidRDefault="004E6EE5" w:rsidP="00EC33F8">
            <w:pPr>
              <w:pStyle w:val="TAC"/>
            </w:pPr>
            <w:r>
              <w:rPr>
                <w:lang w:val="en-US" w:eastAsia="zh-CN" w:bidi="ar"/>
              </w:rPr>
              <w:t>CA_n258F</w:t>
            </w:r>
          </w:p>
        </w:tc>
        <w:tc>
          <w:tcPr>
            <w:tcW w:w="1580" w:type="dxa"/>
            <w:tcBorders>
              <w:top w:val="nil"/>
              <w:left w:val="single" w:sz="4" w:space="0" w:color="auto"/>
              <w:bottom w:val="single" w:sz="4" w:space="0" w:color="auto"/>
              <w:right w:val="single" w:sz="4" w:space="0" w:color="auto"/>
            </w:tcBorders>
          </w:tcPr>
          <w:p w14:paraId="54578658" w14:textId="77777777" w:rsidR="004E6EE5" w:rsidRDefault="004E6EE5" w:rsidP="00EC33F8">
            <w:pPr>
              <w:pStyle w:val="TAC"/>
              <w:overflowPunct w:val="0"/>
              <w:autoSpaceDE w:val="0"/>
              <w:autoSpaceDN w:val="0"/>
              <w:adjustRightInd w:val="0"/>
              <w:rPr>
                <w:szCs w:val="18"/>
                <w:lang w:eastAsia="zh-CN"/>
              </w:rPr>
            </w:pPr>
          </w:p>
        </w:tc>
      </w:tr>
      <w:tr w:rsidR="004E6EE5" w14:paraId="38993559" w14:textId="77777777" w:rsidTr="00EC33F8">
        <w:trPr>
          <w:trHeight w:val="187"/>
          <w:jc w:val="center"/>
        </w:trPr>
        <w:tc>
          <w:tcPr>
            <w:tcW w:w="1750" w:type="dxa"/>
            <w:tcBorders>
              <w:top w:val="nil"/>
              <w:left w:val="single" w:sz="4" w:space="0" w:color="auto"/>
              <w:bottom w:val="nil"/>
              <w:right w:val="single" w:sz="4" w:space="0" w:color="auto"/>
            </w:tcBorders>
          </w:tcPr>
          <w:p w14:paraId="22554999" w14:textId="77777777" w:rsidR="004E6EE5" w:rsidRDefault="004E6EE5" w:rsidP="00EC33F8">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3CF52A67"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2468979F" w14:textId="77777777" w:rsidR="004E6EE5" w:rsidRDefault="004E6EE5" w:rsidP="00EC33F8">
            <w:pPr>
              <w:pStyle w:val="TAC"/>
              <w:overflowPunct w:val="0"/>
              <w:autoSpaceDE w:val="0"/>
              <w:autoSpaceDN w:val="0"/>
              <w:adjustRightInd w:val="0"/>
              <w:rPr>
                <w:rFonts w:cs="Arial"/>
                <w:bCs/>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5B8D7F4F" w14:textId="77777777" w:rsidR="004E6EE5" w:rsidRDefault="004E6EE5" w:rsidP="00EC33F8">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5E59DDA7" w14:textId="77777777" w:rsidR="004E6EE5" w:rsidRDefault="004E6EE5" w:rsidP="00EC33F8">
            <w:pPr>
              <w:pStyle w:val="TAC"/>
              <w:overflowPunct w:val="0"/>
              <w:autoSpaceDE w:val="0"/>
              <w:autoSpaceDN w:val="0"/>
              <w:adjustRightInd w:val="0"/>
              <w:rPr>
                <w:szCs w:val="18"/>
                <w:lang w:eastAsia="zh-CN"/>
              </w:rPr>
            </w:pPr>
            <w:r>
              <w:rPr>
                <w:szCs w:val="18"/>
                <w:lang w:eastAsia="zh-CN"/>
              </w:rPr>
              <w:t>1</w:t>
            </w:r>
          </w:p>
        </w:tc>
      </w:tr>
      <w:tr w:rsidR="004E6EE5" w14:paraId="206A0200"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68A05D76" w14:textId="77777777" w:rsidR="004E6EE5" w:rsidRDefault="004E6EE5" w:rsidP="00EC33F8">
            <w:pPr>
              <w:pStyle w:val="TAC"/>
              <w:overflowPunct w:val="0"/>
              <w:autoSpaceDE w:val="0"/>
              <w:autoSpaceDN w:val="0"/>
              <w:adjustRightInd w:val="0"/>
              <w:rPr>
                <w:rFonts w:cs="Arial"/>
                <w:bCs/>
                <w:szCs w:val="18"/>
              </w:rPr>
            </w:pPr>
          </w:p>
        </w:tc>
        <w:tc>
          <w:tcPr>
            <w:tcW w:w="1697" w:type="dxa"/>
            <w:tcBorders>
              <w:top w:val="nil"/>
              <w:left w:val="single" w:sz="4" w:space="0" w:color="auto"/>
              <w:bottom w:val="single" w:sz="4" w:space="0" w:color="auto"/>
              <w:right w:val="single" w:sz="4" w:space="0" w:color="auto"/>
            </w:tcBorders>
          </w:tcPr>
          <w:p w14:paraId="6B2E78AB"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70D81B2C" w14:textId="77777777" w:rsidR="004E6EE5" w:rsidRDefault="004E6EE5" w:rsidP="00EC33F8">
            <w:pPr>
              <w:pStyle w:val="TAC"/>
              <w:overflowPunct w:val="0"/>
              <w:autoSpaceDE w:val="0"/>
              <w:autoSpaceDN w:val="0"/>
              <w:adjustRightInd w:val="0"/>
              <w:rPr>
                <w:rFonts w:cs="Arial"/>
                <w:bCs/>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D976C49" w14:textId="77777777" w:rsidR="004E6EE5" w:rsidRDefault="004E6EE5" w:rsidP="00EC33F8">
            <w:pPr>
              <w:pStyle w:val="TAC"/>
              <w:rPr>
                <w:lang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tcPr>
          <w:p w14:paraId="2521E564" w14:textId="77777777" w:rsidR="004E6EE5" w:rsidRDefault="004E6EE5" w:rsidP="00EC33F8">
            <w:pPr>
              <w:pStyle w:val="TAC"/>
              <w:overflowPunct w:val="0"/>
              <w:autoSpaceDE w:val="0"/>
              <w:autoSpaceDN w:val="0"/>
              <w:adjustRightInd w:val="0"/>
              <w:rPr>
                <w:szCs w:val="18"/>
                <w:lang w:eastAsia="zh-CN"/>
              </w:rPr>
            </w:pPr>
          </w:p>
        </w:tc>
      </w:tr>
      <w:tr w:rsidR="004E6EE5" w14:paraId="78224D1B"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1DDB7738"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CA_n78A-n258G</w:t>
            </w:r>
          </w:p>
        </w:tc>
        <w:tc>
          <w:tcPr>
            <w:tcW w:w="1697" w:type="dxa"/>
            <w:tcBorders>
              <w:top w:val="single" w:sz="4" w:space="0" w:color="auto"/>
              <w:left w:val="single" w:sz="4" w:space="0" w:color="auto"/>
              <w:bottom w:val="nil"/>
              <w:right w:val="single" w:sz="4" w:space="0" w:color="auto"/>
            </w:tcBorders>
          </w:tcPr>
          <w:p w14:paraId="0779622F"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CA_n78A-n258A</w:t>
            </w:r>
          </w:p>
          <w:p w14:paraId="56B85973"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CA_n78A-n258G</w:t>
            </w:r>
          </w:p>
        </w:tc>
        <w:tc>
          <w:tcPr>
            <w:tcW w:w="837" w:type="dxa"/>
            <w:tcBorders>
              <w:top w:val="single" w:sz="4" w:space="0" w:color="auto"/>
              <w:left w:val="single" w:sz="4" w:space="0" w:color="auto"/>
              <w:bottom w:val="single" w:sz="4" w:space="0" w:color="auto"/>
              <w:right w:val="single" w:sz="4" w:space="0" w:color="auto"/>
            </w:tcBorders>
          </w:tcPr>
          <w:p w14:paraId="794C6957" w14:textId="77777777" w:rsidR="004E6EE5" w:rsidRDefault="004E6EE5" w:rsidP="00EC33F8">
            <w:pPr>
              <w:pStyle w:val="TAC"/>
              <w:overflowPunct w:val="0"/>
              <w:autoSpaceDE w:val="0"/>
              <w:autoSpaceDN w:val="0"/>
              <w:adjustRightInd w:val="0"/>
              <w:rPr>
                <w:rFonts w:cs="Arial"/>
                <w:bCs/>
                <w:szCs w:val="18"/>
              </w:rPr>
            </w:pPr>
            <w:r>
              <w:rPr>
                <w:rFonts w:cs="Arial"/>
                <w:bCs/>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03722346" w14:textId="77777777" w:rsidR="004E6EE5" w:rsidRDefault="004E6EE5" w:rsidP="00EC33F8">
            <w:pPr>
              <w:pStyle w:val="TAC"/>
              <w:rPr>
                <w:bCs/>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4CBFE0DD"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711E2408" w14:textId="77777777" w:rsidTr="00EC33F8">
        <w:trPr>
          <w:trHeight w:val="187"/>
          <w:jc w:val="center"/>
        </w:trPr>
        <w:tc>
          <w:tcPr>
            <w:tcW w:w="1750" w:type="dxa"/>
            <w:tcBorders>
              <w:top w:val="nil"/>
              <w:left w:val="single" w:sz="4" w:space="0" w:color="auto"/>
              <w:bottom w:val="nil"/>
              <w:right w:val="single" w:sz="4" w:space="0" w:color="auto"/>
            </w:tcBorders>
          </w:tcPr>
          <w:p w14:paraId="56F5084F" w14:textId="77777777" w:rsidR="004E6EE5" w:rsidRDefault="004E6EE5" w:rsidP="00EC33F8">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114C9026"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4142C64A" w14:textId="77777777" w:rsidR="004E6EE5" w:rsidRDefault="004E6EE5" w:rsidP="00EC33F8">
            <w:pPr>
              <w:pStyle w:val="TAC"/>
              <w:overflowPunct w:val="0"/>
              <w:autoSpaceDE w:val="0"/>
              <w:autoSpaceDN w:val="0"/>
              <w:adjustRightInd w:val="0"/>
              <w:rPr>
                <w:rFonts w:cs="Arial"/>
                <w:bCs/>
                <w:szCs w:val="18"/>
              </w:rPr>
            </w:pPr>
            <w:r>
              <w:rPr>
                <w:rFonts w:cs="Arial"/>
                <w:bCs/>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9BDDF79" w14:textId="77777777" w:rsidR="004E6EE5" w:rsidRDefault="004E6EE5" w:rsidP="00EC33F8">
            <w:pPr>
              <w:pStyle w:val="TAC"/>
              <w:rPr>
                <w:bCs/>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4432EF96" w14:textId="77777777" w:rsidR="004E6EE5" w:rsidRDefault="004E6EE5" w:rsidP="00EC33F8">
            <w:pPr>
              <w:pStyle w:val="TAC"/>
              <w:overflowPunct w:val="0"/>
              <w:autoSpaceDE w:val="0"/>
              <w:autoSpaceDN w:val="0"/>
              <w:adjustRightInd w:val="0"/>
              <w:rPr>
                <w:szCs w:val="18"/>
                <w:lang w:eastAsia="zh-CN"/>
              </w:rPr>
            </w:pPr>
          </w:p>
        </w:tc>
      </w:tr>
      <w:tr w:rsidR="004E6EE5" w14:paraId="25234B24" w14:textId="77777777" w:rsidTr="00EC33F8">
        <w:trPr>
          <w:trHeight w:val="187"/>
          <w:jc w:val="center"/>
        </w:trPr>
        <w:tc>
          <w:tcPr>
            <w:tcW w:w="1750" w:type="dxa"/>
            <w:tcBorders>
              <w:top w:val="nil"/>
              <w:left w:val="single" w:sz="4" w:space="0" w:color="auto"/>
              <w:bottom w:val="nil"/>
              <w:right w:val="single" w:sz="4" w:space="0" w:color="auto"/>
            </w:tcBorders>
          </w:tcPr>
          <w:p w14:paraId="2C593F3E" w14:textId="77777777" w:rsidR="004E6EE5" w:rsidRDefault="004E6EE5" w:rsidP="00EC33F8">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76DBFC92"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70755F14" w14:textId="77777777" w:rsidR="004E6EE5" w:rsidRDefault="004E6EE5" w:rsidP="00EC33F8">
            <w:pPr>
              <w:pStyle w:val="TAC"/>
              <w:overflowPunct w:val="0"/>
              <w:autoSpaceDE w:val="0"/>
              <w:autoSpaceDN w:val="0"/>
              <w:adjustRightInd w:val="0"/>
              <w:rPr>
                <w:rFonts w:cs="Arial"/>
                <w:bCs/>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61CD6DC9" w14:textId="77777777" w:rsidR="004E6EE5" w:rsidRDefault="004E6EE5" w:rsidP="00EC33F8">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20F9AB09" w14:textId="77777777" w:rsidR="004E6EE5" w:rsidRDefault="004E6EE5" w:rsidP="00EC33F8">
            <w:pPr>
              <w:pStyle w:val="TAC"/>
              <w:overflowPunct w:val="0"/>
              <w:autoSpaceDE w:val="0"/>
              <w:autoSpaceDN w:val="0"/>
              <w:adjustRightInd w:val="0"/>
              <w:rPr>
                <w:szCs w:val="18"/>
                <w:lang w:eastAsia="zh-CN"/>
              </w:rPr>
            </w:pPr>
            <w:r>
              <w:rPr>
                <w:szCs w:val="18"/>
                <w:lang w:eastAsia="zh-CN"/>
              </w:rPr>
              <w:t>1</w:t>
            </w:r>
          </w:p>
        </w:tc>
      </w:tr>
      <w:tr w:rsidR="004E6EE5" w14:paraId="4104BE5B"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60679DF" w14:textId="77777777" w:rsidR="004E6EE5" w:rsidRDefault="004E6EE5" w:rsidP="00EC33F8">
            <w:pPr>
              <w:pStyle w:val="TAC"/>
              <w:overflowPunct w:val="0"/>
              <w:autoSpaceDE w:val="0"/>
              <w:autoSpaceDN w:val="0"/>
              <w:adjustRightInd w:val="0"/>
              <w:rPr>
                <w:rFonts w:cs="Arial"/>
                <w:bCs/>
                <w:szCs w:val="18"/>
              </w:rPr>
            </w:pPr>
          </w:p>
        </w:tc>
        <w:tc>
          <w:tcPr>
            <w:tcW w:w="1697" w:type="dxa"/>
            <w:tcBorders>
              <w:top w:val="nil"/>
              <w:left w:val="single" w:sz="4" w:space="0" w:color="auto"/>
              <w:bottom w:val="single" w:sz="4" w:space="0" w:color="auto"/>
              <w:right w:val="single" w:sz="4" w:space="0" w:color="auto"/>
            </w:tcBorders>
          </w:tcPr>
          <w:p w14:paraId="517E3907"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725E9349" w14:textId="77777777" w:rsidR="004E6EE5" w:rsidRDefault="004E6EE5" w:rsidP="00EC33F8">
            <w:pPr>
              <w:pStyle w:val="TAC"/>
              <w:overflowPunct w:val="0"/>
              <w:autoSpaceDE w:val="0"/>
              <w:autoSpaceDN w:val="0"/>
              <w:adjustRightInd w:val="0"/>
              <w:rPr>
                <w:rFonts w:cs="Arial"/>
                <w:bCs/>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1455E3E" w14:textId="77777777" w:rsidR="004E6EE5" w:rsidRDefault="004E6EE5" w:rsidP="00EC33F8">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4D3D3AC7" w14:textId="77777777" w:rsidR="004E6EE5" w:rsidRDefault="004E6EE5" w:rsidP="00EC33F8">
            <w:pPr>
              <w:pStyle w:val="TAC"/>
              <w:overflowPunct w:val="0"/>
              <w:autoSpaceDE w:val="0"/>
              <w:autoSpaceDN w:val="0"/>
              <w:adjustRightInd w:val="0"/>
              <w:rPr>
                <w:szCs w:val="18"/>
                <w:lang w:eastAsia="zh-CN"/>
              </w:rPr>
            </w:pPr>
          </w:p>
        </w:tc>
      </w:tr>
      <w:tr w:rsidR="004E6EE5" w14:paraId="535BB933"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6E078FA2"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CA_n78A-n258H</w:t>
            </w:r>
          </w:p>
        </w:tc>
        <w:tc>
          <w:tcPr>
            <w:tcW w:w="1697" w:type="dxa"/>
            <w:tcBorders>
              <w:top w:val="single" w:sz="4" w:space="0" w:color="auto"/>
              <w:left w:val="single" w:sz="4" w:space="0" w:color="auto"/>
              <w:bottom w:val="nil"/>
              <w:right w:val="single" w:sz="4" w:space="0" w:color="auto"/>
            </w:tcBorders>
          </w:tcPr>
          <w:p w14:paraId="331E2D3E"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CA_n78A-n258A</w:t>
            </w:r>
          </w:p>
          <w:p w14:paraId="27BA72E0"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CA_n78A-n258G</w:t>
            </w:r>
          </w:p>
          <w:p w14:paraId="36D5BC90"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CA_n78A-n258H</w:t>
            </w:r>
          </w:p>
        </w:tc>
        <w:tc>
          <w:tcPr>
            <w:tcW w:w="837" w:type="dxa"/>
            <w:tcBorders>
              <w:top w:val="single" w:sz="4" w:space="0" w:color="auto"/>
              <w:left w:val="single" w:sz="4" w:space="0" w:color="auto"/>
              <w:bottom w:val="single" w:sz="4" w:space="0" w:color="auto"/>
              <w:right w:val="single" w:sz="4" w:space="0" w:color="auto"/>
            </w:tcBorders>
          </w:tcPr>
          <w:p w14:paraId="40AFBB33" w14:textId="77777777" w:rsidR="004E6EE5" w:rsidRDefault="004E6EE5" w:rsidP="00EC33F8">
            <w:pPr>
              <w:pStyle w:val="TAC"/>
              <w:overflowPunct w:val="0"/>
              <w:autoSpaceDE w:val="0"/>
              <w:autoSpaceDN w:val="0"/>
              <w:adjustRightInd w:val="0"/>
              <w:rPr>
                <w:rFonts w:cs="Arial"/>
                <w:bCs/>
                <w:szCs w:val="18"/>
              </w:rPr>
            </w:pPr>
            <w:r>
              <w:rPr>
                <w:rFonts w:cs="Arial"/>
                <w:bCs/>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30AD7A08" w14:textId="77777777" w:rsidR="004E6EE5" w:rsidRDefault="004E6EE5" w:rsidP="00EC33F8">
            <w:pPr>
              <w:pStyle w:val="TAC"/>
              <w:rPr>
                <w:bCs/>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0A2F4AF8"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7B9C9EA7" w14:textId="77777777" w:rsidTr="00EC33F8">
        <w:trPr>
          <w:trHeight w:val="187"/>
          <w:jc w:val="center"/>
        </w:trPr>
        <w:tc>
          <w:tcPr>
            <w:tcW w:w="1750" w:type="dxa"/>
            <w:tcBorders>
              <w:top w:val="nil"/>
              <w:left w:val="single" w:sz="4" w:space="0" w:color="auto"/>
              <w:bottom w:val="nil"/>
              <w:right w:val="single" w:sz="4" w:space="0" w:color="auto"/>
            </w:tcBorders>
          </w:tcPr>
          <w:p w14:paraId="00DCC0B5" w14:textId="77777777" w:rsidR="004E6EE5" w:rsidRDefault="004E6EE5" w:rsidP="00EC33F8">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2FD997CD"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49A16838" w14:textId="77777777" w:rsidR="004E6EE5" w:rsidRDefault="004E6EE5" w:rsidP="00EC33F8">
            <w:pPr>
              <w:pStyle w:val="TAC"/>
              <w:overflowPunct w:val="0"/>
              <w:autoSpaceDE w:val="0"/>
              <w:autoSpaceDN w:val="0"/>
              <w:adjustRightInd w:val="0"/>
              <w:rPr>
                <w:rFonts w:cs="Arial"/>
                <w:bCs/>
                <w:szCs w:val="18"/>
              </w:rPr>
            </w:pPr>
            <w:r>
              <w:rPr>
                <w:rFonts w:cs="Arial"/>
                <w:bCs/>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027FC08" w14:textId="77777777" w:rsidR="004E6EE5" w:rsidRDefault="004E6EE5" w:rsidP="00EC33F8">
            <w:pPr>
              <w:pStyle w:val="TAC"/>
              <w:rPr>
                <w:bCs/>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28FC8C3C" w14:textId="77777777" w:rsidR="004E6EE5" w:rsidRDefault="004E6EE5" w:rsidP="00EC33F8">
            <w:pPr>
              <w:pStyle w:val="TAC"/>
              <w:overflowPunct w:val="0"/>
              <w:autoSpaceDE w:val="0"/>
              <w:autoSpaceDN w:val="0"/>
              <w:adjustRightInd w:val="0"/>
              <w:rPr>
                <w:szCs w:val="18"/>
                <w:lang w:eastAsia="zh-CN"/>
              </w:rPr>
            </w:pPr>
          </w:p>
        </w:tc>
      </w:tr>
      <w:tr w:rsidR="004E6EE5" w14:paraId="365386A8" w14:textId="77777777" w:rsidTr="00EC33F8">
        <w:trPr>
          <w:trHeight w:val="187"/>
          <w:jc w:val="center"/>
        </w:trPr>
        <w:tc>
          <w:tcPr>
            <w:tcW w:w="1750" w:type="dxa"/>
            <w:tcBorders>
              <w:top w:val="nil"/>
              <w:left w:val="single" w:sz="4" w:space="0" w:color="auto"/>
              <w:bottom w:val="nil"/>
              <w:right w:val="single" w:sz="4" w:space="0" w:color="auto"/>
            </w:tcBorders>
          </w:tcPr>
          <w:p w14:paraId="427F6A19" w14:textId="77777777" w:rsidR="004E6EE5" w:rsidRDefault="004E6EE5" w:rsidP="00EC33F8">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2D161D9F"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447B1CC0" w14:textId="77777777" w:rsidR="004E6EE5" w:rsidRDefault="004E6EE5" w:rsidP="00EC33F8">
            <w:pPr>
              <w:pStyle w:val="TAC"/>
              <w:overflowPunct w:val="0"/>
              <w:autoSpaceDE w:val="0"/>
              <w:autoSpaceDN w:val="0"/>
              <w:adjustRightInd w:val="0"/>
              <w:rPr>
                <w:rFonts w:cs="Arial"/>
                <w:bCs/>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420AD03C" w14:textId="77777777" w:rsidR="004E6EE5" w:rsidRDefault="004E6EE5" w:rsidP="00EC33F8">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33E36983" w14:textId="77777777" w:rsidR="004E6EE5" w:rsidRDefault="004E6EE5" w:rsidP="00EC33F8">
            <w:pPr>
              <w:pStyle w:val="TAC"/>
              <w:overflowPunct w:val="0"/>
              <w:autoSpaceDE w:val="0"/>
              <w:autoSpaceDN w:val="0"/>
              <w:adjustRightInd w:val="0"/>
              <w:rPr>
                <w:szCs w:val="18"/>
                <w:lang w:eastAsia="zh-CN"/>
              </w:rPr>
            </w:pPr>
            <w:r>
              <w:rPr>
                <w:szCs w:val="18"/>
                <w:lang w:eastAsia="zh-CN"/>
              </w:rPr>
              <w:t>1</w:t>
            </w:r>
          </w:p>
        </w:tc>
      </w:tr>
      <w:tr w:rsidR="004E6EE5" w14:paraId="099ADDDC"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3D619A1F" w14:textId="77777777" w:rsidR="004E6EE5" w:rsidRDefault="004E6EE5" w:rsidP="00EC33F8">
            <w:pPr>
              <w:pStyle w:val="TAC"/>
              <w:overflowPunct w:val="0"/>
              <w:autoSpaceDE w:val="0"/>
              <w:autoSpaceDN w:val="0"/>
              <w:adjustRightInd w:val="0"/>
              <w:rPr>
                <w:rFonts w:cs="Arial"/>
                <w:bCs/>
                <w:szCs w:val="18"/>
              </w:rPr>
            </w:pPr>
          </w:p>
        </w:tc>
        <w:tc>
          <w:tcPr>
            <w:tcW w:w="1697" w:type="dxa"/>
            <w:tcBorders>
              <w:top w:val="nil"/>
              <w:left w:val="single" w:sz="4" w:space="0" w:color="auto"/>
              <w:bottom w:val="single" w:sz="4" w:space="0" w:color="auto"/>
              <w:right w:val="single" w:sz="4" w:space="0" w:color="auto"/>
            </w:tcBorders>
          </w:tcPr>
          <w:p w14:paraId="64626EDA"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2F438800" w14:textId="77777777" w:rsidR="004E6EE5" w:rsidRDefault="004E6EE5" w:rsidP="00EC33F8">
            <w:pPr>
              <w:pStyle w:val="TAC"/>
              <w:overflowPunct w:val="0"/>
              <w:autoSpaceDE w:val="0"/>
              <w:autoSpaceDN w:val="0"/>
              <w:adjustRightInd w:val="0"/>
              <w:rPr>
                <w:rFonts w:cs="Arial"/>
                <w:bCs/>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CC52391" w14:textId="77777777" w:rsidR="004E6EE5" w:rsidRDefault="004E6EE5" w:rsidP="00EC33F8">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41F25B06" w14:textId="77777777" w:rsidR="004E6EE5" w:rsidRDefault="004E6EE5" w:rsidP="00EC33F8">
            <w:pPr>
              <w:pStyle w:val="TAC"/>
              <w:overflowPunct w:val="0"/>
              <w:autoSpaceDE w:val="0"/>
              <w:autoSpaceDN w:val="0"/>
              <w:adjustRightInd w:val="0"/>
              <w:rPr>
                <w:szCs w:val="18"/>
                <w:lang w:eastAsia="zh-CN"/>
              </w:rPr>
            </w:pPr>
          </w:p>
        </w:tc>
      </w:tr>
      <w:tr w:rsidR="004E6EE5" w14:paraId="39DDF224"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153DEAE2"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CA_n78A-n258I</w:t>
            </w:r>
          </w:p>
        </w:tc>
        <w:tc>
          <w:tcPr>
            <w:tcW w:w="1697" w:type="dxa"/>
            <w:tcBorders>
              <w:top w:val="single" w:sz="4" w:space="0" w:color="auto"/>
              <w:left w:val="single" w:sz="4" w:space="0" w:color="auto"/>
              <w:bottom w:val="nil"/>
              <w:right w:val="single" w:sz="4" w:space="0" w:color="auto"/>
            </w:tcBorders>
          </w:tcPr>
          <w:p w14:paraId="0368AF28"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CA_n78A-n258A</w:t>
            </w:r>
          </w:p>
          <w:p w14:paraId="621436D8"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CA_n78A-n258G</w:t>
            </w:r>
          </w:p>
          <w:p w14:paraId="3C88E7D7"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CA_n78A-n258H</w:t>
            </w:r>
          </w:p>
          <w:p w14:paraId="6B33081B"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CA_n78A-n258I</w:t>
            </w:r>
          </w:p>
        </w:tc>
        <w:tc>
          <w:tcPr>
            <w:tcW w:w="837" w:type="dxa"/>
            <w:tcBorders>
              <w:top w:val="single" w:sz="4" w:space="0" w:color="auto"/>
              <w:left w:val="single" w:sz="4" w:space="0" w:color="auto"/>
              <w:bottom w:val="single" w:sz="4" w:space="0" w:color="auto"/>
              <w:right w:val="single" w:sz="4" w:space="0" w:color="auto"/>
            </w:tcBorders>
          </w:tcPr>
          <w:p w14:paraId="1FCAEE52" w14:textId="77777777" w:rsidR="004E6EE5" w:rsidRDefault="004E6EE5" w:rsidP="00EC33F8">
            <w:pPr>
              <w:pStyle w:val="TAC"/>
              <w:overflowPunct w:val="0"/>
              <w:autoSpaceDE w:val="0"/>
              <w:autoSpaceDN w:val="0"/>
              <w:adjustRightInd w:val="0"/>
              <w:rPr>
                <w:rFonts w:cs="Arial"/>
                <w:bCs/>
                <w:szCs w:val="18"/>
              </w:rPr>
            </w:pPr>
            <w:r>
              <w:rPr>
                <w:rFonts w:cs="Arial"/>
                <w:bCs/>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472572AA" w14:textId="77777777" w:rsidR="004E6EE5" w:rsidRDefault="004E6EE5" w:rsidP="00EC33F8">
            <w:pPr>
              <w:pStyle w:val="TAC"/>
              <w:rPr>
                <w:bCs/>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02ACCA6A"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32BF23FB" w14:textId="77777777" w:rsidTr="00EC33F8">
        <w:trPr>
          <w:trHeight w:val="187"/>
          <w:jc w:val="center"/>
        </w:trPr>
        <w:tc>
          <w:tcPr>
            <w:tcW w:w="1750" w:type="dxa"/>
            <w:tcBorders>
              <w:top w:val="nil"/>
              <w:left w:val="single" w:sz="4" w:space="0" w:color="auto"/>
              <w:bottom w:val="nil"/>
              <w:right w:val="single" w:sz="4" w:space="0" w:color="auto"/>
            </w:tcBorders>
          </w:tcPr>
          <w:p w14:paraId="129F1A50" w14:textId="77777777" w:rsidR="004E6EE5" w:rsidRDefault="004E6EE5" w:rsidP="00EC33F8">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7CC12143"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1825FC02" w14:textId="77777777" w:rsidR="004E6EE5" w:rsidRDefault="004E6EE5" w:rsidP="00EC33F8">
            <w:pPr>
              <w:pStyle w:val="TAC"/>
              <w:overflowPunct w:val="0"/>
              <w:autoSpaceDE w:val="0"/>
              <w:autoSpaceDN w:val="0"/>
              <w:adjustRightInd w:val="0"/>
              <w:rPr>
                <w:rFonts w:cs="Arial"/>
                <w:bCs/>
                <w:szCs w:val="18"/>
              </w:rPr>
            </w:pPr>
            <w:r>
              <w:rPr>
                <w:rFonts w:cs="Arial"/>
                <w:bCs/>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441852A" w14:textId="77777777" w:rsidR="004E6EE5" w:rsidRDefault="004E6EE5" w:rsidP="00EC33F8">
            <w:pPr>
              <w:pStyle w:val="TAC"/>
              <w:rPr>
                <w:bCs/>
              </w:rPr>
            </w:pPr>
            <w:r>
              <w:rPr>
                <w:lang w:val="en-US" w:eastAsia="zh-CN" w:bidi="ar"/>
              </w:rPr>
              <w:t>CA_n258I</w:t>
            </w:r>
          </w:p>
        </w:tc>
        <w:tc>
          <w:tcPr>
            <w:tcW w:w="1580" w:type="dxa"/>
            <w:tcBorders>
              <w:top w:val="nil"/>
              <w:left w:val="single" w:sz="4" w:space="0" w:color="auto"/>
              <w:bottom w:val="single" w:sz="4" w:space="0" w:color="auto"/>
              <w:right w:val="single" w:sz="4" w:space="0" w:color="auto"/>
            </w:tcBorders>
          </w:tcPr>
          <w:p w14:paraId="609E44B8" w14:textId="77777777" w:rsidR="004E6EE5" w:rsidRDefault="004E6EE5" w:rsidP="00EC33F8">
            <w:pPr>
              <w:pStyle w:val="TAC"/>
              <w:overflowPunct w:val="0"/>
              <w:autoSpaceDE w:val="0"/>
              <w:autoSpaceDN w:val="0"/>
              <w:adjustRightInd w:val="0"/>
              <w:rPr>
                <w:szCs w:val="18"/>
                <w:lang w:eastAsia="zh-CN"/>
              </w:rPr>
            </w:pPr>
          </w:p>
        </w:tc>
      </w:tr>
      <w:tr w:rsidR="004E6EE5" w14:paraId="01877049" w14:textId="77777777" w:rsidTr="00EC33F8">
        <w:trPr>
          <w:trHeight w:val="187"/>
          <w:jc w:val="center"/>
        </w:trPr>
        <w:tc>
          <w:tcPr>
            <w:tcW w:w="1750" w:type="dxa"/>
            <w:tcBorders>
              <w:top w:val="nil"/>
              <w:left w:val="single" w:sz="4" w:space="0" w:color="auto"/>
              <w:bottom w:val="nil"/>
              <w:right w:val="single" w:sz="4" w:space="0" w:color="auto"/>
            </w:tcBorders>
          </w:tcPr>
          <w:p w14:paraId="69D4258E" w14:textId="77777777" w:rsidR="004E6EE5" w:rsidRDefault="004E6EE5" w:rsidP="00EC33F8">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0AB19C78"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5ACC5FF0" w14:textId="77777777" w:rsidR="004E6EE5" w:rsidRDefault="004E6EE5" w:rsidP="00EC33F8">
            <w:pPr>
              <w:pStyle w:val="TAC"/>
              <w:overflowPunct w:val="0"/>
              <w:autoSpaceDE w:val="0"/>
              <w:autoSpaceDN w:val="0"/>
              <w:adjustRightInd w:val="0"/>
              <w:rPr>
                <w:rFonts w:cs="Arial"/>
                <w:bCs/>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6D896ACD" w14:textId="77777777" w:rsidR="004E6EE5" w:rsidRDefault="004E6EE5" w:rsidP="00EC33F8">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4BD33AE6" w14:textId="77777777" w:rsidR="004E6EE5" w:rsidRDefault="004E6EE5" w:rsidP="00EC33F8">
            <w:pPr>
              <w:pStyle w:val="TAC"/>
              <w:overflowPunct w:val="0"/>
              <w:autoSpaceDE w:val="0"/>
              <w:autoSpaceDN w:val="0"/>
              <w:adjustRightInd w:val="0"/>
              <w:rPr>
                <w:szCs w:val="18"/>
                <w:lang w:eastAsia="zh-CN"/>
              </w:rPr>
            </w:pPr>
            <w:r>
              <w:rPr>
                <w:szCs w:val="18"/>
                <w:lang w:eastAsia="zh-CN"/>
              </w:rPr>
              <w:t>1</w:t>
            </w:r>
          </w:p>
        </w:tc>
      </w:tr>
      <w:tr w:rsidR="004E6EE5" w14:paraId="1CD3EDB4"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43EB551F" w14:textId="77777777" w:rsidR="004E6EE5" w:rsidRDefault="004E6EE5" w:rsidP="00EC33F8">
            <w:pPr>
              <w:pStyle w:val="TAC"/>
              <w:overflowPunct w:val="0"/>
              <w:autoSpaceDE w:val="0"/>
              <w:autoSpaceDN w:val="0"/>
              <w:adjustRightInd w:val="0"/>
              <w:rPr>
                <w:rFonts w:cs="Arial"/>
                <w:bCs/>
                <w:szCs w:val="18"/>
              </w:rPr>
            </w:pPr>
          </w:p>
        </w:tc>
        <w:tc>
          <w:tcPr>
            <w:tcW w:w="1697" w:type="dxa"/>
            <w:tcBorders>
              <w:top w:val="nil"/>
              <w:left w:val="single" w:sz="4" w:space="0" w:color="auto"/>
              <w:bottom w:val="single" w:sz="4" w:space="0" w:color="auto"/>
              <w:right w:val="single" w:sz="4" w:space="0" w:color="auto"/>
            </w:tcBorders>
          </w:tcPr>
          <w:p w14:paraId="362D4D5F"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02FE02EB" w14:textId="77777777" w:rsidR="004E6EE5" w:rsidRDefault="004E6EE5" w:rsidP="00EC33F8">
            <w:pPr>
              <w:pStyle w:val="TAC"/>
              <w:overflowPunct w:val="0"/>
              <w:autoSpaceDE w:val="0"/>
              <w:autoSpaceDN w:val="0"/>
              <w:adjustRightInd w:val="0"/>
              <w:rPr>
                <w:rFonts w:cs="Arial"/>
                <w:bCs/>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5C296D5" w14:textId="77777777" w:rsidR="004E6EE5" w:rsidRDefault="004E6EE5" w:rsidP="00EC33F8">
            <w:pPr>
              <w:pStyle w:val="TAC"/>
              <w:rPr>
                <w:lang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tcPr>
          <w:p w14:paraId="752162B0" w14:textId="77777777" w:rsidR="004E6EE5" w:rsidRDefault="004E6EE5" w:rsidP="00EC33F8">
            <w:pPr>
              <w:pStyle w:val="TAC"/>
              <w:overflowPunct w:val="0"/>
              <w:autoSpaceDE w:val="0"/>
              <w:autoSpaceDN w:val="0"/>
              <w:adjustRightInd w:val="0"/>
              <w:rPr>
                <w:szCs w:val="18"/>
                <w:lang w:eastAsia="zh-CN"/>
              </w:rPr>
            </w:pPr>
          </w:p>
        </w:tc>
      </w:tr>
      <w:tr w:rsidR="004E6EE5" w14:paraId="5FF5250E"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0952DE4C"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CA_n78A-n258J</w:t>
            </w:r>
          </w:p>
        </w:tc>
        <w:tc>
          <w:tcPr>
            <w:tcW w:w="1697" w:type="dxa"/>
            <w:tcBorders>
              <w:top w:val="single" w:sz="4" w:space="0" w:color="auto"/>
              <w:left w:val="single" w:sz="4" w:space="0" w:color="auto"/>
              <w:bottom w:val="nil"/>
              <w:right w:val="single" w:sz="4" w:space="0" w:color="auto"/>
            </w:tcBorders>
          </w:tcPr>
          <w:p w14:paraId="4B26BD29" w14:textId="77777777" w:rsidR="004E6EE5" w:rsidRDefault="004E6EE5" w:rsidP="00EC33F8">
            <w:pPr>
              <w:pStyle w:val="TAC"/>
              <w:overflowPunct w:val="0"/>
              <w:autoSpaceDE w:val="0"/>
              <w:autoSpaceDN w:val="0"/>
              <w:adjustRightInd w:val="0"/>
              <w:jc w:val="left"/>
              <w:rPr>
                <w:rFonts w:cs="Arial"/>
                <w:bCs/>
                <w:szCs w:val="18"/>
              </w:rPr>
            </w:pPr>
            <w:r>
              <w:rPr>
                <w:rFonts w:cs="Arial"/>
                <w:bCs/>
                <w:szCs w:val="18"/>
              </w:rPr>
              <w:t>CA_n78A-n258A</w:t>
            </w:r>
          </w:p>
          <w:p w14:paraId="2833A689" w14:textId="77777777" w:rsidR="004E6EE5" w:rsidRDefault="004E6EE5" w:rsidP="00EC33F8">
            <w:pPr>
              <w:pStyle w:val="TAC"/>
              <w:overflowPunct w:val="0"/>
              <w:autoSpaceDE w:val="0"/>
              <w:autoSpaceDN w:val="0"/>
              <w:adjustRightInd w:val="0"/>
              <w:jc w:val="left"/>
              <w:rPr>
                <w:rFonts w:cs="Arial"/>
                <w:bCs/>
                <w:szCs w:val="18"/>
              </w:rPr>
            </w:pPr>
            <w:r>
              <w:rPr>
                <w:rFonts w:cs="Arial"/>
                <w:bCs/>
                <w:szCs w:val="18"/>
              </w:rPr>
              <w:t>CA_n78A-n258G</w:t>
            </w:r>
          </w:p>
          <w:p w14:paraId="6088AB09" w14:textId="77777777" w:rsidR="004E6EE5" w:rsidRDefault="004E6EE5" w:rsidP="00EC33F8">
            <w:pPr>
              <w:pStyle w:val="TAC"/>
              <w:overflowPunct w:val="0"/>
              <w:autoSpaceDE w:val="0"/>
              <w:autoSpaceDN w:val="0"/>
              <w:adjustRightInd w:val="0"/>
              <w:jc w:val="left"/>
              <w:rPr>
                <w:rFonts w:cs="Arial"/>
                <w:bCs/>
                <w:szCs w:val="18"/>
              </w:rPr>
            </w:pPr>
            <w:r>
              <w:rPr>
                <w:rFonts w:cs="Arial"/>
                <w:bCs/>
                <w:szCs w:val="18"/>
              </w:rPr>
              <w:t>CA_n78A-n258H</w:t>
            </w:r>
          </w:p>
          <w:p w14:paraId="76166D3B" w14:textId="77777777" w:rsidR="004E6EE5" w:rsidRDefault="004E6EE5" w:rsidP="00EC33F8">
            <w:pPr>
              <w:pStyle w:val="TAC"/>
              <w:overflowPunct w:val="0"/>
              <w:autoSpaceDE w:val="0"/>
              <w:autoSpaceDN w:val="0"/>
              <w:adjustRightInd w:val="0"/>
              <w:jc w:val="left"/>
              <w:rPr>
                <w:rFonts w:cs="Arial"/>
                <w:bCs/>
                <w:szCs w:val="18"/>
              </w:rPr>
            </w:pPr>
            <w:r>
              <w:rPr>
                <w:rFonts w:cs="Arial"/>
                <w:bCs/>
                <w:szCs w:val="18"/>
              </w:rPr>
              <w:t>CA_n78A-n258I</w:t>
            </w:r>
          </w:p>
          <w:p w14:paraId="55695F07" w14:textId="77777777" w:rsidR="004E6EE5" w:rsidRDefault="004E6EE5" w:rsidP="00EC33F8">
            <w:pPr>
              <w:pStyle w:val="TAC"/>
              <w:overflowPunct w:val="0"/>
              <w:autoSpaceDE w:val="0"/>
              <w:autoSpaceDN w:val="0"/>
              <w:adjustRightInd w:val="0"/>
              <w:jc w:val="left"/>
              <w:rPr>
                <w:rFonts w:cs="Arial"/>
                <w:bCs/>
                <w:szCs w:val="18"/>
              </w:rPr>
            </w:pPr>
            <w:r>
              <w:rPr>
                <w:rFonts w:cs="Arial"/>
                <w:bCs/>
                <w:szCs w:val="18"/>
              </w:rPr>
              <w:t>CA_n78A-n258J</w:t>
            </w:r>
          </w:p>
        </w:tc>
        <w:tc>
          <w:tcPr>
            <w:tcW w:w="837" w:type="dxa"/>
            <w:tcBorders>
              <w:top w:val="single" w:sz="4" w:space="0" w:color="auto"/>
              <w:left w:val="single" w:sz="4" w:space="0" w:color="auto"/>
              <w:bottom w:val="single" w:sz="4" w:space="0" w:color="auto"/>
              <w:right w:val="single" w:sz="4" w:space="0" w:color="auto"/>
            </w:tcBorders>
          </w:tcPr>
          <w:p w14:paraId="466F6D47" w14:textId="77777777" w:rsidR="004E6EE5" w:rsidRDefault="004E6EE5" w:rsidP="00EC33F8">
            <w:pPr>
              <w:pStyle w:val="TAC"/>
              <w:overflowPunct w:val="0"/>
              <w:autoSpaceDE w:val="0"/>
              <w:autoSpaceDN w:val="0"/>
              <w:adjustRightInd w:val="0"/>
              <w:rPr>
                <w:rFonts w:cs="Arial"/>
                <w:bCs/>
                <w:szCs w:val="18"/>
              </w:rPr>
            </w:pPr>
            <w:r>
              <w:rPr>
                <w:rFonts w:cs="Arial"/>
                <w:bCs/>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3BC01F8D" w14:textId="77777777" w:rsidR="004E6EE5" w:rsidRDefault="004E6EE5" w:rsidP="00EC33F8">
            <w:pPr>
              <w:pStyle w:val="TAC"/>
              <w:rPr>
                <w:bCs/>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54872722"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6472823F" w14:textId="77777777" w:rsidTr="00EC33F8">
        <w:trPr>
          <w:trHeight w:val="187"/>
          <w:jc w:val="center"/>
        </w:trPr>
        <w:tc>
          <w:tcPr>
            <w:tcW w:w="1750" w:type="dxa"/>
            <w:tcBorders>
              <w:top w:val="nil"/>
              <w:left w:val="single" w:sz="4" w:space="0" w:color="auto"/>
              <w:bottom w:val="nil"/>
              <w:right w:val="single" w:sz="4" w:space="0" w:color="auto"/>
            </w:tcBorders>
          </w:tcPr>
          <w:p w14:paraId="5A9B84E4" w14:textId="77777777" w:rsidR="004E6EE5" w:rsidRDefault="004E6EE5" w:rsidP="00EC33F8">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1B4613DE" w14:textId="77777777" w:rsidR="004E6EE5" w:rsidRDefault="004E6EE5" w:rsidP="00EC33F8">
            <w:pPr>
              <w:pStyle w:val="TAC"/>
              <w:overflowPunct w:val="0"/>
              <w:autoSpaceDE w:val="0"/>
              <w:autoSpaceDN w:val="0"/>
              <w:adjustRightInd w:val="0"/>
              <w:jc w:val="left"/>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6A74FAD8" w14:textId="77777777" w:rsidR="004E6EE5" w:rsidRDefault="004E6EE5" w:rsidP="00EC33F8">
            <w:pPr>
              <w:pStyle w:val="TAC"/>
              <w:overflowPunct w:val="0"/>
              <w:autoSpaceDE w:val="0"/>
              <w:autoSpaceDN w:val="0"/>
              <w:adjustRightInd w:val="0"/>
              <w:rPr>
                <w:rFonts w:cs="Arial"/>
                <w:bCs/>
                <w:szCs w:val="18"/>
              </w:rPr>
            </w:pPr>
            <w:r>
              <w:rPr>
                <w:rFonts w:cs="Arial"/>
                <w:bCs/>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4C83073" w14:textId="77777777" w:rsidR="004E6EE5" w:rsidRDefault="004E6EE5" w:rsidP="00EC33F8">
            <w:pPr>
              <w:pStyle w:val="TAC"/>
              <w:rPr>
                <w:bCs/>
              </w:rPr>
            </w:pPr>
            <w:r>
              <w:rPr>
                <w:lang w:val="en-US" w:eastAsia="zh-CN" w:bidi="ar"/>
              </w:rPr>
              <w:t>CA_n258J</w:t>
            </w:r>
          </w:p>
        </w:tc>
        <w:tc>
          <w:tcPr>
            <w:tcW w:w="1580" w:type="dxa"/>
            <w:tcBorders>
              <w:top w:val="nil"/>
              <w:left w:val="single" w:sz="4" w:space="0" w:color="auto"/>
              <w:bottom w:val="single" w:sz="4" w:space="0" w:color="auto"/>
              <w:right w:val="single" w:sz="4" w:space="0" w:color="auto"/>
            </w:tcBorders>
          </w:tcPr>
          <w:p w14:paraId="2EF7688C" w14:textId="77777777" w:rsidR="004E6EE5" w:rsidRDefault="004E6EE5" w:rsidP="00EC33F8">
            <w:pPr>
              <w:pStyle w:val="TAC"/>
              <w:overflowPunct w:val="0"/>
              <w:autoSpaceDE w:val="0"/>
              <w:autoSpaceDN w:val="0"/>
              <w:adjustRightInd w:val="0"/>
              <w:rPr>
                <w:szCs w:val="18"/>
                <w:lang w:eastAsia="zh-CN"/>
              </w:rPr>
            </w:pPr>
          </w:p>
        </w:tc>
      </w:tr>
      <w:tr w:rsidR="004E6EE5" w14:paraId="6FB7CF33" w14:textId="77777777" w:rsidTr="00EC33F8">
        <w:trPr>
          <w:trHeight w:val="187"/>
          <w:jc w:val="center"/>
        </w:trPr>
        <w:tc>
          <w:tcPr>
            <w:tcW w:w="1750" w:type="dxa"/>
            <w:tcBorders>
              <w:top w:val="nil"/>
              <w:left w:val="single" w:sz="4" w:space="0" w:color="auto"/>
              <w:bottom w:val="nil"/>
              <w:right w:val="single" w:sz="4" w:space="0" w:color="auto"/>
            </w:tcBorders>
          </w:tcPr>
          <w:p w14:paraId="17FB9E5B" w14:textId="77777777" w:rsidR="004E6EE5" w:rsidRDefault="004E6EE5" w:rsidP="00EC33F8">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2AF6B904" w14:textId="77777777" w:rsidR="004E6EE5" w:rsidRDefault="004E6EE5" w:rsidP="00EC33F8">
            <w:pPr>
              <w:pStyle w:val="TAC"/>
              <w:overflowPunct w:val="0"/>
              <w:autoSpaceDE w:val="0"/>
              <w:autoSpaceDN w:val="0"/>
              <w:adjustRightInd w:val="0"/>
              <w:jc w:val="left"/>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56248B85" w14:textId="77777777" w:rsidR="004E6EE5" w:rsidRDefault="004E6EE5" w:rsidP="00EC33F8">
            <w:pPr>
              <w:pStyle w:val="TAC"/>
              <w:overflowPunct w:val="0"/>
              <w:autoSpaceDE w:val="0"/>
              <w:autoSpaceDN w:val="0"/>
              <w:adjustRightInd w:val="0"/>
              <w:rPr>
                <w:rFonts w:cs="Arial"/>
                <w:bCs/>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53094894" w14:textId="77777777" w:rsidR="004E6EE5" w:rsidRDefault="004E6EE5" w:rsidP="00EC33F8">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263238BF" w14:textId="77777777" w:rsidR="004E6EE5" w:rsidRDefault="004E6EE5" w:rsidP="00EC33F8">
            <w:pPr>
              <w:pStyle w:val="TAC"/>
              <w:overflowPunct w:val="0"/>
              <w:autoSpaceDE w:val="0"/>
              <w:autoSpaceDN w:val="0"/>
              <w:adjustRightInd w:val="0"/>
              <w:rPr>
                <w:szCs w:val="18"/>
                <w:lang w:eastAsia="zh-CN"/>
              </w:rPr>
            </w:pPr>
            <w:r>
              <w:rPr>
                <w:szCs w:val="18"/>
                <w:lang w:eastAsia="zh-CN"/>
              </w:rPr>
              <w:t>1</w:t>
            </w:r>
          </w:p>
        </w:tc>
      </w:tr>
      <w:tr w:rsidR="004E6EE5" w14:paraId="68AA3A0D"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7994D33B" w14:textId="77777777" w:rsidR="004E6EE5" w:rsidRDefault="004E6EE5" w:rsidP="00EC33F8">
            <w:pPr>
              <w:pStyle w:val="TAC"/>
              <w:overflowPunct w:val="0"/>
              <w:autoSpaceDE w:val="0"/>
              <w:autoSpaceDN w:val="0"/>
              <w:adjustRightInd w:val="0"/>
              <w:rPr>
                <w:rFonts w:cs="Arial"/>
                <w:bCs/>
                <w:szCs w:val="18"/>
              </w:rPr>
            </w:pPr>
          </w:p>
        </w:tc>
        <w:tc>
          <w:tcPr>
            <w:tcW w:w="1697" w:type="dxa"/>
            <w:tcBorders>
              <w:top w:val="nil"/>
              <w:left w:val="single" w:sz="4" w:space="0" w:color="auto"/>
              <w:bottom w:val="single" w:sz="4" w:space="0" w:color="auto"/>
              <w:right w:val="single" w:sz="4" w:space="0" w:color="auto"/>
            </w:tcBorders>
          </w:tcPr>
          <w:p w14:paraId="5D787A70" w14:textId="77777777" w:rsidR="004E6EE5" w:rsidRDefault="004E6EE5" w:rsidP="00EC33F8">
            <w:pPr>
              <w:pStyle w:val="TAC"/>
              <w:overflowPunct w:val="0"/>
              <w:autoSpaceDE w:val="0"/>
              <w:autoSpaceDN w:val="0"/>
              <w:adjustRightInd w:val="0"/>
              <w:jc w:val="left"/>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71FE0C33" w14:textId="77777777" w:rsidR="004E6EE5" w:rsidRDefault="004E6EE5" w:rsidP="00EC33F8">
            <w:pPr>
              <w:pStyle w:val="TAC"/>
              <w:overflowPunct w:val="0"/>
              <w:autoSpaceDE w:val="0"/>
              <w:autoSpaceDN w:val="0"/>
              <w:adjustRightInd w:val="0"/>
              <w:rPr>
                <w:rFonts w:cs="Arial"/>
                <w:bCs/>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A2707D9" w14:textId="77777777" w:rsidR="004E6EE5" w:rsidRDefault="004E6EE5" w:rsidP="00EC33F8">
            <w:pPr>
              <w:pStyle w:val="TAC"/>
              <w:rPr>
                <w:lang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tcPr>
          <w:p w14:paraId="0664EB79" w14:textId="77777777" w:rsidR="004E6EE5" w:rsidRDefault="004E6EE5" w:rsidP="00EC33F8">
            <w:pPr>
              <w:pStyle w:val="TAC"/>
              <w:overflowPunct w:val="0"/>
              <w:autoSpaceDE w:val="0"/>
              <w:autoSpaceDN w:val="0"/>
              <w:adjustRightInd w:val="0"/>
              <w:rPr>
                <w:szCs w:val="18"/>
                <w:lang w:eastAsia="zh-CN"/>
              </w:rPr>
            </w:pPr>
          </w:p>
        </w:tc>
      </w:tr>
      <w:tr w:rsidR="004E6EE5" w14:paraId="745C0148"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6581EE4B"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CA_n78A-n258K</w:t>
            </w:r>
          </w:p>
        </w:tc>
        <w:tc>
          <w:tcPr>
            <w:tcW w:w="1697" w:type="dxa"/>
            <w:tcBorders>
              <w:top w:val="single" w:sz="4" w:space="0" w:color="auto"/>
              <w:left w:val="single" w:sz="4" w:space="0" w:color="auto"/>
              <w:bottom w:val="nil"/>
              <w:right w:val="single" w:sz="4" w:space="0" w:color="auto"/>
            </w:tcBorders>
          </w:tcPr>
          <w:p w14:paraId="449FB0D3"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CA_n78A-n258A</w:t>
            </w:r>
          </w:p>
          <w:p w14:paraId="3D4F78FA"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CA_n78A-n258G</w:t>
            </w:r>
          </w:p>
          <w:p w14:paraId="2CE0DEFF"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CA_n78A-n258H</w:t>
            </w:r>
          </w:p>
          <w:p w14:paraId="49D79DC0"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CA_n78A-n258I</w:t>
            </w:r>
          </w:p>
          <w:p w14:paraId="6FCBA2AB"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CA_n78A-n258J</w:t>
            </w:r>
          </w:p>
          <w:p w14:paraId="722C64BE"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CA_n78A-n258K</w:t>
            </w:r>
          </w:p>
        </w:tc>
        <w:tc>
          <w:tcPr>
            <w:tcW w:w="837" w:type="dxa"/>
            <w:tcBorders>
              <w:top w:val="single" w:sz="4" w:space="0" w:color="auto"/>
              <w:left w:val="single" w:sz="4" w:space="0" w:color="auto"/>
              <w:bottom w:val="single" w:sz="4" w:space="0" w:color="auto"/>
              <w:right w:val="single" w:sz="4" w:space="0" w:color="auto"/>
            </w:tcBorders>
          </w:tcPr>
          <w:p w14:paraId="2C21B926" w14:textId="77777777" w:rsidR="004E6EE5" w:rsidRDefault="004E6EE5" w:rsidP="00EC33F8">
            <w:pPr>
              <w:pStyle w:val="TAC"/>
              <w:overflowPunct w:val="0"/>
              <w:autoSpaceDE w:val="0"/>
              <w:autoSpaceDN w:val="0"/>
              <w:adjustRightInd w:val="0"/>
              <w:rPr>
                <w:rFonts w:cs="Arial"/>
                <w:bCs/>
                <w:szCs w:val="18"/>
              </w:rPr>
            </w:pPr>
            <w:r>
              <w:rPr>
                <w:rFonts w:cs="Arial"/>
                <w:bCs/>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24C89E7A" w14:textId="77777777" w:rsidR="004E6EE5" w:rsidRDefault="004E6EE5" w:rsidP="00EC33F8">
            <w:pPr>
              <w:pStyle w:val="TAC"/>
              <w:rPr>
                <w:bCs/>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3F748696"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5E47A42A" w14:textId="77777777" w:rsidTr="00EC33F8">
        <w:trPr>
          <w:trHeight w:val="187"/>
          <w:jc w:val="center"/>
        </w:trPr>
        <w:tc>
          <w:tcPr>
            <w:tcW w:w="1750" w:type="dxa"/>
            <w:tcBorders>
              <w:top w:val="nil"/>
              <w:left w:val="single" w:sz="4" w:space="0" w:color="auto"/>
              <w:bottom w:val="nil"/>
              <w:right w:val="single" w:sz="4" w:space="0" w:color="auto"/>
            </w:tcBorders>
          </w:tcPr>
          <w:p w14:paraId="08AA0A5D" w14:textId="77777777" w:rsidR="004E6EE5" w:rsidRDefault="004E6EE5" w:rsidP="00EC33F8">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7E5C5824"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37AE4C6C" w14:textId="77777777" w:rsidR="004E6EE5" w:rsidRDefault="004E6EE5" w:rsidP="00EC33F8">
            <w:pPr>
              <w:pStyle w:val="TAC"/>
              <w:overflowPunct w:val="0"/>
              <w:autoSpaceDE w:val="0"/>
              <w:autoSpaceDN w:val="0"/>
              <w:adjustRightInd w:val="0"/>
              <w:rPr>
                <w:rFonts w:cs="Arial"/>
                <w:bCs/>
                <w:szCs w:val="18"/>
              </w:rPr>
            </w:pPr>
            <w:r>
              <w:rPr>
                <w:rFonts w:cs="Arial"/>
                <w:bCs/>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4B6A214" w14:textId="77777777" w:rsidR="004E6EE5" w:rsidRDefault="004E6EE5" w:rsidP="00EC33F8">
            <w:pPr>
              <w:pStyle w:val="TAC"/>
              <w:rPr>
                <w:bCs/>
              </w:rPr>
            </w:pPr>
            <w:r>
              <w:rPr>
                <w:lang w:val="en-US" w:eastAsia="zh-CN" w:bidi="ar"/>
              </w:rPr>
              <w:t>CA_n258K</w:t>
            </w:r>
          </w:p>
        </w:tc>
        <w:tc>
          <w:tcPr>
            <w:tcW w:w="1580" w:type="dxa"/>
            <w:tcBorders>
              <w:top w:val="nil"/>
              <w:left w:val="single" w:sz="4" w:space="0" w:color="auto"/>
              <w:bottom w:val="single" w:sz="4" w:space="0" w:color="auto"/>
              <w:right w:val="single" w:sz="4" w:space="0" w:color="auto"/>
            </w:tcBorders>
          </w:tcPr>
          <w:p w14:paraId="5D74A0BF" w14:textId="77777777" w:rsidR="004E6EE5" w:rsidRDefault="004E6EE5" w:rsidP="00EC33F8">
            <w:pPr>
              <w:pStyle w:val="TAC"/>
              <w:overflowPunct w:val="0"/>
              <w:autoSpaceDE w:val="0"/>
              <w:autoSpaceDN w:val="0"/>
              <w:adjustRightInd w:val="0"/>
              <w:rPr>
                <w:szCs w:val="18"/>
                <w:lang w:eastAsia="zh-CN"/>
              </w:rPr>
            </w:pPr>
          </w:p>
        </w:tc>
      </w:tr>
      <w:tr w:rsidR="004E6EE5" w14:paraId="15941121" w14:textId="77777777" w:rsidTr="00EC33F8">
        <w:trPr>
          <w:trHeight w:val="187"/>
          <w:jc w:val="center"/>
        </w:trPr>
        <w:tc>
          <w:tcPr>
            <w:tcW w:w="1750" w:type="dxa"/>
            <w:tcBorders>
              <w:top w:val="nil"/>
              <w:left w:val="single" w:sz="4" w:space="0" w:color="auto"/>
              <w:bottom w:val="nil"/>
              <w:right w:val="single" w:sz="4" w:space="0" w:color="auto"/>
            </w:tcBorders>
          </w:tcPr>
          <w:p w14:paraId="7D71C4DB" w14:textId="77777777" w:rsidR="004E6EE5" w:rsidRDefault="004E6EE5" w:rsidP="00EC33F8">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109A1174"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019C476A" w14:textId="77777777" w:rsidR="004E6EE5" w:rsidRDefault="004E6EE5" w:rsidP="00EC33F8">
            <w:pPr>
              <w:pStyle w:val="TAC"/>
              <w:overflowPunct w:val="0"/>
              <w:autoSpaceDE w:val="0"/>
              <w:autoSpaceDN w:val="0"/>
              <w:adjustRightInd w:val="0"/>
              <w:rPr>
                <w:rFonts w:cs="Arial"/>
                <w:bCs/>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636C70CB" w14:textId="77777777" w:rsidR="004E6EE5" w:rsidRDefault="004E6EE5" w:rsidP="00EC33F8">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522FF9EE" w14:textId="77777777" w:rsidR="004E6EE5" w:rsidRDefault="004E6EE5" w:rsidP="00EC33F8">
            <w:pPr>
              <w:pStyle w:val="TAC"/>
              <w:overflowPunct w:val="0"/>
              <w:autoSpaceDE w:val="0"/>
              <w:autoSpaceDN w:val="0"/>
              <w:adjustRightInd w:val="0"/>
              <w:rPr>
                <w:szCs w:val="18"/>
                <w:lang w:eastAsia="zh-CN"/>
              </w:rPr>
            </w:pPr>
            <w:r>
              <w:rPr>
                <w:szCs w:val="18"/>
                <w:lang w:eastAsia="zh-CN"/>
              </w:rPr>
              <w:t>1</w:t>
            </w:r>
          </w:p>
        </w:tc>
      </w:tr>
      <w:tr w:rsidR="004E6EE5" w14:paraId="4D5B0E66"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6C61E784" w14:textId="77777777" w:rsidR="004E6EE5" w:rsidRDefault="004E6EE5" w:rsidP="00EC33F8">
            <w:pPr>
              <w:pStyle w:val="TAC"/>
              <w:overflowPunct w:val="0"/>
              <w:autoSpaceDE w:val="0"/>
              <w:autoSpaceDN w:val="0"/>
              <w:adjustRightInd w:val="0"/>
              <w:rPr>
                <w:rFonts w:cs="Arial"/>
                <w:bCs/>
                <w:szCs w:val="18"/>
              </w:rPr>
            </w:pPr>
          </w:p>
        </w:tc>
        <w:tc>
          <w:tcPr>
            <w:tcW w:w="1697" w:type="dxa"/>
            <w:tcBorders>
              <w:top w:val="nil"/>
              <w:left w:val="single" w:sz="4" w:space="0" w:color="auto"/>
              <w:bottom w:val="single" w:sz="4" w:space="0" w:color="auto"/>
              <w:right w:val="single" w:sz="4" w:space="0" w:color="auto"/>
            </w:tcBorders>
          </w:tcPr>
          <w:p w14:paraId="02FBAC91"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0C17E2AA" w14:textId="77777777" w:rsidR="004E6EE5" w:rsidRDefault="004E6EE5" w:rsidP="00EC33F8">
            <w:pPr>
              <w:pStyle w:val="TAC"/>
              <w:overflowPunct w:val="0"/>
              <w:autoSpaceDE w:val="0"/>
              <w:autoSpaceDN w:val="0"/>
              <w:adjustRightInd w:val="0"/>
              <w:rPr>
                <w:rFonts w:cs="Arial"/>
                <w:bCs/>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B5F38C7" w14:textId="77777777" w:rsidR="004E6EE5" w:rsidRDefault="004E6EE5" w:rsidP="00EC33F8">
            <w:pPr>
              <w:pStyle w:val="TAC"/>
              <w:rPr>
                <w:lang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tcPr>
          <w:p w14:paraId="5F11EA6C" w14:textId="77777777" w:rsidR="004E6EE5" w:rsidRDefault="004E6EE5" w:rsidP="00EC33F8">
            <w:pPr>
              <w:pStyle w:val="TAC"/>
              <w:overflowPunct w:val="0"/>
              <w:autoSpaceDE w:val="0"/>
              <w:autoSpaceDN w:val="0"/>
              <w:adjustRightInd w:val="0"/>
              <w:rPr>
                <w:szCs w:val="18"/>
                <w:lang w:eastAsia="zh-CN"/>
              </w:rPr>
            </w:pPr>
          </w:p>
        </w:tc>
      </w:tr>
      <w:tr w:rsidR="004E6EE5" w14:paraId="6B564742"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394437D8"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CA_n78A-n258L</w:t>
            </w:r>
          </w:p>
        </w:tc>
        <w:tc>
          <w:tcPr>
            <w:tcW w:w="1697" w:type="dxa"/>
            <w:tcBorders>
              <w:top w:val="single" w:sz="4" w:space="0" w:color="auto"/>
              <w:left w:val="single" w:sz="4" w:space="0" w:color="auto"/>
              <w:bottom w:val="nil"/>
              <w:right w:val="single" w:sz="4" w:space="0" w:color="auto"/>
            </w:tcBorders>
          </w:tcPr>
          <w:p w14:paraId="091F3CAD"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CA_n78A-n258A</w:t>
            </w:r>
          </w:p>
          <w:p w14:paraId="0E677F35"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CA_n78A-n258G</w:t>
            </w:r>
          </w:p>
          <w:p w14:paraId="3387DD3C"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CA_n78A-n258H</w:t>
            </w:r>
          </w:p>
          <w:p w14:paraId="7E3F1D7C"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CA_n78A-n258I</w:t>
            </w:r>
          </w:p>
          <w:p w14:paraId="565B2451"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CA_n78A-n258J</w:t>
            </w:r>
          </w:p>
          <w:p w14:paraId="018D2473"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CA_n78A-n258K</w:t>
            </w:r>
          </w:p>
          <w:p w14:paraId="1EBC0E45"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CA_n78A-n258L</w:t>
            </w:r>
          </w:p>
        </w:tc>
        <w:tc>
          <w:tcPr>
            <w:tcW w:w="837" w:type="dxa"/>
            <w:tcBorders>
              <w:top w:val="single" w:sz="4" w:space="0" w:color="auto"/>
              <w:left w:val="single" w:sz="4" w:space="0" w:color="auto"/>
              <w:bottom w:val="single" w:sz="4" w:space="0" w:color="auto"/>
              <w:right w:val="single" w:sz="4" w:space="0" w:color="auto"/>
            </w:tcBorders>
          </w:tcPr>
          <w:p w14:paraId="2F7C3347" w14:textId="77777777" w:rsidR="004E6EE5" w:rsidRDefault="004E6EE5" w:rsidP="00EC33F8">
            <w:pPr>
              <w:pStyle w:val="TAC"/>
              <w:overflowPunct w:val="0"/>
              <w:autoSpaceDE w:val="0"/>
              <w:autoSpaceDN w:val="0"/>
              <w:adjustRightInd w:val="0"/>
              <w:rPr>
                <w:rFonts w:cs="Arial"/>
                <w:bCs/>
                <w:szCs w:val="18"/>
              </w:rPr>
            </w:pPr>
            <w:r>
              <w:rPr>
                <w:rFonts w:cs="Arial"/>
                <w:bCs/>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4AC7F156" w14:textId="77777777" w:rsidR="004E6EE5" w:rsidRDefault="004E6EE5" w:rsidP="00EC33F8">
            <w:pPr>
              <w:pStyle w:val="TAC"/>
              <w:rPr>
                <w:bCs/>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73825DD2"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36CA70D0" w14:textId="77777777" w:rsidTr="00EC33F8">
        <w:trPr>
          <w:trHeight w:val="187"/>
          <w:jc w:val="center"/>
        </w:trPr>
        <w:tc>
          <w:tcPr>
            <w:tcW w:w="1750" w:type="dxa"/>
            <w:tcBorders>
              <w:top w:val="nil"/>
              <w:left w:val="single" w:sz="4" w:space="0" w:color="auto"/>
              <w:bottom w:val="nil"/>
              <w:right w:val="single" w:sz="4" w:space="0" w:color="auto"/>
            </w:tcBorders>
          </w:tcPr>
          <w:p w14:paraId="67F8A67C" w14:textId="77777777" w:rsidR="004E6EE5" w:rsidRDefault="004E6EE5" w:rsidP="00EC33F8">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4917D876"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32D7F28C" w14:textId="77777777" w:rsidR="004E6EE5" w:rsidRDefault="004E6EE5" w:rsidP="00EC33F8">
            <w:pPr>
              <w:pStyle w:val="TAC"/>
              <w:overflowPunct w:val="0"/>
              <w:autoSpaceDE w:val="0"/>
              <w:autoSpaceDN w:val="0"/>
              <w:adjustRightInd w:val="0"/>
              <w:rPr>
                <w:rFonts w:cs="Arial"/>
                <w:bCs/>
                <w:szCs w:val="18"/>
              </w:rPr>
            </w:pPr>
            <w:r>
              <w:rPr>
                <w:rFonts w:cs="Arial"/>
                <w:bCs/>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180A9DF" w14:textId="77777777" w:rsidR="004E6EE5" w:rsidRDefault="004E6EE5" w:rsidP="00EC33F8">
            <w:pPr>
              <w:pStyle w:val="TAC"/>
              <w:rPr>
                <w:bCs/>
              </w:rPr>
            </w:pPr>
            <w:r>
              <w:rPr>
                <w:lang w:val="en-US" w:eastAsia="zh-CN" w:bidi="ar"/>
              </w:rPr>
              <w:t>CA_n258L</w:t>
            </w:r>
          </w:p>
        </w:tc>
        <w:tc>
          <w:tcPr>
            <w:tcW w:w="1580" w:type="dxa"/>
            <w:tcBorders>
              <w:top w:val="nil"/>
              <w:left w:val="single" w:sz="4" w:space="0" w:color="auto"/>
              <w:bottom w:val="single" w:sz="4" w:space="0" w:color="auto"/>
              <w:right w:val="single" w:sz="4" w:space="0" w:color="auto"/>
            </w:tcBorders>
          </w:tcPr>
          <w:p w14:paraId="60018EA6" w14:textId="77777777" w:rsidR="004E6EE5" w:rsidRDefault="004E6EE5" w:rsidP="00EC33F8">
            <w:pPr>
              <w:pStyle w:val="TAC"/>
              <w:overflowPunct w:val="0"/>
              <w:autoSpaceDE w:val="0"/>
              <w:autoSpaceDN w:val="0"/>
              <w:adjustRightInd w:val="0"/>
              <w:rPr>
                <w:szCs w:val="18"/>
                <w:lang w:eastAsia="zh-CN"/>
              </w:rPr>
            </w:pPr>
          </w:p>
        </w:tc>
      </w:tr>
      <w:tr w:rsidR="004E6EE5" w14:paraId="25432F34" w14:textId="77777777" w:rsidTr="00EC33F8">
        <w:trPr>
          <w:trHeight w:val="187"/>
          <w:jc w:val="center"/>
        </w:trPr>
        <w:tc>
          <w:tcPr>
            <w:tcW w:w="1750" w:type="dxa"/>
            <w:tcBorders>
              <w:top w:val="nil"/>
              <w:left w:val="single" w:sz="4" w:space="0" w:color="auto"/>
              <w:bottom w:val="nil"/>
              <w:right w:val="single" w:sz="4" w:space="0" w:color="auto"/>
            </w:tcBorders>
          </w:tcPr>
          <w:p w14:paraId="0F56B4BB" w14:textId="77777777" w:rsidR="004E6EE5" w:rsidRDefault="004E6EE5" w:rsidP="00EC33F8">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0C602342"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5F354CBA" w14:textId="77777777" w:rsidR="004E6EE5" w:rsidRDefault="004E6EE5" w:rsidP="00EC33F8">
            <w:pPr>
              <w:pStyle w:val="TAC"/>
              <w:overflowPunct w:val="0"/>
              <w:autoSpaceDE w:val="0"/>
              <w:autoSpaceDN w:val="0"/>
              <w:adjustRightInd w:val="0"/>
              <w:rPr>
                <w:rFonts w:cs="Arial"/>
                <w:bCs/>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1ACD6CCA" w14:textId="77777777" w:rsidR="004E6EE5" w:rsidRDefault="004E6EE5" w:rsidP="00EC33F8">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55D34677" w14:textId="77777777" w:rsidR="004E6EE5" w:rsidRDefault="004E6EE5" w:rsidP="00EC33F8">
            <w:pPr>
              <w:pStyle w:val="TAC"/>
              <w:overflowPunct w:val="0"/>
              <w:autoSpaceDE w:val="0"/>
              <w:autoSpaceDN w:val="0"/>
              <w:adjustRightInd w:val="0"/>
              <w:rPr>
                <w:szCs w:val="18"/>
                <w:lang w:eastAsia="zh-CN"/>
              </w:rPr>
            </w:pPr>
            <w:r>
              <w:rPr>
                <w:szCs w:val="18"/>
                <w:lang w:eastAsia="zh-CN"/>
              </w:rPr>
              <w:t>1</w:t>
            </w:r>
          </w:p>
        </w:tc>
      </w:tr>
      <w:tr w:rsidR="004E6EE5" w14:paraId="7F86D808"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1D76ADEB" w14:textId="77777777" w:rsidR="004E6EE5" w:rsidRDefault="004E6EE5" w:rsidP="00EC33F8">
            <w:pPr>
              <w:pStyle w:val="TAC"/>
              <w:overflowPunct w:val="0"/>
              <w:autoSpaceDE w:val="0"/>
              <w:autoSpaceDN w:val="0"/>
              <w:adjustRightInd w:val="0"/>
              <w:rPr>
                <w:rFonts w:cs="Arial"/>
                <w:bCs/>
                <w:szCs w:val="18"/>
              </w:rPr>
            </w:pPr>
          </w:p>
        </w:tc>
        <w:tc>
          <w:tcPr>
            <w:tcW w:w="1697" w:type="dxa"/>
            <w:tcBorders>
              <w:top w:val="nil"/>
              <w:left w:val="single" w:sz="4" w:space="0" w:color="auto"/>
              <w:bottom w:val="single" w:sz="4" w:space="0" w:color="auto"/>
              <w:right w:val="single" w:sz="4" w:space="0" w:color="auto"/>
            </w:tcBorders>
          </w:tcPr>
          <w:p w14:paraId="6CFAC38B" w14:textId="77777777" w:rsidR="004E6EE5" w:rsidRDefault="004E6EE5" w:rsidP="00EC33F8">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6B2CAE05" w14:textId="77777777" w:rsidR="004E6EE5" w:rsidRDefault="004E6EE5" w:rsidP="00EC33F8">
            <w:pPr>
              <w:pStyle w:val="TAC"/>
              <w:overflowPunct w:val="0"/>
              <w:autoSpaceDE w:val="0"/>
              <w:autoSpaceDN w:val="0"/>
              <w:adjustRightInd w:val="0"/>
              <w:rPr>
                <w:rFonts w:cs="Arial"/>
                <w:bCs/>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C1CDFD7" w14:textId="77777777" w:rsidR="004E6EE5" w:rsidRDefault="004E6EE5" w:rsidP="00EC33F8">
            <w:pPr>
              <w:pStyle w:val="TAC"/>
              <w:rPr>
                <w:lang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tcPr>
          <w:p w14:paraId="6AC415D7" w14:textId="77777777" w:rsidR="004E6EE5" w:rsidRDefault="004E6EE5" w:rsidP="00EC33F8">
            <w:pPr>
              <w:pStyle w:val="TAC"/>
              <w:overflowPunct w:val="0"/>
              <w:autoSpaceDE w:val="0"/>
              <w:autoSpaceDN w:val="0"/>
              <w:adjustRightInd w:val="0"/>
              <w:rPr>
                <w:szCs w:val="18"/>
                <w:lang w:eastAsia="zh-CN"/>
              </w:rPr>
            </w:pPr>
          </w:p>
        </w:tc>
      </w:tr>
      <w:tr w:rsidR="004E6EE5" w14:paraId="3D5B84ED"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31A9F91" w14:textId="77777777" w:rsidR="004E6EE5" w:rsidRDefault="004E6EE5" w:rsidP="00EC33F8">
            <w:pPr>
              <w:pStyle w:val="TAC"/>
              <w:overflowPunct w:val="0"/>
              <w:autoSpaceDE w:val="0"/>
              <w:autoSpaceDN w:val="0"/>
              <w:adjustRightInd w:val="0"/>
              <w:rPr>
                <w:szCs w:val="18"/>
              </w:rPr>
            </w:pPr>
            <w:r>
              <w:rPr>
                <w:rFonts w:cs="Arial"/>
                <w:bCs/>
                <w:szCs w:val="18"/>
              </w:rPr>
              <w:lastRenderedPageBreak/>
              <w:t>CA_n78A-n258M</w:t>
            </w:r>
          </w:p>
        </w:tc>
        <w:tc>
          <w:tcPr>
            <w:tcW w:w="1697" w:type="dxa"/>
            <w:tcBorders>
              <w:top w:val="single" w:sz="4" w:space="0" w:color="auto"/>
              <w:left w:val="single" w:sz="4" w:space="0" w:color="auto"/>
              <w:bottom w:val="nil"/>
              <w:right w:val="single" w:sz="4" w:space="0" w:color="auto"/>
            </w:tcBorders>
          </w:tcPr>
          <w:p w14:paraId="5F6876D5"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CA_n78A-n258A</w:t>
            </w:r>
          </w:p>
          <w:p w14:paraId="45A3BEA4"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CA_n78A-n258G</w:t>
            </w:r>
          </w:p>
          <w:p w14:paraId="35D57DAF"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CA_n78A-n258H</w:t>
            </w:r>
          </w:p>
          <w:p w14:paraId="5A436FD3"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CA_n78A-n258I</w:t>
            </w:r>
          </w:p>
          <w:p w14:paraId="6825D5E7"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CA_n78A-n258J</w:t>
            </w:r>
          </w:p>
          <w:p w14:paraId="0E8C0079"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CA_n78A-n258K</w:t>
            </w:r>
          </w:p>
          <w:p w14:paraId="2BFAD79B" w14:textId="77777777" w:rsidR="004E6EE5" w:rsidRDefault="004E6EE5" w:rsidP="00EC33F8">
            <w:pPr>
              <w:pStyle w:val="TAC"/>
              <w:overflowPunct w:val="0"/>
              <w:autoSpaceDE w:val="0"/>
              <w:autoSpaceDN w:val="0"/>
              <w:adjustRightInd w:val="0"/>
              <w:rPr>
                <w:rFonts w:cs="Arial"/>
                <w:bCs/>
                <w:szCs w:val="18"/>
              </w:rPr>
            </w:pPr>
            <w:r>
              <w:rPr>
                <w:rFonts w:cs="Arial"/>
                <w:bCs/>
                <w:szCs w:val="18"/>
              </w:rPr>
              <w:t>CA_n78A-n258L</w:t>
            </w:r>
          </w:p>
          <w:p w14:paraId="512E313F" w14:textId="77777777" w:rsidR="004E6EE5" w:rsidRDefault="004E6EE5" w:rsidP="00EC33F8">
            <w:pPr>
              <w:pStyle w:val="TAC"/>
              <w:overflowPunct w:val="0"/>
              <w:autoSpaceDE w:val="0"/>
              <w:autoSpaceDN w:val="0"/>
              <w:adjustRightInd w:val="0"/>
              <w:rPr>
                <w:szCs w:val="18"/>
              </w:rPr>
            </w:pPr>
            <w:r>
              <w:rPr>
                <w:rFonts w:cs="Arial"/>
                <w:bCs/>
                <w:szCs w:val="18"/>
              </w:rPr>
              <w:t>CA_n78A-n258M</w:t>
            </w:r>
          </w:p>
        </w:tc>
        <w:tc>
          <w:tcPr>
            <w:tcW w:w="837" w:type="dxa"/>
            <w:tcBorders>
              <w:top w:val="single" w:sz="4" w:space="0" w:color="auto"/>
              <w:left w:val="single" w:sz="4" w:space="0" w:color="auto"/>
              <w:bottom w:val="single" w:sz="4" w:space="0" w:color="auto"/>
              <w:right w:val="single" w:sz="4" w:space="0" w:color="auto"/>
            </w:tcBorders>
          </w:tcPr>
          <w:p w14:paraId="742412DA" w14:textId="77777777" w:rsidR="004E6EE5" w:rsidRDefault="004E6EE5" w:rsidP="00EC33F8">
            <w:pPr>
              <w:pStyle w:val="TAC"/>
              <w:overflowPunct w:val="0"/>
              <w:autoSpaceDE w:val="0"/>
              <w:autoSpaceDN w:val="0"/>
              <w:adjustRightInd w:val="0"/>
              <w:rPr>
                <w:szCs w:val="18"/>
                <w:lang w:eastAsia="zh-CN"/>
              </w:rPr>
            </w:pPr>
            <w:r>
              <w:rPr>
                <w:rFonts w:cs="Arial"/>
                <w:bCs/>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26F434A6" w14:textId="77777777" w:rsidR="004E6EE5" w:rsidRDefault="004E6EE5" w:rsidP="00EC33F8">
            <w:pPr>
              <w:pStyle w:val="TAC"/>
              <w:rPr>
                <w:bCs/>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01949D19"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3600242D" w14:textId="77777777" w:rsidTr="00EC33F8">
        <w:trPr>
          <w:trHeight w:val="187"/>
          <w:jc w:val="center"/>
        </w:trPr>
        <w:tc>
          <w:tcPr>
            <w:tcW w:w="1750" w:type="dxa"/>
            <w:tcBorders>
              <w:top w:val="nil"/>
              <w:left w:val="single" w:sz="4" w:space="0" w:color="auto"/>
              <w:bottom w:val="nil"/>
              <w:right w:val="single" w:sz="4" w:space="0" w:color="auto"/>
            </w:tcBorders>
          </w:tcPr>
          <w:p w14:paraId="7B073E74"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5FF3E2F2"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A565307" w14:textId="77777777" w:rsidR="004E6EE5" w:rsidRDefault="004E6EE5" w:rsidP="00EC33F8">
            <w:pPr>
              <w:pStyle w:val="TAC"/>
              <w:overflowPunct w:val="0"/>
              <w:autoSpaceDE w:val="0"/>
              <w:autoSpaceDN w:val="0"/>
              <w:adjustRightInd w:val="0"/>
              <w:rPr>
                <w:szCs w:val="18"/>
                <w:lang w:eastAsia="zh-CN"/>
              </w:rPr>
            </w:pPr>
            <w:r>
              <w:rPr>
                <w:rFonts w:cs="Arial"/>
                <w:bCs/>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CBC09B6" w14:textId="77777777" w:rsidR="004E6EE5" w:rsidRDefault="004E6EE5" w:rsidP="00EC33F8">
            <w:pPr>
              <w:pStyle w:val="TAC"/>
              <w:rPr>
                <w:bCs/>
              </w:rPr>
            </w:pPr>
            <w:r>
              <w:rPr>
                <w:lang w:val="en-US" w:eastAsia="zh-CN" w:bidi="ar"/>
              </w:rPr>
              <w:t>CA_n258M</w:t>
            </w:r>
          </w:p>
        </w:tc>
        <w:tc>
          <w:tcPr>
            <w:tcW w:w="1580" w:type="dxa"/>
            <w:tcBorders>
              <w:top w:val="nil"/>
              <w:left w:val="single" w:sz="4" w:space="0" w:color="auto"/>
              <w:bottom w:val="single" w:sz="4" w:space="0" w:color="auto"/>
              <w:right w:val="single" w:sz="4" w:space="0" w:color="auto"/>
            </w:tcBorders>
          </w:tcPr>
          <w:p w14:paraId="64CD609C" w14:textId="77777777" w:rsidR="004E6EE5" w:rsidRDefault="004E6EE5" w:rsidP="00EC33F8">
            <w:pPr>
              <w:pStyle w:val="TAC"/>
              <w:overflowPunct w:val="0"/>
              <w:autoSpaceDE w:val="0"/>
              <w:autoSpaceDN w:val="0"/>
              <w:adjustRightInd w:val="0"/>
              <w:rPr>
                <w:szCs w:val="18"/>
                <w:lang w:eastAsia="zh-CN"/>
              </w:rPr>
            </w:pPr>
          </w:p>
        </w:tc>
      </w:tr>
      <w:tr w:rsidR="004E6EE5" w14:paraId="36E3E30A" w14:textId="77777777" w:rsidTr="00EC33F8">
        <w:trPr>
          <w:trHeight w:val="187"/>
          <w:jc w:val="center"/>
        </w:trPr>
        <w:tc>
          <w:tcPr>
            <w:tcW w:w="1750" w:type="dxa"/>
            <w:tcBorders>
              <w:top w:val="nil"/>
              <w:left w:val="single" w:sz="4" w:space="0" w:color="auto"/>
              <w:bottom w:val="nil"/>
              <w:right w:val="single" w:sz="4" w:space="0" w:color="auto"/>
            </w:tcBorders>
          </w:tcPr>
          <w:p w14:paraId="3E78B494"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37B470A0"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0518251" w14:textId="77777777" w:rsidR="004E6EE5" w:rsidRDefault="004E6EE5" w:rsidP="00EC33F8">
            <w:pPr>
              <w:pStyle w:val="TAC"/>
              <w:overflowPunct w:val="0"/>
              <w:autoSpaceDE w:val="0"/>
              <w:autoSpaceDN w:val="0"/>
              <w:adjustRightInd w:val="0"/>
              <w:rPr>
                <w:szCs w:val="18"/>
                <w:lang w:eastAsia="zh-CN"/>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72012F3F" w14:textId="77777777" w:rsidR="004E6EE5" w:rsidRDefault="004E6EE5" w:rsidP="00EC33F8">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327E6B37" w14:textId="77777777" w:rsidR="004E6EE5" w:rsidRDefault="004E6EE5" w:rsidP="00EC33F8">
            <w:pPr>
              <w:pStyle w:val="TAC"/>
              <w:overflowPunct w:val="0"/>
              <w:autoSpaceDE w:val="0"/>
              <w:autoSpaceDN w:val="0"/>
              <w:adjustRightInd w:val="0"/>
              <w:rPr>
                <w:szCs w:val="18"/>
                <w:lang w:eastAsia="zh-CN"/>
              </w:rPr>
            </w:pPr>
            <w:r>
              <w:rPr>
                <w:szCs w:val="18"/>
                <w:lang w:eastAsia="zh-CN"/>
              </w:rPr>
              <w:t>1</w:t>
            </w:r>
          </w:p>
        </w:tc>
      </w:tr>
      <w:tr w:rsidR="004E6EE5" w14:paraId="665499FA"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F89CA1A"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41B2E9F"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1D8682B" w14:textId="77777777" w:rsidR="004E6EE5" w:rsidRDefault="004E6EE5" w:rsidP="00EC33F8">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62134BA" w14:textId="77777777" w:rsidR="004E6EE5" w:rsidRDefault="004E6EE5" w:rsidP="00EC33F8">
            <w:pPr>
              <w:pStyle w:val="TAC"/>
              <w:rPr>
                <w:lang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tcPr>
          <w:p w14:paraId="02F0AE1F" w14:textId="77777777" w:rsidR="004E6EE5" w:rsidRDefault="004E6EE5" w:rsidP="00EC33F8">
            <w:pPr>
              <w:pStyle w:val="TAC"/>
              <w:overflowPunct w:val="0"/>
              <w:autoSpaceDE w:val="0"/>
              <w:autoSpaceDN w:val="0"/>
              <w:adjustRightInd w:val="0"/>
              <w:rPr>
                <w:szCs w:val="18"/>
                <w:lang w:eastAsia="zh-CN"/>
              </w:rPr>
            </w:pPr>
          </w:p>
        </w:tc>
      </w:tr>
      <w:tr w:rsidR="004E6EE5" w14:paraId="334A6627"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56A3E6EF" w14:textId="77777777" w:rsidR="004E6EE5" w:rsidRDefault="004E6EE5" w:rsidP="00EC33F8">
            <w:pPr>
              <w:pStyle w:val="TAC"/>
              <w:overflowPunct w:val="0"/>
              <w:autoSpaceDE w:val="0"/>
              <w:autoSpaceDN w:val="0"/>
              <w:adjustRightInd w:val="0"/>
              <w:rPr>
                <w:szCs w:val="18"/>
              </w:rPr>
            </w:pPr>
            <w:r>
              <w:rPr>
                <w:szCs w:val="18"/>
              </w:rPr>
              <w:t>CA_n78B-n258B</w:t>
            </w:r>
          </w:p>
        </w:tc>
        <w:tc>
          <w:tcPr>
            <w:tcW w:w="1697" w:type="dxa"/>
            <w:tcBorders>
              <w:top w:val="single" w:sz="4" w:space="0" w:color="auto"/>
              <w:left w:val="single" w:sz="4" w:space="0" w:color="auto"/>
              <w:bottom w:val="nil"/>
              <w:right w:val="single" w:sz="4" w:space="0" w:color="auto"/>
            </w:tcBorders>
          </w:tcPr>
          <w:p w14:paraId="68DF4ADE" w14:textId="77777777" w:rsidR="004E6EE5" w:rsidRDefault="004E6EE5" w:rsidP="00EC33F8">
            <w:pPr>
              <w:pStyle w:val="TAC"/>
              <w:overflowPunct w:val="0"/>
              <w:autoSpaceDE w:val="0"/>
              <w:autoSpaceDN w:val="0"/>
              <w:adjustRightInd w:val="0"/>
              <w:rPr>
                <w:szCs w:val="18"/>
              </w:rPr>
            </w:pPr>
            <w:r>
              <w:rPr>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59482401" w14:textId="77777777" w:rsidR="004E6EE5" w:rsidRDefault="004E6EE5" w:rsidP="00EC33F8">
            <w:pPr>
              <w:pStyle w:val="TAC"/>
              <w:overflowPunct w:val="0"/>
              <w:autoSpaceDE w:val="0"/>
              <w:autoSpaceDN w:val="0"/>
              <w:adjustRightInd w:val="0"/>
              <w:rPr>
                <w:szCs w:val="18"/>
                <w:lang w:eastAsia="zh-CN"/>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3F9A0FC8" w14:textId="77777777" w:rsidR="004E6EE5" w:rsidRDefault="004E6EE5" w:rsidP="00EC33F8">
            <w:pPr>
              <w:pStyle w:val="TAC"/>
              <w:rPr>
                <w:lang w:eastAsia="zh-CN"/>
              </w:rPr>
            </w:pPr>
            <w:r>
              <w:rPr>
                <w:lang w:val="en-US" w:eastAsia="zh-CN" w:bidi="ar"/>
              </w:rPr>
              <w:t>CA_n78B</w:t>
            </w:r>
          </w:p>
        </w:tc>
        <w:tc>
          <w:tcPr>
            <w:tcW w:w="1580" w:type="dxa"/>
            <w:tcBorders>
              <w:top w:val="single" w:sz="4" w:space="0" w:color="auto"/>
              <w:left w:val="single" w:sz="4" w:space="0" w:color="auto"/>
              <w:bottom w:val="nil"/>
              <w:right w:val="single" w:sz="4" w:space="0" w:color="auto"/>
            </w:tcBorders>
          </w:tcPr>
          <w:p w14:paraId="145C4832" w14:textId="77777777" w:rsidR="004E6EE5" w:rsidRDefault="004E6EE5" w:rsidP="00EC33F8">
            <w:pPr>
              <w:pStyle w:val="TAC"/>
              <w:overflowPunct w:val="0"/>
              <w:autoSpaceDE w:val="0"/>
              <w:autoSpaceDN w:val="0"/>
              <w:adjustRightInd w:val="0"/>
              <w:rPr>
                <w:szCs w:val="18"/>
                <w:lang w:val="en-US" w:eastAsia="zh-CN"/>
              </w:rPr>
            </w:pPr>
            <w:r>
              <w:rPr>
                <w:szCs w:val="18"/>
                <w:lang w:val="en-US" w:eastAsia="zh-CN"/>
              </w:rPr>
              <w:t>0</w:t>
            </w:r>
          </w:p>
        </w:tc>
      </w:tr>
      <w:tr w:rsidR="004E6EE5" w14:paraId="23A8630F"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483DC4A7"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4AE1662"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59D6DAB" w14:textId="77777777" w:rsidR="004E6EE5" w:rsidRDefault="004E6EE5" w:rsidP="00EC33F8">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384F836" w14:textId="77777777" w:rsidR="004E6EE5" w:rsidRDefault="004E6EE5" w:rsidP="00EC33F8">
            <w:pPr>
              <w:pStyle w:val="TAC"/>
              <w:rPr>
                <w:lang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tcPr>
          <w:p w14:paraId="3F330735" w14:textId="77777777" w:rsidR="004E6EE5" w:rsidRDefault="004E6EE5" w:rsidP="00EC33F8">
            <w:pPr>
              <w:pStyle w:val="TAC"/>
              <w:overflowPunct w:val="0"/>
              <w:autoSpaceDE w:val="0"/>
              <w:autoSpaceDN w:val="0"/>
              <w:adjustRightInd w:val="0"/>
              <w:rPr>
                <w:szCs w:val="18"/>
                <w:lang w:val="en-US" w:eastAsia="zh-CN"/>
              </w:rPr>
            </w:pPr>
          </w:p>
        </w:tc>
      </w:tr>
      <w:tr w:rsidR="004E6EE5" w14:paraId="3265B0CE" w14:textId="77777777" w:rsidTr="00EC33F8">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0DECF205"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w:t>
            </w:r>
            <w:r>
              <w:rPr>
                <w:szCs w:val="18"/>
              </w:rPr>
              <w:t>A</w:t>
            </w:r>
          </w:p>
          <w:p w14:paraId="560D6CCD" w14:textId="77777777" w:rsidR="004E6EE5" w:rsidRDefault="004E6EE5" w:rsidP="00EC33F8">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5C13DD25"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0117CB22"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8D8800B" w14:textId="77777777" w:rsidR="004E6EE5" w:rsidRDefault="004E6EE5" w:rsidP="00EC33F8">
            <w:pPr>
              <w:pStyle w:val="TAC"/>
              <w:overflowPunct w:val="0"/>
              <w:autoSpaceDE w:val="0"/>
              <w:autoSpaceDN w:val="0"/>
              <w:adjustRightInd w:val="0"/>
              <w:rPr>
                <w:szCs w:val="18"/>
                <w:lang w:eastAsia="zh-CN"/>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74B4CB4F" w14:textId="77777777" w:rsidR="004E6EE5" w:rsidRDefault="004E6EE5" w:rsidP="00EC33F8">
            <w:pPr>
              <w:pStyle w:val="TAC"/>
              <w:rPr>
                <w:lang w:eastAsia="zh-CN"/>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56E88C92" w14:textId="77777777" w:rsidR="004E6EE5" w:rsidRDefault="004E6EE5" w:rsidP="00EC33F8">
            <w:pPr>
              <w:pStyle w:val="TAC"/>
              <w:overflowPunct w:val="0"/>
              <w:autoSpaceDE w:val="0"/>
              <w:autoSpaceDN w:val="0"/>
              <w:adjustRightInd w:val="0"/>
              <w:rPr>
                <w:szCs w:val="18"/>
                <w:lang w:val="en-US" w:eastAsia="zh-CN"/>
              </w:rPr>
            </w:pPr>
            <w:r>
              <w:rPr>
                <w:szCs w:val="18"/>
                <w:lang w:val="en-US" w:eastAsia="zh-CN"/>
              </w:rPr>
              <w:t>0</w:t>
            </w:r>
          </w:p>
        </w:tc>
      </w:tr>
      <w:tr w:rsidR="004E6EE5" w14:paraId="69B7462B" w14:textId="77777777" w:rsidTr="00EC33F8">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023C9AAB" w14:textId="77777777" w:rsidR="004E6EE5" w:rsidRDefault="004E6EE5" w:rsidP="00EC33F8">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6A063EB4" w14:textId="77777777" w:rsidR="004E6EE5" w:rsidRDefault="004E6EE5" w:rsidP="00EC33F8">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0CA05C28" w14:textId="77777777" w:rsidR="004E6EE5" w:rsidRDefault="004E6EE5" w:rsidP="00EC33F8">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EFC3010" w14:textId="77777777" w:rsidR="004E6EE5" w:rsidRDefault="004E6EE5" w:rsidP="00EC33F8">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BCCC53C" w14:textId="77777777" w:rsidR="004E6EE5" w:rsidRDefault="004E6EE5" w:rsidP="00EC33F8">
            <w:pPr>
              <w:pStyle w:val="TAC"/>
              <w:overflowPunct w:val="0"/>
              <w:autoSpaceDE w:val="0"/>
              <w:autoSpaceDN w:val="0"/>
              <w:adjustRightInd w:val="0"/>
              <w:rPr>
                <w:szCs w:val="18"/>
                <w:lang w:eastAsia="zh-CN"/>
              </w:rPr>
            </w:pPr>
          </w:p>
        </w:tc>
      </w:tr>
      <w:tr w:rsidR="004E6EE5" w14:paraId="5DF803B7" w14:textId="77777777" w:rsidTr="00EC33F8">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370BC261"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258B</w:t>
            </w:r>
          </w:p>
          <w:p w14:paraId="592CC626" w14:textId="77777777" w:rsidR="004E6EE5" w:rsidRDefault="004E6EE5" w:rsidP="00EC33F8">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25BA8183"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7F075308"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7094EF1" w14:textId="77777777" w:rsidR="004E6EE5" w:rsidRDefault="004E6EE5" w:rsidP="00EC33F8">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1B266944" w14:textId="77777777" w:rsidR="004E6EE5" w:rsidRDefault="004E6EE5" w:rsidP="00EC33F8">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2BA116E4" w14:textId="77777777" w:rsidR="004E6EE5" w:rsidRDefault="004E6EE5" w:rsidP="00EC33F8">
            <w:pPr>
              <w:pStyle w:val="TAC"/>
              <w:overflowPunct w:val="0"/>
              <w:autoSpaceDE w:val="0"/>
              <w:autoSpaceDN w:val="0"/>
              <w:adjustRightInd w:val="0"/>
              <w:rPr>
                <w:szCs w:val="18"/>
                <w:lang w:val="en-US" w:eastAsia="zh-CN"/>
              </w:rPr>
            </w:pPr>
            <w:r>
              <w:rPr>
                <w:szCs w:val="18"/>
                <w:lang w:val="en-US" w:eastAsia="zh-CN"/>
              </w:rPr>
              <w:t>0</w:t>
            </w:r>
          </w:p>
        </w:tc>
      </w:tr>
      <w:tr w:rsidR="004E6EE5" w14:paraId="3D2FBD1C" w14:textId="77777777" w:rsidTr="00EC33F8">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0EB369FC" w14:textId="77777777" w:rsidR="004E6EE5" w:rsidRDefault="004E6EE5" w:rsidP="00EC33F8">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13F5AE9C" w14:textId="77777777" w:rsidR="004E6EE5" w:rsidRDefault="004E6EE5" w:rsidP="00EC33F8">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533843C7" w14:textId="77777777" w:rsidR="004E6EE5" w:rsidRDefault="004E6EE5" w:rsidP="00EC33F8">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08D1078" w14:textId="77777777" w:rsidR="004E6EE5" w:rsidRDefault="004E6EE5" w:rsidP="00EC33F8">
            <w:pPr>
              <w:pStyle w:val="TAC"/>
              <w:rPr>
                <w:lang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tcPr>
          <w:p w14:paraId="2EBDAA01" w14:textId="77777777" w:rsidR="004E6EE5" w:rsidRDefault="004E6EE5" w:rsidP="00EC33F8">
            <w:pPr>
              <w:pStyle w:val="TAC"/>
              <w:overflowPunct w:val="0"/>
              <w:autoSpaceDE w:val="0"/>
              <w:autoSpaceDN w:val="0"/>
              <w:adjustRightInd w:val="0"/>
              <w:rPr>
                <w:szCs w:val="18"/>
                <w:lang w:eastAsia="zh-CN"/>
              </w:rPr>
            </w:pPr>
          </w:p>
        </w:tc>
      </w:tr>
      <w:tr w:rsidR="004E6EE5" w14:paraId="54C2BF86" w14:textId="77777777" w:rsidTr="00EC33F8">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6B769F5B"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258C</w:t>
            </w:r>
          </w:p>
          <w:p w14:paraId="40CC4B23" w14:textId="77777777" w:rsidR="004E6EE5" w:rsidRDefault="004E6EE5" w:rsidP="00EC33F8">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786B58E6"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493E71EE"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BA59365" w14:textId="77777777" w:rsidR="004E6EE5" w:rsidRDefault="004E6EE5" w:rsidP="00EC33F8">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1A148507" w14:textId="77777777" w:rsidR="004E6EE5" w:rsidRDefault="004E6EE5" w:rsidP="00EC33F8">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2040106C" w14:textId="77777777" w:rsidR="004E6EE5" w:rsidRDefault="004E6EE5" w:rsidP="00EC33F8">
            <w:pPr>
              <w:pStyle w:val="TAC"/>
              <w:overflowPunct w:val="0"/>
              <w:autoSpaceDE w:val="0"/>
              <w:autoSpaceDN w:val="0"/>
              <w:adjustRightInd w:val="0"/>
              <w:rPr>
                <w:szCs w:val="18"/>
                <w:lang w:val="en-US" w:eastAsia="zh-CN"/>
              </w:rPr>
            </w:pPr>
            <w:r>
              <w:rPr>
                <w:szCs w:val="18"/>
                <w:lang w:val="en-US" w:eastAsia="zh-CN"/>
              </w:rPr>
              <w:t>0</w:t>
            </w:r>
          </w:p>
        </w:tc>
      </w:tr>
      <w:tr w:rsidR="004E6EE5" w14:paraId="3B74B66F" w14:textId="77777777" w:rsidTr="00EC33F8">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4E3A4BAC" w14:textId="77777777" w:rsidR="004E6EE5" w:rsidRDefault="004E6EE5" w:rsidP="00EC33F8">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2D75F714" w14:textId="77777777" w:rsidR="004E6EE5" w:rsidRDefault="004E6EE5" w:rsidP="00EC33F8">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21947BD4" w14:textId="77777777" w:rsidR="004E6EE5" w:rsidRDefault="004E6EE5" w:rsidP="00EC33F8">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85F4B61" w14:textId="77777777" w:rsidR="004E6EE5" w:rsidRDefault="004E6EE5" w:rsidP="00EC33F8">
            <w:pPr>
              <w:pStyle w:val="TAC"/>
              <w:rPr>
                <w:lang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tcPr>
          <w:p w14:paraId="5ADBC07F" w14:textId="77777777" w:rsidR="004E6EE5" w:rsidRDefault="004E6EE5" w:rsidP="00EC33F8">
            <w:pPr>
              <w:pStyle w:val="TAC"/>
              <w:overflowPunct w:val="0"/>
              <w:autoSpaceDE w:val="0"/>
              <w:autoSpaceDN w:val="0"/>
              <w:adjustRightInd w:val="0"/>
              <w:rPr>
                <w:szCs w:val="18"/>
                <w:lang w:eastAsia="zh-CN"/>
              </w:rPr>
            </w:pPr>
          </w:p>
        </w:tc>
      </w:tr>
      <w:tr w:rsidR="004E6EE5" w14:paraId="52AB78D4" w14:textId="77777777" w:rsidTr="00EC33F8">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07878231"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258D</w:t>
            </w:r>
          </w:p>
          <w:p w14:paraId="749A3850" w14:textId="77777777" w:rsidR="004E6EE5" w:rsidRDefault="004E6EE5" w:rsidP="00EC33F8">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5B6F3CD6"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557DCD9C"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45BAC7" w14:textId="77777777" w:rsidR="004E6EE5" w:rsidRDefault="004E6EE5" w:rsidP="00EC33F8">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4C1B4DB7" w14:textId="77777777" w:rsidR="004E6EE5" w:rsidRDefault="004E6EE5" w:rsidP="00EC33F8">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4E815520" w14:textId="77777777" w:rsidR="004E6EE5" w:rsidRDefault="004E6EE5" w:rsidP="00EC33F8">
            <w:pPr>
              <w:pStyle w:val="TAC"/>
              <w:overflowPunct w:val="0"/>
              <w:autoSpaceDE w:val="0"/>
              <w:autoSpaceDN w:val="0"/>
              <w:adjustRightInd w:val="0"/>
              <w:rPr>
                <w:szCs w:val="18"/>
                <w:lang w:val="en-US" w:eastAsia="zh-CN"/>
              </w:rPr>
            </w:pPr>
            <w:r>
              <w:rPr>
                <w:szCs w:val="18"/>
                <w:lang w:val="en-US" w:eastAsia="zh-CN"/>
              </w:rPr>
              <w:t>0</w:t>
            </w:r>
          </w:p>
        </w:tc>
      </w:tr>
      <w:tr w:rsidR="004E6EE5" w14:paraId="4AE63DC1" w14:textId="77777777" w:rsidTr="00EC33F8">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17472C71" w14:textId="77777777" w:rsidR="004E6EE5" w:rsidRDefault="004E6EE5" w:rsidP="00EC33F8">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2080B335" w14:textId="77777777" w:rsidR="004E6EE5" w:rsidRDefault="004E6EE5" w:rsidP="00EC33F8">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0467CF06" w14:textId="77777777" w:rsidR="004E6EE5" w:rsidRDefault="004E6EE5" w:rsidP="00EC33F8">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D7DD9B2" w14:textId="77777777" w:rsidR="004E6EE5" w:rsidRDefault="004E6EE5" w:rsidP="00EC33F8">
            <w:pPr>
              <w:pStyle w:val="TAC"/>
              <w:rPr>
                <w:lang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tcPr>
          <w:p w14:paraId="00154434" w14:textId="77777777" w:rsidR="004E6EE5" w:rsidRDefault="004E6EE5" w:rsidP="00EC33F8">
            <w:pPr>
              <w:pStyle w:val="TAC"/>
              <w:overflowPunct w:val="0"/>
              <w:autoSpaceDE w:val="0"/>
              <w:autoSpaceDN w:val="0"/>
              <w:adjustRightInd w:val="0"/>
              <w:rPr>
                <w:szCs w:val="18"/>
                <w:lang w:eastAsia="zh-CN"/>
              </w:rPr>
            </w:pPr>
          </w:p>
        </w:tc>
      </w:tr>
      <w:tr w:rsidR="004E6EE5" w14:paraId="6EEDE932" w14:textId="77777777" w:rsidTr="00EC33F8">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7DDBFE29"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258E</w:t>
            </w:r>
          </w:p>
          <w:p w14:paraId="7BB26BB1" w14:textId="77777777" w:rsidR="004E6EE5" w:rsidRDefault="004E6EE5" w:rsidP="00EC33F8">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06DA6ECC"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04D94794"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9BA679" w14:textId="77777777" w:rsidR="004E6EE5" w:rsidRDefault="004E6EE5" w:rsidP="00EC33F8">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544E4227" w14:textId="77777777" w:rsidR="004E6EE5" w:rsidRDefault="004E6EE5" w:rsidP="00EC33F8">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594CB5F9" w14:textId="77777777" w:rsidR="004E6EE5" w:rsidRDefault="004E6EE5" w:rsidP="00EC33F8">
            <w:pPr>
              <w:pStyle w:val="TAC"/>
              <w:overflowPunct w:val="0"/>
              <w:autoSpaceDE w:val="0"/>
              <w:autoSpaceDN w:val="0"/>
              <w:adjustRightInd w:val="0"/>
              <w:rPr>
                <w:szCs w:val="18"/>
                <w:lang w:val="en-US" w:eastAsia="zh-CN"/>
              </w:rPr>
            </w:pPr>
            <w:r>
              <w:rPr>
                <w:szCs w:val="18"/>
                <w:lang w:val="en-US" w:eastAsia="zh-CN"/>
              </w:rPr>
              <w:t>0</w:t>
            </w:r>
          </w:p>
        </w:tc>
      </w:tr>
      <w:tr w:rsidR="004E6EE5" w14:paraId="35B56D15" w14:textId="77777777" w:rsidTr="00EC33F8">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381817E7" w14:textId="77777777" w:rsidR="004E6EE5" w:rsidRDefault="004E6EE5" w:rsidP="00EC33F8">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0F59D2C3" w14:textId="77777777" w:rsidR="004E6EE5" w:rsidRDefault="004E6EE5" w:rsidP="00EC33F8">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03F72E27" w14:textId="77777777" w:rsidR="004E6EE5" w:rsidRDefault="004E6EE5" w:rsidP="00EC33F8">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CB24132" w14:textId="77777777" w:rsidR="004E6EE5" w:rsidRDefault="004E6EE5" w:rsidP="00EC33F8">
            <w:pPr>
              <w:pStyle w:val="TAC"/>
              <w:rPr>
                <w:lang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tcPr>
          <w:p w14:paraId="1D7BE964" w14:textId="77777777" w:rsidR="004E6EE5" w:rsidRDefault="004E6EE5" w:rsidP="00EC33F8">
            <w:pPr>
              <w:pStyle w:val="TAC"/>
              <w:overflowPunct w:val="0"/>
              <w:autoSpaceDE w:val="0"/>
              <w:autoSpaceDN w:val="0"/>
              <w:adjustRightInd w:val="0"/>
              <w:rPr>
                <w:szCs w:val="18"/>
                <w:lang w:eastAsia="zh-CN"/>
              </w:rPr>
            </w:pPr>
          </w:p>
        </w:tc>
      </w:tr>
      <w:tr w:rsidR="004E6EE5" w14:paraId="77D3C079" w14:textId="77777777" w:rsidTr="00EC33F8">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0C268A9C"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258F</w:t>
            </w:r>
          </w:p>
          <w:p w14:paraId="3DA03D31" w14:textId="77777777" w:rsidR="004E6EE5" w:rsidRDefault="004E6EE5" w:rsidP="00EC33F8">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47585552"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22CE006F"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3F36D67" w14:textId="77777777" w:rsidR="004E6EE5" w:rsidRDefault="004E6EE5" w:rsidP="00EC33F8">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3CB8E268" w14:textId="77777777" w:rsidR="004E6EE5" w:rsidRDefault="004E6EE5" w:rsidP="00EC33F8">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1BD28F64" w14:textId="77777777" w:rsidR="004E6EE5" w:rsidRDefault="004E6EE5" w:rsidP="00EC33F8">
            <w:pPr>
              <w:pStyle w:val="TAC"/>
              <w:overflowPunct w:val="0"/>
              <w:autoSpaceDE w:val="0"/>
              <w:autoSpaceDN w:val="0"/>
              <w:adjustRightInd w:val="0"/>
              <w:rPr>
                <w:szCs w:val="18"/>
                <w:lang w:val="en-US" w:eastAsia="zh-CN"/>
              </w:rPr>
            </w:pPr>
            <w:r>
              <w:rPr>
                <w:szCs w:val="18"/>
                <w:lang w:val="en-US" w:eastAsia="zh-CN"/>
              </w:rPr>
              <w:t>0</w:t>
            </w:r>
          </w:p>
        </w:tc>
      </w:tr>
      <w:tr w:rsidR="004E6EE5" w14:paraId="02291A24" w14:textId="77777777" w:rsidTr="00EC33F8">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118BD74C" w14:textId="77777777" w:rsidR="004E6EE5" w:rsidRDefault="004E6EE5" w:rsidP="00EC33F8">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3CCF4378" w14:textId="77777777" w:rsidR="004E6EE5" w:rsidRDefault="004E6EE5" w:rsidP="00EC33F8">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765C29A8" w14:textId="77777777" w:rsidR="004E6EE5" w:rsidRDefault="004E6EE5" w:rsidP="00EC33F8">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8B714C8" w14:textId="77777777" w:rsidR="004E6EE5" w:rsidRDefault="004E6EE5" w:rsidP="00EC33F8">
            <w:pPr>
              <w:pStyle w:val="TAC"/>
              <w:rPr>
                <w:lang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tcPr>
          <w:p w14:paraId="32A51526" w14:textId="77777777" w:rsidR="004E6EE5" w:rsidRDefault="004E6EE5" w:rsidP="00EC33F8">
            <w:pPr>
              <w:pStyle w:val="TAC"/>
              <w:overflowPunct w:val="0"/>
              <w:autoSpaceDE w:val="0"/>
              <w:autoSpaceDN w:val="0"/>
              <w:adjustRightInd w:val="0"/>
              <w:rPr>
                <w:szCs w:val="18"/>
                <w:lang w:eastAsia="zh-CN"/>
              </w:rPr>
            </w:pPr>
          </w:p>
        </w:tc>
      </w:tr>
      <w:tr w:rsidR="004E6EE5" w14:paraId="0FA54135" w14:textId="77777777" w:rsidTr="00EC33F8">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7DDC878E"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258G</w:t>
            </w:r>
          </w:p>
          <w:p w14:paraId="10494070" w14:textId="77777777" w:rsidR="004E6EE5" w:rsidRDefault="004E6EE5" w:rsidP="00EC33F8">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6539B7D1"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724DB06E"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9764E32" w14:textId="77777777" w:rsidR="004E6EE5" w:rsidRDefault="004E6EE5" w:rsidP="00EC33F8">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3AA28CBC" w14:textId="77777777" w:rsidR="004E6EE5" w:rsidRDefault="004E6EE5" w:rsidP="00EC33F8">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08FDE776" w14:textId="77777777" w:rsidR="004E6EE5" w:rsidRDefault="004E6EE5" w:rsidP="00EC33F8">
            <w:pPr>
              <w:pStyle w:val="TAC"/>
              <w:overflowPunct w:val="0"/>
              <w:autoSpaceDE w:val="0"/>
              <w:autoSpaceDN w:val="0"/>
              <w:adjustRightInd w:val="0"/>
              <w:rPr>
                <w:szCs w:val="18"/>
                <w:lang w:val="en-US" w:eastAsia="zh-CN"/>
              </w:rPr>
            </w:pPr>
            <w:r>
              <w:rPr>
                <w:szCs w:val="18"/>
                <w:lang w:val="en-US" w:eastAsia="zh-CN"/>
              </w:rPr>
              <w:t>0</w:t>
            </w:r>
          </w:p>
        </w:tc>
      </w:tr>
      <w:tr w:rsidR="004E6EE5" w14:paraId="6D657CD1" w14:textId="77777777" w:rsidTr="00EC33F8">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51C34F97" w14:textId="77777777" w:rsidR="004E6EE5" w:rsidRDefault="004E6EE5" w:rsidP="00EC33F8">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4CD13CAE" w14:textId="77777777" w:rsidR="004E6EE5" w:rsidRDefault="004E6EE5" w:rsidP="00EC33F8">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1211BD79" w14:textId="77777777" w:rsidR="004E6EE5" w:rsidRDefault="004E6EE5" w:rsidP="00EC33F8">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D9E91C4" w14:textId="77777777" w:rsidR="004E6EE5" w:rsidRDefault="004E6EE5" w:rsidP="00EC33F8">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574AD8A1" w14:textId="77777777" w:rsidR="004E6EE5" w:rsidRDefault="004E6EE5" w:rsidP="00EC33F8">
            <w:pPr>
              <w:pStyle w:val="TAC"/>
              <w:overflowPunct w:val="0"/>
              <w:autoSpaceDE w:val="0"/>
              <w:autoSpaceDN w:val="0"/>
              <w:adjustRightInd w:val="0"/>
              <w:rPr>
                <w:szCs w:val="18"/>
                <w:lang w:eastAsia="zh-CN"/>
              </w:rPr>
            </w:pPr>
          </w:p>
        </w:tc>
      </w:tr>
      <w:tr w:rsidR="004E6EE5" w14:paraId="0779B769" w14:textId="77777777" w:rsidTr="00EC33F8">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69724014"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258H</w:t>
            </w:r>
          </w:p>
          <w:p w14:paraId="5F113DAB" w14:textId="77777777" w:rsidR="004E6EE5" w:rsidRDefault="004E6EE5" w:rsidP="00EC33F8">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3377B35F"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12290CB8"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BD9B414" w14:textId="77777777" w:rsidR="004E6EE5" w:rsidRDefault="004E6EE5" w:rsidP="00EC33F8">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79DE36CF" w14:textId="77777777" w:rsidR="004E6EE5" w:rsidRDefault="004E6EE5" w:rsidP="00EC33F8">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5CE99158" w14:textId="77777777" w:rsidR="004E6EE5" w:rsidRDefault="004E6EE5" w:rsidP="00EC33F8">
            <w:pPr>
              <w:pStyle w:val="TAC"/>
              <w:overflowPunct w:val="0"/>
              <w:autoSpaceDE w:val="0"/>
              <w:autoSpaceDN w:val="0"/>
              <w:adjustRightInd w:val="0"/>
              <w:rPr>
                <w:szCs w:val="18"/>
                <w:lang w:val="en-US" w:eastAsia="zh-CN"/>
              </w:rPr>
            </w:pPr>
            <w:r>
              <w:rPr>
                <w:szCs w:val="18"/>
                <w:lang w:val="en-US" w:eastAsia="zh-CN"/>
              </w:rPr>
              <w:t>0</w:t>
            </w:r>
          </w:p>
        </w:tc>
      </w:tr>
      <w:tr w:rsidR="004E6EE5" w14:paraId="116F13B3" w14:textId="77777777" w:rsidTr="00EC33F8">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637DF3D6" w14:textId="77777777" w:rsidR="004E6EE5" w:rsidRDefault="004E6EE5" w:rsidP="00EC33F8">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72003786" w14:textId="77777777" w:rsidR="004E6EE5" w:rsidRDefault="004E6EE5" w:rsidP="00EC33F8">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0D5F0745" w14:textId="77777777" w:rsidR="004E6EE5" w:rsidRDefault="004E6EE5" w:rsidP="00EC33F8">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1A691A6" w14:textId="77777777" w:rsidR="004E6EE5" w:rsidRDefault="004E6EE5" w:rsidP="00EC33F8">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3E2E4DE5" w14:textId="77777777" w:rsidR="004E6EE5" w:rsidRDefault="004E6EE5" w:rsidP="00EC33F8">
            <w:pPr>
              <w:pStyle w:val="TAC"/>
              <w:overflowPunct w:val="0"/>
              <w:autoSpaceDE w:val="0"/>
              <w:autoSpaceDN w:val="0"/>
              <w:adjustRightInd w:val="0"/>
              <w:rPr>
                <w:szCs w:val="18"/>
                <w:lang w:eastAsia="zh-CN"/>
              </w:rPr>
            </w:pPr>
          </w:p>
        </w:tc>
      </w:tr>
      <w:tr w:rsidR="004E6EE5" w14:paraId="3369C083" w14:textId="77777777" w:rsidTr="00EC33F8">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6D5374C5"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258I</w:t>
            </w:r>
          </w:p>
          <w:p w14:paraId="35B392FE" w14:textId="77777777" w:rsidR="004E6EE5" w:rsidRDefault="004E6EE5" w:rsidP="00EC33F8">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451AE3A1"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339B6AA9"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C57A0B2" w14:textId="77777777" w:rsidR="004E6EE5" w:rsidRDefault="004E6EE5" w:rsidP="00EC33F8">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78BCBB8E" w14:textId="77777777" w:rsidR="004E6EE5" w:rsidRDefault="004E6EE5" w:rsidP="00EC33F8">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7B743031" w14:textId="77777777" w:rsidR="004E6EE5" w:rsidRDefault="004E6EE5" w:rsidP="00EC33F8">
            <w:pPr>
              <w:pStyle w:val="TAC"/>
              <w:overflowPunct w:val="0"/>
              <w:autoSpaceDE w:val="0"/>
              <w:autoSpaceDN w:val="0"/>
              <w:adjustRightInd w:val="0"/>
              <w:rPr>
                <w:szCs w:val="18"/>
                <w:lang w:val="en-US" w:eastAsia="zh-CN"/>
              </w:rPr>
            </w:pPr>
            <w:r>
              <w:rPr>
                <w:szCs w:val="18"/>
                <w:lang w:val="en-US" w:eastAsia="zh-CN"/>
              </w:rPr>
              <w:t>0</w:t>
            </w:r>
          </w:p>
        </w:tc>
      </w:tr>
      <w:tr w:rsidR="004E6EE5" w14:paraId="01579E1B" w14:textId="77777777" w:rsidTr="00EC33F8">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7B0B2D0A" w14:textId="77777777" w:rsidR="004E6EE5" w:rsidRDefault="004E6EE5" w:rsidP="00EC33F8">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76CBD576" w14:textId="77777777" w:rsidR="004E6EE5" w:rsidRDefault="004E6EE5" w:rsidP="00EC33F8">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04C90163" w14:textId="77777777" w:rsidR="004E6EE5" w:rsidRDefault="004E6EE5" w:rsidP="00EC33F8">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E46EDA3" w14:textId="77777777" w:rsidR="004E6EE5" w:rsidRDefault="004E6EE5" w:rsidP="00EC33F8">
            <w:pPr>
              <w:pStyle w:val="TAC"/>
              <w:rPr>
                <w:lang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tcPr>
          <w:p w14:paraId="7217424E" w14:textId="77777777" w:rsidR="004E6EE5" w:rsidRDefault="004E6EE5" w:rsidP="00EC33F8">
            <w:pPr>
              <w:pStyle w:val="TAC"/>
              <w:overflowPunct w:val="0"/>
              <w:autoSpaceDE w:val="0"/>
              <w:autoSpaceDN w:val="0"/>
              <w:adjustRightInd w:val="0"/>
              <w:rPr>
                <w:szCs w:val="18"/>
                <w:lang w:eastAsia="zh-CN"/>
              </w:rPr>
            </w:pPr>
          </w:p>
        </w:tc>
      </w:tr>
      <w:tr w:rsidR="004E6EE5" w14:paraId="5D5272C8" w14:textId="77777777" w:rsidTr="00EC33F8">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1959175A"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258J</w:t>
            </w:r>
          </w:p>
          <w:p w14:paraId="09E18B40" w14:textId="77777777" w:rsidR="004E6EE5" w:rsidRDefault="004E6EE5" w:rsidP="00EC33F8">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2CA7D408"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3D7DF476"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41821E2" w14:textId="77777777" w:rsidR="004E6EE5" w:rsidRDefault="004E6EE5" w:rsidP="00EC33F8">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4CD89026" w14:textId="77777777" w:rsidR="004E6EE5" w:rsidRDefault="004E6EE5" w:rsidP="00EC33F8">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2B1EF2B9" w14:textId="77777777" w:rsidR="004E6EE5" w:rsidRDefault="004E6EE5" w:rsidP="00EC33F8">
            <w:pPr>
              <w:pStyle w:val="TAC"/>
              <w:overflowPunct w:val="0"/>
              <w:autoSpaceDE w:val="0"/>
              <w:autoSpaceDN w:val="0"/>
              <w:adjustRightInd w:val="0"/>
              <w:rPr>
                <w:szCs w:val="18"/>
                <w:lang w:val="en-US" w:eastAsia="zh-CN"/>
              </w:rPr>
            </w:pPr>
            <w:r>
              <w:rPr>
                <w:szCs w:val="18"/>
                <w:lang w:val="en-US" w:eastAsia="zh-CN"/>
              </w:rPr>
              <w:t>0</w:t>
            </w:r>
          </w:p>
        </w:tc>
      </w:tr>
      <w:tr w:rsidR="004E6EE5" w14:paraId="77A1E8FF" w14:textId="77777777" w:rsidTr="00EC33F8">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3F0A38C0" w14:textId="77777777" w:rsidR="004E6EE5" w:rsidRDefault="004E6EE5" w:rsidP="00EC33F8">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062FEC47" w14:textId="77777777" w:rsidR="004E6EE5" w:rsidRDefault="004E6EE5" w:rsidP="00EC33F8">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7788210D" w14:textId="77777777" w:rsidR="004E6EE5" w:rsidRDefault="004E6EE5" w:rsidP="00EC33F8">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C68F7F1" w14:textId="77777777" w:rsidR="004E6EE5" w:rsidRDefault="004E6EE5" w:rsidP="00EC33F8">
            <w:pPr>
              <w:pStyle w:val="TAC"/>
              <w:rPr>
                <w:lang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tcPr>
          <w:p w14:paraId="21FCBB15" w14:textId="77777777" w:rsidR="004E6EE5" w:rsidRDefault="004E6EE5" w:rsidP="00EC33F8">
            <w:pPr>
              <w:pStyle w:val="TAC"/>
              <w:overflowPunct w:val="0"/>
              <w:autoSpaceDE w:val="0"/>
              <w:autoSpaceDN w:val="0"/>
              <w:adjustRightInd w:val="0"/>
              <w:rPr>
                <w:szCs w:val="18"/>
                <w:lang w:eastAsia="zh-CN"/>
              </w:rPr>
            </w:pPr>
          </w:p>
        </w:tc>
      </w:tr>
      <w:tr w:rsidR="004E6EE5" w14:paraId="47B846C0" w14:textId="77777777" w:rsidTr="00EC33F8">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19746CB6"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258K</w:t>
            </w:r>
          </w:p>
          <w:p w14:paraId="227B2F27" w14:textId="77777777" w:rsidR="004E6EE5" w:rsidRDefault="004E6EE5" w:rsidP="00EC33F8">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6ACCA503"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47E3469F"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5191634" w14:textId="77777777" w:rsidR="004E6EE5" w:rsidRDefault="004E6EE5" w:rsidP="00EC33F8">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5E75BDED" w14:textId="77777777" w:rsidR="004E6EE5" w:rsidRDefault="004E6EE5" w:rsidP="00EC33F8">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660422CF" w14:textId="77777777" w:rsidR="004E6EE5" w:rsidRDefault="004E6EE5" w:rsidP="00EC33F8">
            <w:pPr>
              <w:pStyle w:val="TAC"/>
              <w:overflowPunct w:val="0"/>
              <w:autoSpaceDE w:val="0"/>
              <w:autoSpaceDN w:val="0"/>
              <w:adjustRightInd w:val="0"/>
              <w:rPr>
                <w:szCs w:val="18"/>
                <w:lang w:val="en-US" w:eastAsia="zh-CN"/>
              </w:rPr>
            </w:pPr>
            <w:r>
              <w:rPr>
                <w:szCs w:val="18"/>
                <w:lang w:val="en-US" w:eastAsia="zh-CN"/>
              </w:rPr>
              <w:t>0</w:t>
            </w:r>
          </w:p>
        </w:tc>
      </w:tr>
      <w:tr w:rsidR="004E6EE5" w14:paraId="713024DF" w14:textId="77777777" w:rsidTr="00EC33F8">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037F0EA4" w14:textId="77777777" w:rsidR="004E6EE5" w:rsidRDefault="004E6EE5" w:rsidP="00EC33F8">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3C6169B8" w14:textId="77777777" w:rsidR="004E6EE5" w:rsidRDefault="004E6EE5" w:rsidP="00EC33F8">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00217DE8" w14:textId="77777777" w:rsidR="004E6EE5" w:rsidRDefault="004E6EE5" w:rsidP="00EC33F8">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FE7DA64" w14:textId="77777777" w:rsidR="004E6EE5" w:rsidRDefault="004E6EE5" w:rsidP="00EC33F8">
            <w:pPr>
              <w:pStyle w:val="TAC"/>
              <w:rPr>
                <w:lang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tcPr>
          <w:p w14:paraId="1CB1EF25" w14:textId="77777777" w:rsidR="004E6EE5" w:rsidRDefault="004E6EE5" w:rsidP="00EC33F8">
            <w:pPr>
              <w:pStyle w:val="TAC"/>
              <w:overflowPunct w:val="0"/>
              <w:autoSpaceDE w:val="0"/>
              <w:autoSpaceDN w:val="0"/>
              <w:adjustRightInd w:val="0"/>
              <w:rPr>
                <w:szCs w:val="18"/>
                <w:lang w:eastAsia="zh-CN"/>
              </w:rPr>
            </w:pPr>
          </w:p>
        </w:tc>
      </w:tr>
      <w:tr w:rsidR="004E6EE5" w14:paraId="6AFB2C38" w14:textId="77777777" w:rsidTr="00EC33F8">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5F037552"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258L</w:t>
            </w:r>
          </w:p>
          <w:p w14:paraId="22B8C3CD" w14:textId="77777777" w:rsidR="004E6EE5" w:rsidRDefault="004E6EE5" w:rsidP="00EC33F8">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253C505D"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15E3BECE"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D1B8F18" w14:textId="77777777" w:rsidR="004E6EE5" w:rsidRDefault="004E6EE5" w:rsidP="00EC33F8">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054D76A5" w14:textId="77777777" w:rsidR="004E6EE5" w:rsidRDefault="004E6EE5" w:rsidP="00EC33F8">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07CD5323" w14:textId="77777777" w:rsidR="004E6EE5" w:rsidRDefault="004E6EE5" w:rsidP="00EC33F8">
            <w:pPr>
              <w:pStyle w:val="TAC"/>
              <w:overflowPunct w:val="0"/>
              <w:autoSpaceDE w:val="0"/>
              <w:autoSpaceDN w:val="0"/>
              <w:adjustRightInd w:val="0"/>
              <w:rPr>
                <w:szCs w:val="18"/>
                <w:lang w:val="en-US" w:eastAsia="zh-CN"/>
              </w:rPr>
            </w:pPr>
            <w:r>
              <w:rPr>
                <w:szCs w:val="18"/>
                <w:lang w:val="en-US" w:eastAsia="zh-CN"/>
              </w:rPr>
              <w:t>0</w:t>
            </w:r>
          </w:p>
        </w:tc>
      </w:tr>
      <w:tr w:rsidR="004E6EE5" w14:paraId="63DED522" w14:textId="77777777" w:rsidTr="00EC33F8">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40DC5DA0" w14:textId="77777777" w:rsidR="004E6EE5" w:rsidRDefault="004E6EE5" w:rsidP="00EC33F8">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61009193" w14:textId="77777777" w:rsidR="004E6EE5" w:rsidRDefault="004E6EE5" w:rsidP="00EC33F8">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6DDD950F" w14:textId="77777777" w:rsidR="004E6EE5" w:rsidRDefault="004E6EE5" w:rsidP="00EC33F8">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8AC466D" w14:textId="77777777" w:rsidR="004E6EE5" w:rsidRDefault="004E6EE5" w:rsidP="00EC33F8">
            <w:pPr>
              <w:pStyle w:val="TAC"/>
              <w:rPr>
                <w:lang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tcPr>
          <w:p w14:paraId="3416A5AE" w14:textId="77777777" w:rsidR="004E6EE5" w:rsidRDefault="004E6EE5" w:rsidP="00EC33F8">
            <w:pPr>
              <w:pStyle w:val="TAC"/>
              <w:overflowPunct w:val="0"/>
              <w:autoSpaceDE w:val="0"/>
              <w:autoSpaceDN w:val="0"/>
              <w:adjustRightInd w:val="0"/>
              <w:rPr>
                <w:szCs w:val="18"/>
                <w:lang w:eastAsia="zh-CN"/>
              </w:rPr>
            </w:pPr>
          </w:p>
        </w:tc>
      </w:tr>
      <w:tr w:rsidR="004E6EE5" w14:paraId="55A4FDDC" w14:textId="77777777" w:rsidTr="00EC33F8">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76A359C8"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258M</w:t>
            </w:r>
          </w:p>
          <w:p w14:paraId="73B84517" w14:textId="77777777" w:rsidR="004E6EE5" w:rsidRDefault="004E6EE5" w:rsidP="00EC33F8">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7F3F71DF"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40007538"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C9DACE6" w14:textId="77777777" w:rsidR="004E6EE5" w:rsidRDefault="004E6EE5" w:rsidP="00EC33F8">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77FEDF4C" w14:textId="77777777" w:rsidR="004E6EE5" w:rsidRDefault="004E6EE5" w:rsidP="00EC33F8">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07C96E9C" w14:textId="77777777" w:rsidR="004E6EE5" w:rsidRDefault="004E6EE5" w:rsidP="00EC33F8">
            <w:pPr>
              <w:pStyle w:val="TAC"/>
              <w:overflowPunct w:val="0"/>
              <w:autoSpaceDE w:val="0"/>
              <w:autoSpaceDN w:val="0"/>
              <w:adjustRightInd w:val="0"/>
              <w:rPr>
                <w:szCs w:val="18"/>
                <w:lang w:val="en-US" w:eastAsia="zh-CN"/>
              </w:rPr>
            </w:pPr>
            <w:r>
              <w:rPr>
                <w:szCs w:val="18"/>
                <w:lang w:val="en-US" w:eastAsia="zh-CN"/>
              </w:rPr>
              <w:t>0</w:t>
            </w:r>
          </w:p>
        </w:tc>
      </w:tr>
      <w:tr w:rsidR="004E6EE5" w14:paraId="55A5AC7F" w14:textId="77777777" w:rsidTr="00EC33F8">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35ABBAB0" w14:textId="77777777" w:rsidR="004E6EE5" w:rsidRDefault="004E6EE5" w:rsidP="00EC33F8">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1825BCA5" w14:textId="77777777" w:rsidR="004E6EE5" w:rsidRDefault="004E6EE5" w:rsidP="00EC33F8">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7AC2BD16" w14:textId="77777777" w:rsidR="004E6EE5" w:rsidRDefault="004E6EE5" w:rsidP="00EC33F8">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BDCE935" w14:textId="77777777" w:rsidR="004E6EE5" w:rsidRDefault="004E6EE5" w:rsidP="00EC33F8">
            <w:pPr>
              <w:pStyle w:val="TAC"/>
              <w:rPr>
                <w:lang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tcPr>
          <w:p w14:paraId="04EB659B" w14:textId="77777777" w:rsidR="004E6EE5" w:rsidRDefault="004E6EE5" w:rsidP="00EC33F8">
            <w:pPr>
              <w:pStyle w:val="TAC"/>
              <w:overflowPunct w:val="0"/>
              <w:autoSpaceDE w:val="0"/>
              <w:autoSpaceDN w:val="0"/>
              <w:adjustRightInd w:val="0"/>
              <w:rPr>
                <w:szCs w:val="18"/>
                <w:lang w:eastAsia="zh-CN"/>
              </w:rPr>
            </w:pPr>
          </w:p>
        </w:tc>
      </w:tr>
    </w:tbl>
    <w:p w14:paraId="4FD75F06" w14:textId="77777777" w:rsidR="004E6EE5" w:rsidRDefault="004E6EE5" w:rsidP="004E6EE5"/>
    <w:p w14:paraId="14654FAF" w14:textId="77777777" w:rsidR="004E6EE5" w:rsidRDefault="004E6EE5" w:rsidP="004E6EE5">
      <w:pPr>
        <w:pStyle w:val="TH"/>
      </w:pPr>
      <w:r>
        <w:lastRenderedPageBreak/>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60"/>
        <w:gridCol w:w="2288"/>
      </w:tblGrid>
      <w:tr w:rsidR="004E6EE5" w14:paraId="01EBD602"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0DAEB2A3" w14:textId="77777777" w:rsidR="004E6EE5" w:rsidRDefault="004E6EE5" w:rsidP="00EC33F8">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0207C453" w14:textId="77777777" w:rsidR="004E6EE5" w:rsidRDefault="004E6EE5" w:rsidP="00EC33F8">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7F0364F6" w14:textId="77777777" w:rsidR="004E6EE5" w:rsidRDefault="004E6EE5" w:rsidP="00EC33F8">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40453625" w14:textId="77777777" w:rsidR="004E6EE5" w:rsidRDefault="004E6EE5" w:rsidP="00EC33F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3A3AEEE7" w14:textId="77777777" w:rsidR="004E6EE5" w:rsidRDefault="004E6EE5" w:rsidP="00EC33F8">
            <w:pPr>
              <w:pStyle w:val="TAH"/>
              <w:overflowPunct w:val="0"/>
              <w:autoSpaceDE w:val="0"/>
              <w:autoSpaceDN w:val="0"/>
              <w:adjustRightInd w:val="0"/>
              <w:rPr>
                <w:szCs w:val="18"/>
                <w:lang w:eastAsia="zh-CN"/>
              </w:rPr>
            </w:pPr>
            <w:r>
              <w:t>Bandwidth combination set</w:t>
            </w:r>
          </w:p>
        </w:tc>
      </w:tr>
      <w:tr w:rsidR="004E6EE5" w14:paraId="36A71D7A"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4F7DC625"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272754DC"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2AEF371E" w14:textId="77777777" w:rsidR="004E6EE5" w:rsidRDefault="004E6EE5" w:rsidP="00EC33F8">
            <w:pPr>
              <w:pStyle w:val="TAC"/>
              <w:overflowPunct w:val="0"/>
              <w:autoSpaceDE w:val="0"/>
              <w:autoSpaceDN w:val="0"/>
              <w:adjustRightInd w:val="0"/>
              <w:rPr>
                <w:szCs w:val="18"/>
              </w:rPr>
            </w:pPr>
            <w:r>
              <w:rPr>
                <w:szCs w:val="18"/>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36224068" w14:textId="77777777" w:rsidR="004E6EE5" w:rsidRDefault="004E6EE5" w:rsidP="00EC33F8">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5B0DACB2" w14:textId="77777777" w:rsidR="004E6EE5" w:rsidRDefault="004E6EE5" w:rsidP="00EC33F8">
            <w:pPr>
              <w:pStyle w:val="TAC"/>
              <w:overflowPunct w:val="0"/>
              <w:autoSpaceDE w:val="0"/>
              <w:autoSpaceDN w:val="0"/>
              <w:adjustRightInd w:val="0"/>
              <w:rPr>
                <w:rFonts w:eastAsiaTheme="minorEastAsia"/>
                <w:szCs w:val="18"/>
                <w:lang w:eastAsia="zh-CN"/>
              </w:rPr>
            </w:pPr>
            <w:r>
              <w:rPr>
                <w:szCs w:val="18"/>
                <w:lang w:eastAsia="zh-CN"/>
              </w:rPr>
              <w:t>0</w:t>
            </w:r>
          </w:p>
        </w:tc>
      </w:tr>
      <w:tr w:rsidR="004E6EE5" w14:paraId="65D0C6D1"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4422B1FA" w14:textId="77777777" w:rsidR="004E6EE5" w:rsidRDefault="004E6EE5" w:rsidP="00EC33F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212A9CD" w14:textId="77777777" w:rsidR="004E6EE5" w:rsidRDefault="004E6EE5" w:rsidP="00EC33F8">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108D91E" w14:textId="77777777" w:rsidR="004E6EE5" w:rsidRDefault="004E6EE5" w:rsidP="00EC33F8">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B7E1DDA" w14:textId="77777777" w:rsidR="004E6EE5" w:rsidRDefault="004E6EE5" w:rsidP="00EC33F8">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04C2FC0" w14:textId="77777777" w:rsidR="004E6EE5" w:rsidRDefault="004E6EE5" w:rsidP="00EC33F8">
            <w:pPr>
              <w:pStyle w:val="TAC"/>
              <w:overflowPunct w:val="0"/>
              <w:autoSpaceDE w:val="0"/>
              <w:autoSpaceDN w:val="0"/>
              <w:adjustRightInd w:val="0"/>
              <w:rPr>
                <w:rFonts w:eastAsia="Yu Mincho"/>
                <w:szCs w:val="18"/>
              </w:rPr>
            </w:pPr>
          </w:p>
        </w:tc>
      </w:tr>
      <w:tr w:rsidR="004E6EE5" w14:paraId="1AA4D2B3"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1568399D"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5A76EEE9" w14:textId="77777777" w:rsidR="004E6EE5" w:rsidRDefault="004E6EE5" w:rsidP="00EC33F8">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FB8474C" w14:textId="77777777" w:rsidR="004E6EE5" w:rsidRDefault="004E6EE5" w:rsidP="00EC33F8">
            <w:pPr>
              <w:pStyle w:val="TAC"/>
              <w:overflowPunct w:val="0"/>
              <w:autoSpaceDE w:val="0"/>
              <w:autoSpaceDN w:val="0"/>
              <w:adjustRightInd w:val="0"/>
              <w:rPr>
                <w:szCs w:val="18"/>
                <w:lang w:eastAsia="zh-CN"/>
              </w:rPr>
            </w:pPr>
            <w:r>
              <w:rPr>
                <w:szCs w:val="18"/>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7B94029A" w14:textId="77777777" w:rsidR="004E6EE5" w:rsidRDefault="004E6EE5" w:rsidP="00EC33F8">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7834BF89"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46585B6D"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4033CE1B" w14:textId="77777777" w:rsidR="004E6EE5" w:rsidRDefault="004E6EE5" w:rsidP="00EC33F8">
            <w:pPr>
              <w:pStyle w:val="TAC"/>
            </w:pPr>
          </w:p>
        </w:tc>
        <w:tc>
          <w:tcPr>
            <w:tcW w:w="1697" w:type="dxa"/>
            <w:tcBorders>
              <w:top w:val="nil"/>
              <w:left w:val="single" w:sz="4" w:space="0" w:color="auto"/>
              <w:bottom w:val="single" w:sz="4" w:space="0" w:color="auto"/>
              <w:right w:val="single" w:sz="4" w:space="0" w:color="auto"/>
            </w:tcBorders>
          </w:tcPr>
          <w:p w14:paraId="1E76BAAD" w14:textId="77777777" w:rsidR="004E6EE5" w:rsidRDefault="004E6EE5" w:rsidP="00EC33F8">
            <w:pPr>
              <w:pStyle w:val="TAC"/>
            </w:pPr>
          </w:p>
        </w:tc>
        <w:tc>
          <w:tcPr>
            <w:tcW w:w="837" w:type="dxa"/>
            <w:tcBorders>
              <w:top w:val="single" w:sz="4" w:space="0" w:color="auto"/>
              <w:left w:val="single" w:sz="4" w:space="0" w:color="auto"/>
              <w:bottom w:val="single" w:sz="4" w:space="0" w:color="auto"/>
              <w:right w:val="single" w:sz="4" w:space="0" w:color="auto"/>
            </w:tcBorders>
          </w:tcPr>
          <w:p w14:paraId="4BE442A8" w14:textId="77777777" w:rsidR="004E6EE5" w:rsidRDefault="004E6EE5" w:rsidP="00EC33F8">
            <w:pPr>
              <w:pStyle w:val="TAC"/>
              <w:rPr>
                <w:lang w:eastAsia="zh-CN"/>
              </w:rPr>
            </w:pPr>
            <w:r>
              <w:rPr>
                <w:lang w:eastAsia="zh-CN"/>
              </w:rPr>
              <w:t>n25</w:t>
            </w:r>
            <w:r>
              <w:t>7</w:t>
            </w:r>
          </w:p>
        </w:tc>
        <w:tc>
          <w:tcPr>
            <w:tcW w:w="3977" w:type="dxa"/>
            <w:tcBorders>
              <w:top w:val="single" w:sz="4" w:space="0" w:color="auto"/>
              <w:left w:val="single" w:sz="4" w:space="0" w:color="auto"/>
              <w:bottom w:val="single" w:sz="4" w:space="0" w:color="auto"/>
              <w:right w:val="single" w:sz="4" w:space="0" w:color="auto"/>
            </w:tcBorders>
            <w:vAlign w:val="center"/>
          </w:tcPr>
          <w:p w14:paraId="0EDE0FA2" w14:textId="77777777" w:rsidR="004E6EE5" w:rsidRDefault="004E6EE5" w:rsidP="00EC33F8">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780A8334" w14:textId="77777777" w:rsidR="004E6EE5" w:rsidRDefault="004E6EE5" w:rsidP="00EC33F8">
            <w:pPr>
              <w:pStyle w:val="TAC"/>
              <w:overflowPunct w:val="0"/>
              <w:autoSpaceDE w:val="0"/>
              <w:autoSpaceDN w:val="0"/>
              <w:adjustRightInd w:val="0"/>
              <w:rPr>
                <w:szCs w:val="18"/>
                <w:lang w:eastAsia="zh-CN"/>
              </w:rPr>
            </w:pPr>
          </w:p>
        </w:tc>
      </w:tr>
      <w:tr w:rsidR="004E6EE5" w14:paraId="3735D4A8"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46B8300D" w14:textId="77777777" w:rsidR="004E6EE5" w:rsidRDefault="004E6EE5" w:rsidP="00EC33F8">
            <w:pPr>
              <w:pStyle w:val="TAC"/>
            </w:pPr>
            <w:r>
              <w:t>CA_n</w:t>
            </w:r>
            <w:r>
              <w:rPr>
                <w:lang w:eastAsia="zh-CN"/>
              </w:rPr>
              <w:t>79</w:t>
            </w:r>
            <w:r>
              <w:t>A-n</w:t>
            </w:r>
            <w:r>
              <w:rPr>
                <w:lang w:eastAsia="zh-CN"/>
              </w:rPr>
              <w:t>257E</w:t>
            </w:r>
          </w:p>
        </w:tc>
        <w:tc>
          <w:tcPr>
            <w:tcW w:w="1697" w:type="dxa"/>
            <w:tcBorders>
              <w:top w:val="single" w:sz="4" w:space="0" w:color="auto"/>
              <w:left w:val="single" w:sz="4" w:space="0" w:color="auto"/>
              <w:bottom w:val="nil"/>
              <w:right w:val="single" w:sz="4" w:space="0" w:color="auto"/>
            </w:tcBorders>
          </w:tcPr>
          <w:p w14:paraId="23183931" w14:textId="77777777" w:rsidR="004E6EE5" w:rsidRDefault="004E6EE5" w:rsidP="00EC33F8">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7356D7CD" w14:textId="77777777" w:rsidR="004E6EE5" w:rsidRDefault="004E6EE5" w:rsidP="00EC33F8">
            <w:pPr>
              <w:pStyle w:val="TAC"/>
              <w:rPr>
                <w:lang w:eastAsia="zh-CN"/>
              </w:rPr>
            </w:pPr>
            <w:r>
              <w:rPr>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65A1CCDB" w14:textId="77777777" w:rsidR="004E6EE5" w:rsidRDefault="004E6EE5" w:rsidP="00EC33F8">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0B3CD14B"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448A2C9F"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72C0387" w14:textId="77777777" w:rsidR="004E6EE5" w:rsidRDefault="004E6EE5" w:rsidP="00EC33F8">
            <w:pPr>
              <w:pStyle w:val="TAC"/>
            </w:pPr>
          </w:p>
        </w:tc>
        <w:tc>
          <w:tcPr>
            <w:tcW w:w="1697" w:type="dxa"/>
            <w:tcBorders>
              <w:top w:val="nil"/>
              <w:left w:val="single" w:sz="4" w:space="0" w:color="auto"/>
              <w:bottom w:val="single" w:sz="4" w:space="0" w:color="auto"/>
              <w:right w:val="single" w:sz="4" w:space="0" w:color="auto"/>
            </w:tcBorders>
          </w:tcPr>
          <w:p w14:paraId="5E902B5B" w14:textId="77777777" w:rsidR="004E6EE5" w:rsidRDefault="004E6EE5" w:rsidP="00EC33F8">
            <w:pPr>
              <w:pStyle w:val="TAC"/>
            </w:pPr>
          </w:p>
        </w:tc>
        <w:tc>
          <w:tcPr>
            <w:tcW w:w="837" w:type="dxa"/>
            <w:tcBorders>
              <w:top w:val="single" w:sz="4" w:space="0" w:color="auto"/>
              <w:left w:val="single" w:sz="4" w:space="0" w:color="auto"/>
              <w:bottom w:val="single" w:sz="4" w:space="0" w:color="auto"/>
              <w:right w:val="single" w:sz="4" w:space="0" w:color="auto"/>
            </w:tcBorders>
          </w:tcPr>
          <w:p w14:paraId="5BDC2FAD" w14:textId="77777777" w:rsidR="004E6EE5" w:rsidRDefault="004E6EE5" w:rsidP="00EC33F8">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91DF616" w14:textId="77777777" w:rsidR="004E6EE5" w:rsidRDefault="004E6EE5" w:rsidP="00EC33F8">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7D767597" w14:textId="77777777" w:rsidR="004E6EE5" w:rsidRDefault="004E6EE5" w:rsidP="00EC33F8">
            <w:pPr>
              <w:pStyle w:val="TAC"/>
              <w:overflowPunct w:val="0"/>
              <w:autoSpaceDE w:val="0"/>
              <w:autoSpaceDN w:val="0"/>
              <w:adjustRightInd w:val="0"/>
              <w:rPr>
                <w:szCs w:val="18"/>
                <w:lang w:eastAsia="zh-CN"/>
              </w:rPr>
            </w:pPr>
          </w:p>
        </w:tc>
      </w:tr>
      <w:tr w:rsidR="004E6EE5" w14:paraId="0935617E"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03DEB8E4" w14:textId="77777777" w:rsidR="004E6EE5" w:rsidRDefault="004E6EE5" w:rsidP="00EC33F8">
            <w:pPr>
              <w:pStyle w:val="TAC"/>
            </w:pPr>
            <w:r>
              <w:t>CA_n</w:t>
            </w:r>
            <w:r>
              <w:rPr>
                <w:lang w:eastAsia="zh-CN"/>
              </w:rPr>
              <w:t>79</w:t>
            </w:r>
            <w:r>
              <w:t>A-n</w:t>
            </w:r>
            <w:r>
              <w:rPr>
                <w:lang w:eastAsia="zh-CN"/>
              </w:rPr>
              <w:t>257F</w:t>
            </w:r>
          </w:p>
        </w:tc>
        <w:tc>
          <w:tcPr>
            <w:tcW w:w="1697" w:type="dxa"/>
            <w:tcBorders>
              <w:top w:val="single" w:sz="4" w:space="0" w:color="auto"/>
              <w:left w:val="single" w:sz="4" w:space="0" w:color="auto"/>
              <w:bottom w:val="nil"/>
              <w:right w:val="single" w:sz="4" w:space="0" w:color="auto"/>
            </w:tcBorders>
          </w:tcPr>
          <w:p w14:paraId="1267B03D" w14:textId="77777777" w:rsidR="004E6EE5" w:rsidRDefault="004E6EE5" w:rsidP="00EC33F8">
            <w:pPr>
              <w:pStyle w:val="TAC"/>
              <w:rPr>
                <w:rFonts w:cs="Arial"/>
                <w:lang w:eastAsia="zh-CN"/>
              </w:rPr>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2EE0CA7C" w14:textId="77777777" w:rsidR="004E6EE5" w:rsidRDefault="004E6EE5" w:rsidP="00EC33F8">
            <w:pPr>
              <w:pStyle w:val="TAC"/>
              <w:rPr>
                <w:rFonts w:eastAsia="Yu Mincho"/>
              </w:rPr>
            </w:pPr>
            <w:r>
              <w:rPr>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00C4C4FA" w14:textId="77777777" w:rsidR="004E6EE5" w:rsidRDefault="004E6EE5" w:rsidP="00EC33F8">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17C55AB4"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1BF4E75F"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5FE9E34B" w14:textId="77777777" w:rsidR="004E6EE5" w:rsidRDefault="004E6EE5" w:rsidP="00EC33F8">
            <w:pPr>
              <w:pStyle w:val="TAC"/>
            </w:pPr>
          </w:p>
        </w:tc>
        <w:tc>
          <w:tcPr>
            <w:tcW w:w="1697" w:type="dxa"/>
            <w:tcBorders>
              <w:top w:val="nil"/>
              <w:left w:val="single" w:sz="4" w:space="0" w:color="auto"/>
              <w:bottom w:val="single" w:sz="4" w:space="0" w:color="auto"/>
              <w:right w:val="single" w:sz="4" w:space="0" w:color="auto"/>
            </w:tcBorders>
          </w:tcPr>
          <w:p w14:paraId="2AC1A580" w14:textId="77777777" w:rsidR="004E6EE5" w:rsidRDefault="004E6EE5" w:rsidP="00EC33F8">
            <w:pPr>
              <w:pStyle w:val="TAC"/>
              <w:rPr>
                <w:rFonts w:cs="Arial"/>
                <w:lang w:eastAsia="zh-CN"/>
              </w:rPr>
            </w:pPr>
          </w:p>
        </w:tc>
        <w:tc>
          <w:tcPr>
            <w:tcW w:w="837" w:type="dxa"/>
            <w:tcBorders>
              <w:top w:val="single" w:sz="4" w:space="0" w:color="auto"/>
              <w:left w:val="single" w:sz="4" w:space="0" w:color="auto"/>
              <w:bottom w:val="single" w:sz="4" w:space="0" w:color="auto"/>
              <w:right w:val="single" w:sz="4" w:space="0" w:color="auto"/>
            </w:tcBorders>
          </w:tcPr>
          <w:p w14:paraId="61F6FB36" w14:textId="77777777" w:rsidR="004E6EE5" w:rsidRDefault="004E6EE5" w:rsidP="00EC33F8">
            <w:pPr>
              <w:pStyle w:val="TAC"/>
              <w:rPr>
                <w:rFonts w:eastAsia="Yu Mincho"/>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B102D0B" w14:textId="77777777" w:rsidR="004E6EE5" w:rsidRDefault="004E6EE5" w:rsidP="00EC33F8">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169CE474" w14:textId="77777777" w:rsidR="004E6EE5" w:rsidRDefault="004E6EE5" w:rsidP="00EC33F8">
            <w:pPr>
              <w:pStyle w:val="TAC"/>
              <w:overflowPunct w:val="0"/>
              <w:autoSpaceDE w:val="0"/>
              <w:autoSpaceDN w:val="0"/>
              <w:adjustRightInd w:val="0"/>
              <w:rPr>
                <w:szCs w:val="18"/>
                <w:lang w:eastAsia="zh-CN"/>
              </w:rPr>
            </w:pPr>
          </w:p>
        </w:tc>
      </w:tr>
      <w:tr w:rsidR="004E6EE5" w14:paraId="0A48D5AD"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1D5CE7F4" w14:textId="77777777" w:rsidR="004E6EE5" w:rsidRDefault="004E6EE5" w:rsidP="00EC33F8">
            <w:pPr>
              <w:pStyle w:val="TAC"/>
            </w:pPr>
            <w:r>
              <w:t>CA_n</w:t>
            </w:r>
            <w:r>
              <w:rPr>
                <w:lang w:eastAsia="zh-CN"/>
              </w:rPr>
              <w:t>79</w:t>
            </w:r>
            <w:r>
              <w:t>A-n</w:t>
            </w:r>
            <w:r>
              <w:rPr>
                <w:lang w:eastAsia="zh-CN"/>
              </w:rPr>
              <w:t>257G</w:t>
            </w:r>
          </w:p>
        </w:tc>
        <w:tc>
          <w:tcPr>
            <w:tcW w:w="1697" w:type="dxa"/>
            <w:tcBorders>
              <w:top w:val="single" w:sz="4" w:space="0" w:color="auto"/>
              <w:left w:val="single" w:sz="4" w:space="0" w:color="auto"/>
              <w:bottom w:val="nil"/>
              <w:right w:val="single" w:sz="4" w:space="0" w:color="auto"/>
            </w:tcBorders>
          </w:tcPr>
          <w:p w14:paraId="103B3736" w14:textId="77777777" w:rsidR="004E6EE5" w:rsidRDefault="004E6EE5" w:rsidP="00EC33F8">
            <w:pPr>
              <w:pStyle w:val="TAC"/>
              <w:rPr>
                <w:rFonts w:cs="Arial"/>
                <w:lang w:eastAsia="zh-CN"/>
              </w:rPr>
            </w:pPr>
            <w:r>
              <w:rPr>
                <w:rFonts w:cs="Arial"/>
                <w:lang w:eastAsia="zh-CN"/>
              </w:rPr>
              <w:t>CA_n257G</w:t>
            </w:r>
          </w:p>
          <w:p w14:paraId="4AC1D59A" w14:textId="77777777" w:rsidR="004E6EE5" w:rsidRDefault="004E6EE5" w:rsidP="00EC33F8">
            <w:pPr>
              <w:pStyle w:val="TAC"/>
              <w:rPr>
                <w:rFonts w:cs="Arial"/>
                <w:lang w:eastAsia="zh-CN"/>
              </w:rPr>
            </w:pPr>
            <w:r>
              <w:t>CA_n</w:t>
            </w:r>
            <w:r>
              <w:rPr>
                <w:lang w:eastAsia="zh-CN"/>
              </w:rPr>
              <w:t>79</w:t>
            </w:r>
            <w:r>
              <w:t>A-n</w:t>
            </w:r>
            <w:r>
              <w:rPr>
                <w:lang w:eastAsia="zh-CN"/>
              </w:rPr>
              <w:t>257</w:t>
            </w:r>
            <w:r>
              <w:t>A</w:t>
            </w:r>
            <w:r>
              <w:rPr>
                <w:lang w:eastAsia="zh-CN"/>
              </w:rPr>
              <w:t xml:space="preserve"> </w:t>
            </w:r>
            <w:r>
              <w:t>CA_n</w:t>
            </w:r>
            <w:r>
              <w:rPr>
                <w:lang w:eastAsia="zh-CN"/>
              </w:rPr>
              <w:t>79</w:t>
            </w:r>
            <w:r>
              <w:t>A-n</w:t>
            </w:r>
            <w:r>
              <w:rPr>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092C5DA0" w14:textId="77777777" w:rsidR="004E6EE5" w:rsidRDefault="004E6EE5" w:rsidP="00EC33F8">
            <w:pPr>
              <w:pStyle w:val="TAC"/>
              <w:rPr>
                <w:rFonts w:eastAsia="Yu Mincho"/>
              </w:rPr>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06106D17" w14:textId="77777777" w:rsidR="004E6EE5" w:rsidRDefault="004E6EE5" w:rsidP="00EC33F8">
            <w:pPr>
              <w:pStyle w:val="TAC"/>
              <w:rPr>
                <w:rFonts w:eastAsia="Yu Mincho"/>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3F35B40B"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5C31B4D7"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73A12DC" w14:textId="77777777" w:rsidR="004E6EE5" w:rsidRDefault="004E6EE5" w:rsidP="00EC33F8">
            <w:pPr>
              <w:pStyle w:val="TAC"/>
            </w:pPr>
          </w:p>
        </w:tc>
        <w:tc>
          <w:tcPr>
            <w:tcW w:w="1697" w:type="dxa"/>
            <w:tcBorders>
              <w:top w:val="nil"/>
              <w:left w:val="single" w:sz="4" w:space="0" w:color="auto"/>
              <w:bottom w:val="single" w:sz="4" w:space="0" w:color="auto"/>
              <w:right w:val="single" w:sz="4" w:space="0" w:color="auto"/>
            </w:tcBorders>
          </w:tcPr>
          <w:p w14:paraId="79F2408F" w14:textId="77777777" w:rsidR="004E6EE5" w:rsidRDefault="004E6EE5" w:rsidP="00EC33F8">
            <w:pPr>
              <w:pStyle w:val="TAC"/>
              <w:rPr>
                <w:rFonts w:cs="Arial"/>
                <w:lang w:eastAsia="zh-CN"/>
              </w:rPr>
            </w:pPr>
          </w:p>
        </w:tc>
        <w:tc>
          <w:tcPr>
            <w:tcW w:w="837" w:type="dxa"/>
            <w:tcBorders>
              <w:top w:val="single" w:sz="4" w:space="0" w:color="auto"/>
              <w:left w:val="single" w:sz="4" w:space="0" w:color="auto"/>
              <w:bottom w:val="single" w:sz="4" w:space="0" w:color="auto"/>
              <w:right w:val="single" w:sz="4" w:space="0" w:color="auto"/>
            </w:tcBorders>
          </w:tcPr>
          <w:p w14:paraId="5DA3A875" w14:textId="77777777" w:rsidR="004E6EE5" w:rsidRDefault="004E6EE5" w:rsidP="00EC33F8">
            <w:pPr>
              <w:pStyle w:val="TAC"/>
              <w:rPr>
                <w:rFonts w:eastAsia="Yu Mincho"/>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A8269BE" w14:textId="77777777" w:rsidR="004E6EE5" w:rsidRDefault="004E6EE5" w:rsidP="00EC33F8">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281F84AD" w14:textId="77777777" w:rsidR="004E6EE5" w:rsidRDefault="004E6EE5" w:rsidP="00EC33F8">
            <w:pPr>
              <w:pStyle w:val="TAC"/>
              <w:overflowPunct w:val="0"/>
              <w:autoSpaceDE w:val="0"/>
              <w:autoSpaceDN w:val="0"/>
              <w:adjustRightInd w:val="0"/>
              <w:rPr>
                <w:szCs w:val="18"/>
                <w:lang w:eastAsia="zh-CN"/>
              </w:rPr>
            </w:pPr>
          </w:p>
        </w:tc>
      </w:tr>
      <w:tr w:rsidR="004E6EE5" w14:paraId="00EB6FD7"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9F38DB2" w14:textId="77777777" w:rsidR="004E6EE5" w:rsidRDefault="004E6EE5" w:rsidP="00EC33F8">
            <w:pPr>
              <w:pStyle w:val="TAC"/>
            </w:pPr>
            <w:r>
              <w:t>CA_n</w:t>
            </w:r>
            <w:r>
              <w:rPr>
                <w:lang w:eastAsia="zh-CN"/>
              </w:rPr>
              <w:t>79</w:t>
            </w:r>
            <w:r>
              <w:t>A-n</w:t>
            </w:r>
            <w:r>
              <w:rPr>
                <w:lang w:eastAsia="zh-CN"/>
              </w:rPr>
              <w:t>257H</w:t>
            </w:r>
          </w:p>
        </w:tc>
        <w:tc>
          <w:tcPr>
            <w:tcW w:w="1697" w:type="dxa"/>
            <w:tcBorders>
              <w:top w:val="single" w:sz="4" w:space="0" w:color="auto"/>
              <w:left w:val="single" w:sz="4" w:space="0" w:color="auto"/>
              <w:bottom w:val="nil"/>
              <w:right w:val="single" w:sz="4" w:space="0" w:color="auto"/>
            </w:tcBorders>
          </w:tcPr>
          <w:p w14:paraId="0F8FCD98" w14:textId="77777777" w:rsidR="004E6EE5" w:rsidRDefault="004E6EE5" w:rsidP="00EC33F8">
            <w:pPr>
              <w:pStyle w:val="TAC"/>
              <w:rPr>
                <w:rFonts w:cs="Arial"/>
                <w:lang w:eastAsia="zh-CN"/>
              </w:rPr>
            </w:pPr>
            <w:r>
              <w:rPr>
                <w:rFonts w:cs="Arial"/>
                <w:lang w:eastAsia="zh-CN"/>
              </w:rPr>
              <w:t>CA_n257G CA_n257H</w:t>
            </w:r>
          </w:p>
          <w:p w14:paraId="1ACEF14D" w14:textId="77777777" w:rsidR="004E6EE5" w:rsidRDefault="004E6EE5" w:rsidP="00EC33F8">
            <w:pPr>
              <w:pStyle w:val="TAC"/>
              <w:rPr>
                <w:rFonts w:cs="Arial"/>
              </w:rPr>
            </w:pPr>
            <w:r>
              <w:t>CA_n</w:t>
            </w:r>
            <w:r>
              <w:rPr>
                <w:lang w:eastAsia="zh-CN"/>
              </w:rPr>
              <w:t>79</w:t>
            </w:r>
            <w:r>
              <w:t>A-n</w:t>
            </w:r>
            <w:r>
              <w:rPr>
                <w:lang w:eastAsia="zh-CN"/>
              </w:rPr>
              <w:t>257</w:t>
            </w:r>
            <w:r>
              <w:t>A</w:t>
            </w:r>
          </w:p>
          <w:p w14:paraId="100BC97A" w14:textId="77777777" w:rsidR="004E6EE5" w:rsidRDefault="004E6EE5" w:rsidP="00EC33F8">
            <w:pPr>
              <w:pStyle w:val="TAC"/>
              <w:rPr>
                <w:lang w:eastAsia="zh-CN"/>
              </w:rPr>
            </w:pPr>
            <w:r>
              <w:t>CA_n</w:t>
            </w:r>
            <w:r>
              <w:rPr>
                <w:lang w:eastAsia="zh-CN"/>
              </w:rPr>
              <w:t>79</w:t>
            </w:r>
            <w:r>
              <w:t>A-n</w:t>
            </w:r>
            <w:r>
              <w:rPr>
                <w:lang w:eastAsia="zh-CN"/>
              </w:rPr>
              <w:t>257G</w:t>
            </w:r>
          </w:p>
          <w:p w14:paraId="2F3D1122" w14:textId="77777777" w:rsidR="004E6EE5" w:rsidRDefault="004E6EE5" w:rsidP="00EC33F8">
            <w:pPr>
              <w:pStyle w:val="TAC"/>
              <w:rPr>
                <w:rFonts w:cs="Arial"/>
                <w:lang w:eastAsia="zh-CN"/>
              </w:rPr>
            </w:pPr>
            <w:r>
              <w:t>CA_n</w:t>
            </w:r>
            <w:r>
              <w:rPr>
                <w:lang w:eastAsia="zh-CN"/>
              </w:rPr>
              <w:t>79</w:t>
            </w:r>
            <w:r>
              <w:t>A-n</w:t>
            </w:r>
            <w:r>
              <w:rPr>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54C70796" w14:textId="77777777" w:rsidR="004E6EE5" w:rsidRDefault="004E6EE5" w:rsidP="00EC33F8">
            <w:pPr>
              <w:pStyle w:val="TAC"/>
              <w:rPr>
                <w:rFonts w:eastAsia="Yu Mincho"/>
              </w:rPr>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727AF535" w14:textId="77777777" w:rsidR="004E6EE5" w:rsidRDefault="004E6EE5" w:rsidP="00EC33F8">
            <w:pPr>
              <w:pStyle w:val="TAC"/>
              <w:rPr>
                <w:rFonts w:eastAsia="Yu Mincho"/>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721DEBC9"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66FF73BC"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632E3B48" w14:textId="77777777" w:rsidR="004E6EE5" w:rsidRDefault="004E6EE5" w:rsidP="00EC33F8">
            <w:pPr>
              <w:pStyle w:val="TAC"/>
            </w:pPr>
          </w:p>
        </w:tc>
        <w:tc>
          <w:tcPr>
            <w:tcW w:w="1697" w:type="dxa"/>
            <w:tcBorders>
              <w:top w:val="nil"/>
              <w:left w:val="single" w:sz="4" w:space="0" w:color="auto"/>
              <w:bottom w:val="single" w:sz="4" w:space="0" w:color="auto"/>
              <w:right w:val="single" w:sz="4" w:space="0" w:color="auto"/>
            </w:tcBorders>
          </w:tcPr>
          <w:p w14:paraId="7FA5317D" w14:textId="77777777" w:rsidR="004E6EE5" w:rsidRDefault="004E6EE5" w:rsidP="00EC33F8">
            <w:pPr>
              <w:pStyle w:val="TAC"/>
              <w:rPr>
                <w:rFonts w:cs="Arial"/>
                <w:lang w:eastAsia="zh-CN"/>
              </w:rPr>
            </w:pPr>
          </w:p>
        </w:tc>
        <w:tc>
          <w:tcPr>
            <w:tcW w:w="837" w:type="dxa"/>
            <w:tcBorders>
              <w:top w:val="single" w:sz="4" w:space="0" w:color="auto"/>
              <w:left w:val="single" w:sz="4" w:space="0" w:color="auto"/>
              <w:bottom w:val="single" w:sz="4" w:space="0" w:color="auto"/>
              <w:right w:val="single" w:sz="4" w:space="0" w:color="auto"/>
            </w:tcBorders>
          </w:tcPr>
          <w:p w14:paraId="7F688922" w14:textId="77777777" w:rsidR="004E6EE5" w:rsidRDefault="004E6EE5" w:rsidP="00EC33F8">
            <w:pPr>
              <w:pStyle w:val="TAC"/>
              <w:rPr>
                <w:rFonts w:eastAsia="Yu Mincho"/>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861DFF3" w14:textId="77777777" w:rsidR="004E6EE5" w:rsidRDefault="004E6EE5" w:rsidP="00EC33F8">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0DD95E33" w14:textId="77777777" w:rsidR="004E6EE5" w:rsidRDefault="004E6EE5" w:rsidP="00EC33F8">
            <w:pPr>
              <w:pStyle w:val="TAC"/>
              <w:overflowPunct w:val="0"/>
              <w:autoSpaceDE w:val="0"/>
              <w:autoSpaceDN w:val="0"/>
              <w:adjustRightInd w:val="0"/>
              <w:rPr>
                <w:szCs w:val="18"/>
                <w:lang w:eastAsia="zh-CN"/>
              </w:rPr>
            </w:pPr>
          </w:p>
        </w:tc>
      </w:tr>
      <w:tr w:rsidR="004E6EE5" w14:paraId="193522FD"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107EFC0" w14:textId="77777777" w:rsidR="004E6EE5" w:rsidRDefault="004E6EE5" w:rsidP="00EC33F8">
            <w:pPr>
              <w:pStyle w:val="TAC"/>
            </w:pPr>
            <w:r>
              <w:t>CA_n</w:t>
            </w:r>
            <w:r>
              <w:rPr>
                <w:lang w:eastAsia="zh-CN"/>
              </w:rPr>
              <w:t>79</w:t>
            </w:r>
            <w:r>
              <w:t>A-n</w:t>
            </w:r>
            <w:r>
              <w:rPr>
                <w:lang w:eastAsia="zh-CN"/>
              </w:rPr>
              <w:t>257I</w:t>
            </w:r>
          </w:p>
        </w:tc>
        <w:tc>
          <w:tcPr>
            <w:tcW w:w="1697" w:type="dxa"/>
            <w:tcBorders>
              <w:top w:val="single" w:sz="4" w:space="0" w:color="auto"/>
              <w:left w:val="single" w:sz="4" w:space="0" w:color="auto"/>
              <w:bottom w:val="nil"/>
              <w:right w:val="single" w:sz="4" w:space="0" w:color="auto"/>
            </w:tcBorders>
          </w:tcPr>
          <w:p w14:paraId="58858DA3" w14:textId="77777777" w:rsidR="004E6EE5" w:rsidRDefault="004E6EE5" w:rsidP="00EC33F8">
            <w:pPr>
              <w:pStyle w:val="TAC"/>
              <w:rPr>
                <w:rFonts w:cs="Arial"/>
                <w:lang w:eastAsia="zh-CN"/>
              </w:rPr>
            </w:pPr>
            <w:r>
              <w:rPr>
                <w:rFonts w:cs="Arial"/>
                <w:lang w:eastAsia="zh-CN"/>
              </w:rPr>
              <w:t>CA_n257G</w:t>
            </w:r>
          </w:p>
          <w:p w14:paraId="16978DD8" w14:textId="77777777" w:rsidR="004E6EE5" w:rsidRDefault="004E6EE5" w:rsidP="00EC33F8">
            <w:pPr>
              <w:pStyle w:val="TAC"/>
              <w:rPr>
                <w:rFonts w:cs="Arial"/>
                <w:lang w:eastAsia="zh-CN"/>
              </w:rPr>
            </w:pPr>
            <w:r>
              <w:rPr>
                <w:rFonts w:cs="Arial"/>
                <w:lang w:eastAsia="zh-CN"/>
              </w:rPr>
              <w:t>CA_n257H</w:t>
            </w:r>
          </w:p>
          <w:p w14:paraId="4F2952F6" w14:textId="77777777" w:rsidR="004E6EE5" w:rsidRDefault="004E6EE5" w:rsidP="00EC33F8">
            <w:pPr>
              <w:pStyle w:val="TAC"/>
              <w:rPr>
                <w:rFonts w:cs="Arial"/>
                <w:lang w:eastAsia="zh-CN"/>
              </w:rPr>
            </w:pPr>
            <w:r>
              <w:rPr>
                <w:rFonts w:cs="Arial"/>
                <w:lang w:eastAsia="zh-CN"/>
              </w:rPr>
              <w:t>CA_n257I</w:t>
            </w:r>
          </w:p>
          <w:p w14:paraId="7F6089BF" w14:textId="77777777" w:rsidR="004E6EE5" w:rsidRDefault="004E6EE5" w:rsidP="00EC33F8">
            <w:pPr>
              <w:pStyle w:val="TAC"/>
              <w:rPr>
                <w:rFonts w:cs="Arial"/>
              </w:rPr>
            </w:pPr>
            <w:r>
              <w:t>CA_n</w:t>
            </w:r>
            <w:r>
              <w:rPr>
                <w:lang w:eastAsia="zh-CN"/>
              </w:rPr>
              <w:t>79</w:t>
            </w:r>
            <w:r>
              <w:t>A-n</w:t>
            </w:r>
            <w:r>
              <w:rPr>
                <w:lang w:eastAsia="zh-CN"/>
              </w:rPr>
              <w:t>257</w:t>
            </w:r>
            <w:r>
              <w:t>A</w:t>
            </w:r>
          </w:p>
          <w:p w14:paraId="3591512F" w14:textId="77777777" w:rsidR="004E6EE5" w:rsidRDefault="004E6EE5" w:rsidP="00EC33F8">
            <w:pPr>
              <w:pStyle w:val="TAC"/>
              <w:rPr>
                <w:lang w:eastAsia="zh-CN"/>
              </w:rPr>
            </w:pPr>
            <w:r>
              <w:t>CA_n</w:t>
            </w:r>
            <w:r>
              <w:rPr>
                <w:lang w:eastAsia="zh-CN"/>
              </w:rPr>
              <w:t>79</w:t>
            </w:r>
            <w:r>
              <w:t>A-n</w:t>
            </w:r>
            <w:r>
              <w:rPr>
                <w:lang w:eastAsia="zh-CN"/>
              </w:rPr>
              <w:t>257G</w:t>
            </w:r>
          </w:p>
          <w:p w14:paraId="22E44806" w14:textId="77777777" w:rsidR="004E6EE5" w:rsidRDefault="004E6EE5" w:rsidP="00EC33F8">
            <w:pPr>
              <w:pStyle w:val="TAC"/>
              <w:rPr>
                <w:lang w:eastAsia="zh-CN"/>
              </w:rPr>
            </w:pPr>
            <w:r>
              <w:t>CA_n</w:t>
            </w:r>
            <w:r>
              <w:rPr>
                <w:lang w:eastAsia="zh-CN"/>
              </w:rPr>
              <w:t>79</w:t>
            </w:r>
            <w:r>
              <w:t>A-n</w:t>
            </w:r>
            <w:r>
              <w:rPr>
                <w:lang w:eastAsia="zh-CN"/>
              </w:rPr>
              <w:t>257H</w:t>
            </w:r>
          </w:p>
          <w:p w14:paraId="2AABE0C1" w14:textId="77777777" w:rsidR="004E6EE5" w:rsidRDefault="004E6EE5" w:rsidP="00EC33F8">
            <w:pPr>
              <w:pStyle w:val="TAC"/>
            </w:pPr>
            <w:r>
              <w:t>CA_n</w:t>
            </w:r>
            <w:r>
              <w:rPr>
                <w:lang w:eastAsia="zh-CN"/>
              </w:rPr>
              <w:t>79</w:t>
            </w:r>
            <w:r>
              <w:t>A-n</w:t>
            </w:r>
            <w:r>
              <w:rPr>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1EDA0609" w14:textId="77777777" w:rsidR="004E6EE5" w:rsidRDefault="004E6EE5" w:rsidP="00EC33F8">
            <w:pPr>
              <w:pStyle w:val="TAC"/>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2D264A68" w14:textId="77777777" w:rsidR="004E6EE5" w:rsidRDefault="004E6EE5" w:rsidP="00EC33F8">
            <w:pPr>
              <w:pStyle w:val="TAC"/>
              <w:rPr>
                <w:rFonts w:eastAsia="Yu Mincho"/>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31014808" w14:textId="77777777" w:rsidR="004E6EE5" w:rsidRDefault="004E6EE5" w:rsidP="00EC33F8">
            <w:pPr>
              <w:pStyle w:val="TAC"/>
              <w:overflowPunct w:val="0"/>
              <w:autoSpaceDE w:val="0"/>
              <w:autoSpaceDN w:val="0"/>
              <w:adjustRightInd w:val="0"/>
              <w:rPr>
                <w:rFonts w:eastAsiaTheme="minorEastAsia"/>
                <w:szCs w:val="18"/>
                <w:lang w:eastAsia="zh-CN"/>
              </w:rPr>
            </w:pPr>
            <w:r>
              <w:rPr>
                <w:szCs w:val="18"/>
                <w:lang w:eastAsia="zh-CN"/>
              </w:rPr>
              <w:t>0</w:t>
            </w:r>
          </w:p>
        </w:tc>
      </w:tr>
      <w:tr w:rsidR="004E6EE5" w14:paraId="05E57A4C"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268C13B6" w14:textId="77777777" w:rsidR="004E6EE5" w:rsidRDefault="004E6EE5" w:rsidP="00EC33F8">
            <w:pPr>
              <w:pStyle w:val="TAC"/>
              <w:rPr>
                <w:lang w:eastAsia="zh-CN"/>
              </w:rPr>
            </w:pPr>
          </w:p>
        </w:tc>
        <w:tc>
          <w:tcPr>
            <w:tcW w:w="1697" w:type="dxa"/>
            <w:tcBorders>
              <w:top w:val="nil"/>
              <w:left w:val="single" w:sz="4" w:space="0" w:color="auto"/>
              <w:bottom w:val="single" w:sz="4" w:space="0" w:color="auto"/>
              <w:right w:val="single" w:sz="4" w:space="0" w:color="auto"/>
            </w:tcBorders>
          </w:tcPr>
          <w:p w14:paraId="66DCF1C0" w14:textId="77777777" w:rsidR="004E6EE5" w:rsidRDefault="004E6EE5" w:rsidP="00EC33F8">
            <w:pPr>
              <w:pStyle w:val="TAC"/>
            </w:pPr>
          </w:p>
        </w:tc>
        <w:tc>
          <w:tcPr>
            <w:tcW w:w="837" w:type="dxa"/>
            <w:tcBorders>
              <w:top w:val="single" w:sz="4" w:space="0" w:color="auto"/>
              <w:left w:val="single" w:sz="4" w:space="0" w:color="auto"/>
              <w:bottom w:val="single" w:sz="4" w:space="0" w:color="auto"/>
              <w:right w:val="single" w:sz="4" w:space="0" w:color="auto"/>
            </w:tcBorders>
          </w:tcPr>
          <w:p w14:paraId="45333B46" w14:textId="77777777" w:rsidR="004E6EE5" w:rsidRDefault="004E6EE5" w:rsidP="00EC33F8">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975D52E" w14:textId="77777777" w:rsidR="004E6EE5" w:rsidRDefault="004E6EE5" w:rsidP="00EC33F8">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18801D01" w14:textId="77777777" w:rsidR="004E6EE5" w:rsidRDefault="004E6EE5" w:rsidP="00EC33F8">
            <w:pPr>
              <w:pStyle w:val="TAC"/>
              <w:overflowPunct w:val="0"/>
              <w:autoSpaceDE w:val="0"/>
              <w:autoSpaceDN w:val="0"/>
              <w:adjustRightInd w:val="0"/>
              <w:rPr>
                <w:rFonts w:eastAsia="Yu Mincho"/>
                <w:szCs w:val="18"/>
              </w:rPr>
            </w:pPr>
          </w:p>
        </w:tc>
      </w:tr>
      <w:tr w:rsidR="004E6EE5" w14:paraId="499A4F96"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4F915B4C" w14:textId="77777777" w:rsidR="004E6EE5" w:rsidRDefault="004E6EE5" w:rsidP="00EC33F8">
            <w:pPr>
              <w:pStyle w:val="TAC"/>
              <w:rPr>
                <w:lang w:eastAsia="zh-CN"/>
              </w:rPr>
            </w:pPr>
            <w:r>
              <w:t>CA_n</w:t>
            </w:r>
            <w:r>
              <w:rPr>
                <w:lang w:eastAsia="zh-CN"/>
              </w:rPr>
              <w:t>79C</w:t>
            </w:r>
            <w:r>
              <w:t>-n</w:t>
            </w:r>
            <w:r>
              <w:rPr>
                <w:lang w:eastAsia="zh-CN"/>
              </w:rPr>
              <w:t>257</w:t>
            </w:r>
            <w:r>
              <w:t>A</w:t>
            </w:r>
          </w:p>
        </w:tc>
        <w:tc>
          <w:tcPr>
            <w:tcW w:w="1697" w:type="dxa"/>
            <w:tcBorders>
              <w:top w:val="single" w:sz="4" w:space="0" w:color="auto"/>
              <w:left w:val="single" w:sz="4" w:space="0" w:color="auto"/>
              <w:bottom w:val="nil"/>
              <w:right w:val="single" w:sz="4" w:space="0" w:color="auto"/>
            </w:tcBorders>
          </w:tcPr>
          <w:p w14:paraId="16685A76" w14:textId="77777777" w:rsidR="004E6EE5" w:rsidRDefault="004E6EE5" w:rsidP="00EC33F8">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3C633144" w14:textId="77777777" w:rsidR="004E6EE5" w:rsidRDefault="004E6EE5" w:rsidP="00EC33F8">
            <w:pPr>
              <w:pStyle w:val="TAC"/>
            </w:pPr>
            <w:r>
              <w:rPr>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4465D3B9" w14:textId="77777777" w:rsidR="004E6EE5" w:rsidRDefault="004E6EE5" w:rsidP="00EC33F8">
            <w:pPr>
              <w:pStyle w:val="TAC"/>
              <w:rPr>
                <w:lang w:eastAsia="zh-CN"/>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117827C4" w14:textId="77777777" w:rsidR="004E6EE5" w:rsidRDefault="004E6EE5" w:rsidP="00EC33F8">
            <w:pPr>
              <w:pStyle w:val="TAC"/>
              <w:overflowPunct w:val="0"/>
              <w:autoSpaceDE w:val="0"/>
              <w:autoSpaceDN w:val="0"/>
              <w:adjustRightInd w:val="0"/>
              <w:rPr>
                <w:rFonts w:eastAsiaTheme="minorEastAsia"/>
                <w:szCs w:val="18"/>
                <w:lang w:eastAsia="zh-CN"/>
              </w:rPr>
            </w:pPr>
            <w:r>
              <w:rPr>
                <w:szCs w:val="18"/>
                <w:lang w:eastAsia="zh-CN"/>
              </w:rPr>
              <w:t>0</w:t>
            </w:r>
          </w:p>
        </w:tc>
      </w:tr>
      <w:tr w:rsidR="004E6EE5" w14:paraId="49C5D327"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3FEC0EF9" w14:textId="77777777" w:rsidR="004E6EE5" w:rsidRDefault="004E6EE5" w:rsidP="00EC33F8">
            <w:pPr>
              <w:pStyle w:val="TAC"/>
              <w:rPr>
                <w:lang w:eastAsia="zh-CN"/>
              </w:rPr>
            </w:pPr>
          </w:p>
        </w:tc>
        <w:tc>
          <w:tcPr>
            <w:tcW w:w="1697" w:type="dxa"/>
            <w:tcBorders>
              <w:top w:val="nil"/>
              <w:left w:val="single" w:sz="4" w:space="0" w:color="auto"/>
              <w:bottom w:val="single" w:sz="4" w:space="0" w:color="auto"/>
              <w:right w:val="single" w:sz="4" w:space="0" w:color="auto"/>
            </w:tcBorders>
          </w:tcPr>
          <w:p w14:paraId="5E074C5C" w14:textId="77777777" w:rsidR="004E6EE5" w:rsidRDefault="004E6EE5" w:rsidP="00EC33F8">
            <w:pPr>
              <w:pStyle w:val="TAC"/>
            </w:pPr>
          </w:p>
        </w:tc>
        <w:tc>
          <w:tcPr>
            <w:tcW w:w="837" w:type="dxa"/>
            <w:tcBorders>
              <w:top w:val="single" w:sz="4" w:space="0" w:color="auto"/>
              <w:left w:val="single" w:sz="4" w:space="0" w:color="auto"/>
              <w:bottom w:val="single" w:sz="4" w:space="0" w:color="auto"/>
              <w:right w:val="single" w:sz="4" w:space="0" w:color="auto"/>
            </w:tcBorders>
          </w:tcPr>
          <w:p w14:paraId="59094075" w14:textId="77777777" w:rsidR="004E6EE5" w:rsidRDefault="004E6EE5" w:rsidP="00EC33F8">
            <w:pPr>
              <w:pStyle w:val="TAC"/>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2FABCF1" w14:textId="77777777" w:rsidR="004E6EE5" w:rsidRDefault="004E6EE5" w:rsidP="00EC33F8">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82F4DBA" w14:textId="77777777" w:rsidR="004E6EE5" w:rsidRDefault="004E6EE5" w:rsidP="00EC33F8">
            <w:pPr>
              <w:pStyle w:val="TAC"/>
              <w:overflowPunct w:val="0"/>
              <w:autoSpaceDE w:val="0"/>
              <w:autoSpaceDN w:val="0"/>
              <w:adjustRightInd w:val="0"/>
              <w:rPr>
                <w:rFonts w:eastAsia="Yu Mincho"/>
                <w:szCs w:val="18"/>
              </w:rPr>
            </w:pPr>
          </w:p>
        </w:tc>
      </w:tr>
      <w:tr w:rsidR="004E6EE5" w14:paraId="780FC7FE"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45425F4D" w14:textId="77777777" w:rsidR="004E6EE5" w:rsidRDefault="004E6EE5" w:rsidP="00EC33F8">
            <w:pPr>
              <w:pStyle w:val="TAC"/>
            </w:pPr>
            <w:r>
              <w:t>CA_n</w:t>
            </w:r>
            <w:r>
              <w:rPr>
                <w:lang w:eastAsia="zh-CN"/>
              </w:rPr>
              <w:t>79C</w:t>
            </w:r>
            <w:r>
              <w:t>-n</w:t>
            </w:r>
            <w:r>
              <w:rPr>
                <w:lang w:eastAsia="zh-CN"/>
              </w:rPr>
              <w:t>257D</w:t>
            </w:r>
          </w:p>
        </w:tc>
        <w:tc>
          <w:tcPr>
            <w:tcW w:w="1697" w:type="dxa"/>
            <w:tcBorders>
              <w:top w:val="single" w:sz="4" w:space="0" w:color="auto"/>
              <w:left w:val="single" w:sz="4" w:space="0" w:color="auto"/>
              <w:bottom w:val="nil"/>
              <w:right w:val="single" w:sz="4" w:space="0" w:color="auto"/>
            </w:tcBorders>
          </w:tcPr>
          <w:p w14:paraId="1E4EE88A" w14:textId="77777777" w:rsidR="004E6EE5" w:rsidRDefault="004E6EE5" w:rsidP="00EC33F8">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543BA842" w14:textId="77777777" w:rsidR="004E6EE5" w:rsidRDefault="004E6EE5" w:rsidP="00EC33F8">
            <w:pPr>
              <w:pStyle w:val="TAC"/>
              <w:rPr>
                <w:lang w:eastAsia="zh-CN"/>
              </w:rPr>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0FB2D9AD" w14:textId="77777777" w:rsidR="004E6EE5" w:rsidRDefault="004E6EE5" w:rsidP="00EC33F8">
            <w:pPr>
              <w:pStyle w:val="TAC"/>
              <w:rPr>
                <w:rFonts w:eastAsia="Yu Mincho"/>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5B557253"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77D53CA8"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1078666B" w14:textId="77777777" w:rsidR="004E6EE5" w:rsidRDefault="004E6EE5" w:rsidP="00EC33F8">
            <w:pPr>
              <w:pStyle w:val="TAC"/>
              <w:rPr>
                <w:lang w:eastAsia="zh-CN"/>
              </w:rPr>
            </w:pPr>
          </w:p>
        </w:tc>
        <w:tc>
          <w:tcPr>
            <w:tcW w:w="1697" w:type="dxa"/>
            <w:tcBorders>
              <w:top w:val="nil"/>
              <w:left w:val="single" w:sz="4" w:space="0" w:color="auto"/>
              <w:bottom w:val="single" w:sz="4" w:space="0" w:color="auto"/>
              <w:right w:val="single" w:sz="4" w:space="0" w:color="auto"/>
            </w:tcBorders>
          </w:tcPr>
          <w:p w14:paraId="75FDD62F" w14:textId="77777777" w:rsidR="004E6EE5" w:rsidRDefault="004E6EE5" w:rsidP="00EC33F8">
            <w:pPr>
              <w:pStyle w:val="TAC"/>
            </w:pPr>
          </w:p>
        </w:tc>
        <w:tc>
          <w:tcPr>
            <w:tcW w:w="837" w:type="dxa"/>
            <w:tcBorders>
              <w:top w:val="single" w:sz="4" w:space="0" w:color="auto"/>
              <w:left w:val="single" w:sz="4" w:space="0" w:color="auto"/>
              <w:bottom w:val="single" w:sz="4" w:space="0" w:color="auto"/>
              <w:right w:val="single" w:sz="4" w:space="0" w:color="auto"/>
            </w:tcBorders>
          </w:tcPr>
          <w:p w14:paraId="260EB593" w14:textId="77777777" w:rsidR="004E6EE5" w:rsidRDefault="004E6EE5" w:rsidP="00EC33F8">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D587C7B" w14:textId="77777777" w:rsidR="004E6EE5" w:rsidRDefault="004E6EE5" w:rsidP="00EC33F8">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66AC3760" w14:textId="77777777" w:rsidR="004E6EE5" w:rsidRDefault="004E6EE5" w:rsidP="00EC33F8">
            <w:pPr>
              <w:pStyle w:val="TAC"/>
              <w:overflowPunct w:val="0"/>
              <w:autoSpaceDE w:val="0"/>
              <w:autoSpaceDN w:val="0"/>
              <w:adjustRightInd w:val="0"/>
              <w:rPr>
                <w:rFonts w:eastAsia="Yu Mincho"/>
                <w:szCs w:val="18"/>
              </w:rPr>
            </w:pPr>
          </w:p>
        </w:tc>
      </w:tr>
      <w:tr w:rsidR="004E6EE5" w14:paraId="1E56B350"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4A84F09E" w14:textId="77777777" w:rsidR="004E6EE5" w:rsidRDefault="004E6EE5" w:rsidP="00EC33F8">
            <w:pPr>
              <w:pStyle w:val="TAC"/>
            </w:pPr>
            <w:r>
              <w:t>CA_n</w:t>
            </w:r>
            <w:r>
              <w:rPr>
                <w:lang w:eastAsia="zh-CN"/>
              </w:rPr>
              <w:t>79C</w:t>
            </w:r>
            <w:r>
              <w:t>-n</w:t>
            </w:r>
            <w:r>
              <w:rPr>
                <w:lang w:eastAsia="zh-CN"/>
              </w:rPr>
              <w:t>257E</w:t>
            </w:r>
          </w:p>
        </w:tc>
        <w:tc>
          <w:tcPr>
            <w:tcW w:w="1697" w:type="dxa"/>
            <w:tcBorders>
              <w:top w:val="single" w:sz="4" w:space="0" w:color="auto"/>
              <w:left w:val="single" w:sz="4" w:space="0" w:color="auto"/>
              <w:bottom w:val="nil"/>
              <w:right w:val="single" w:sz="4" w:space="0" w:color="auto"/>
            </w:tcBorders>
          </w:tcPr>
          <w:p w14:paraId="690FB357" w14:textId="77777777" w:rsidR="004E6EE5" w:rsidRDefault="004E6EE5" w:rsidP="00EC33F8">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1A5FF78F" w14:textId="77777777" w:rsidR="004E6EE5" w:rsidRDefault="004E6EE5" w:rsidP="00EC33F8">
            <w:pPr>
              <w:pStyle w:val="TAC"/>
              <w:rPr>
                <w:lang w:eastAsia="zh-CN"/>
              </w:rPr>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6EA8F274" w14:textId="77777777" w:rsidR="004E6EE5" w:rsidRDefault="004E6EE5" w:rsidP="00EC33F8">
            <w:pPr>
              <w:pStyle w:val="TAC"/>
              <w:rPr>
                <w:rFonts w:eastAsia="Yu Mincho"/>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626A2D3F"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568FEDE8"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7F29CD57" w14:textId="77777777" w:rsidR="004E6EE5" w:rsidRDefault="004E6EE5" w:rsidP="00EC33F8">
            <w:pPr>
              <w:pStyle w:val="TAC"/>
              <w:rPr>
                <w:lang w:eastAsia="zh-CN"/>
              </w:rPr>
            </w:pPr>
          </w:p>
        </w:tc>
        <w:tc>
          <w:tcPr>
            <w:tcW w:w="1697" w:type="dxa"/>
            <w:tcBorders>
              <w:top w:val="nil"/>
              <w:left w:val="single" w:sz="4" w:space="0" w:color="auto"/>
              <w:bottom w:val="single" w:sz="4" w:space="0" w:color="auto"/>
              <w:right w:val="single" w:sz="4" w:space="0" w:color="auto"/>
            </w:tcBorders>
          </w:tcPr>
          <w:p w14:paraId="01B7752D" w14:textId="77777777" w:rsidR="004E6EE5" w:rsidRDefault="004E6EE5" w:rsidP="00EC33F8">
            <w:pPr>
              <w:pStyle w:val="TAC"/>
            </w:pPr>
          </w:p>
        </w:tc>
        <w:tc>
          <w:tcPr>
            <w:tcW w:w="837" w:type="dxa"/>
            <w:tcBorders>
              <w:top w:val="single" w:sz="4" w:space="0" w:color="auto"/>
              <w:left w:val="single" w:sz="4" w:space="0" w:color="auto"/>
              <w:bottom w:val="single" w:sz="4" w:space="0" w:color="auto"/>
              <w:right w:val="single" w:sz="4" w:space="0" w:color="auto"/>
            </w:tcBorders>
          </w:tcPr>
          <w:p w14:paraId="7616E87B" w14:textId="77777777" w:rsidR="004E6EE5" w:rsidRDefault="004E6EE5" w:rsidP="00EC33F8">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7E1AC2C" w14:textId="77777777" w:rsidR="004E6EE5" w:rsidRDefault="004E6EE5" w:rsidP="00EC33F8">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5796FDB5" w14:textId="77777777" w:rsidR="004E6EE5" w:rsidRDefault="004E6EE5" w:rsidP="00EC33F8">
            <w:pPr>
              <w:pStyle w:val="TAC"/>
              <w:overflowPunct w:val="0"/>
              <w:autoSpaceDE w:val="0"/>
              <w:autoSpaceDN w:val="0"/>
              <w:adjustRightInd w:val="0"/>
              <w:rPr>
                <w:rFonts w:eastAsia="Yu Mincho"/>
                <w:szCs w:val="18"/>
              </w:rPr>
            </w:pPr>
          </w:p>
        </w:tc>
      </w:tr>
      <w:tr w:rsidR="004E6EE5" w14:paraId="7A31007C"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6AA6BF5C" w14:textId="77777777" w:rsidR="004E6EE5" w:rsidRDefault="004E6EE5" w:rsidP="00EC33F8">
            <w:pPr>
              <w:pStyle w:val="TAC"/>
            </w:pPr>
            <w:r>
              <w:t>CA_n</w:t>
            </w:r>
            <w:r>
              <w:rPr>
                <w:lang w:eastAsia="zh-CN"/>
              </w:rPr>
              <w:t>79C</w:t>
            </w:r>
            <w:r>
              <w:t>-n</w:t>
            </w:r>
            <w:r>
              <w:rPr>
                <w:lang w:eastAsia="zh-CN"/>
              </w:rPr>
              <w:t>257F</w:t>
            </w:r>
          </w:p>
        </w:tc>
        <w:tc>
          <w:tcPr>
            <w:tcW w:w="1697" w:type="dxa"/>
            <w:tcBorders>
              <w:top w:val="single" w:sz="4" w:space="0" w:color="auto"/>
              <w:left w:val="single" w:sz="4" w:space="0" w:color="auto"/>
              <w:bottom w:val="nil"/>
              <w:right w:val="single" w:sz="4" w:space="0" w:color="auto"/>
            </w:tcBorders>
          </w:tcPr>
          <w:p w14:paraId="1A0823B6" w14:textId="77777777" w:rsidR="004E6EE5" w:rsidRDefault="004E6EE5" w:rsidP="00EC33F8">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454EB730" w14:textId="77777777" w:rsidR="004E6EE5" w:rsidRDefault="004E6EE5" w:rsidP="00EC33F8">
            <w:pPr>
              <w:pStyle w:val="TAC"/>
              <w:rPr>
                <w:lang w:eastAsia="zh-CN"/>
              </w:rPr>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77D67D82" w14:textId="77777777" w:rsidR="004E6EE5" w:rsidRDefault="004E6EE5" w:rsidP="00EC33F8">
            <w:pPr>
              <w:pStyle w:val="TAC"/>
              <w:rPr>
                <w:rFonts w:eastAsia="Yu Mincho"/>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7A99D298" w14:textId="77777777" w:rsidR="004E6EE5" w:rsidRDefault="004E6EE5" w:rsidP="00EC33F8">
            <w:pPr>
              <w:pStyle w:val="TAC"/>
              <w:overflowPunct w:val="0"/>
              <w:autoSpaceDE w:val="0"/>
              <w:autoSpaceDN w:val="0"/>
              <w:adjustRightInd w:val="0"/>
              <w:rPr>
                <w:szCs w:val="18"/>
                <w:lang w:eastAsia="zh-CN"/>
              </w:rPr>
            </w:pPr>
            <w:r>
              <w:rPr>
                <w:szCs w:val="18"/>
                <w:lang w:eastAsia="zh-CN"/>
              </w:rPr>
              <w:t>0</w:t>
            </w:r>
          </w:p>
        </w:tc>
      </w:tr>
      <w:tr w:rsidR="004E6EE5" w14:paraId="3C99D308"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44EC8B35" w14:textId="77777777" w:rsidR="004E6EE5" w:rsidRDefault="004E6EE5" w:rsidP="00EC33F8">
            <w:pPr>
              <w:pStyle w:val="TAC"/>
              <w:rPr>
                <w:lang w:eastAsia="zh-CN"/>
              </w:rPr>
            </w:pPr>
          </w:p>
        </w:tc>
        <w:tc>
          <w:tcPr>
            <w:tcW w:w="1697" w:type="dxa"/>
            <w:tcBorders>
              <w:top w:val="nil"/>
              <w:left w:val="single" w:sz="4" w:space="0" w:color="auto"/>
              <w:bottom w:val="single" w:sz="4" w:space="0" w:color="auto"/>
              <w:right w:val="single" w:sz="4" w:space="0" w:color="auto"/>
            </w:tcBorders>
          </w:tcPr>
          <w:p w14:paraId="41A55B54" w14:textId="77777777" w:rsidR="004E6EE5" w:rsidRDefault="004E6EE5" w:rsidP="00EC33F8">
            <w:pPr>
              <w:pStyle w:val="TAC"/>
            </w:pPr>
          </w:p>
        </w:tc>
        <w:tc>
          <w:tcPr>
            <w:tcW w:w="837" w:type="dxa"/>
            <w:tcBorders>
              <w:top w:val="single" w:sz="4" w:space="0" w:color="auto"/>
              <w:left w:val="single" w:sz="4" w:space="0" w:color="auto"/>
              <w:bottom w:val="single" w:sz="4" w:space="0" w:color="auto"/>
              <w:right w:val="single" w:sz="4" w:space="0" w:color="auto"/>
            </w:tcBorders>
          </w:tcPr>
          <w:p w14:paraId="7FAD6EA4" w14:textId="77777777" w:rsidR="004E6EE5" w:rsidRDefault="004E6EE5" w:rsidP="00EC33F8">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B7A9492" w14:textId="77777777" w:rsidR="004E6EE5" w:rsidRDefault="004E6EE5" w:rsidP="00EC33F8">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68A27CC7" w14:textId="77777777" w:rsidR="004E6EE5" w:rsidRDefault="004E6EE5" w:rsidP="00EC33F8">
            <w:pPr>
              <w:pStyle w:val="TAC"/>
              <w:overflowPunct w:val="0"/>
              <w:autoSpaceDE w:val="0"/>
              <w:autoSpaceDN w:val="0"/>
              <w:adjustRightInd w:val="0"/>
              <w:rPr>
                <w:rFonts w:eastAsia="Yu Mincho"/>
                <w:szCs w:val="18"/>
              </w:rPr>
            </w:pPr>
          </w:p>
        </w:tc>
      </w:tr>
      <w:tr w:rsidR="004E6EE5" w14:paraId="58351B04" w14:textId="77777777" w:rsidTr="00EC33F8">
        <w:trPr>
          <w:trHeight w:val="187"/>
          <w:jc w:val="center"/>
        </w:trPr>
        <w:tc>
          <w:tcPr>
            <w:tcW w:w="1750" w:type="dxa"/>
            <w:tcBorders>
              <w:top w:val="single" w:sz="4" w:space="0" w:color="auto"/>
              <w:left w:val="single" w:sz="4" w:space="0" w:color="auto"/>
              <w:bottom w:val="nil"/>
              <w:right w:val="single" w:sz="4" w:space="0" w:color="auto"/>
            </w:tcBorders>
          </w:tcPr>
          <w:p w14:paraId="7441B398" w14:textId="77777777" w:rsidR="004E6EE5" w:rsidRDefault="004E6EE5" w:rsidP="00EC33F8">
            <w:pPr>
              <w:pStyle w:val="TAC"/>
            </w:pPr>
            <w:r>
              <w:t>CA_n</w:t>
            </w:r>
            <w:r>
              <w:rPr>
                <w:lang w:eastAsia="zh-CN"/>
              </w:rPr>
              <w:t>79A</w:t>
            </w:r>
            <w:r>
              <w:t>-n</w:t>
            </w:r>
            <w:r>
              <w:rPr>
                <w:lang w:eastAsia="zh-CN"/>
              </w:rPr>
              <w:t>258A</w:t>
            </w:r>
          </w:p>
        </w:tc>
        <w:tc>
          <w:tcPr>
            <w:tcW w:w="1697" w:type="dxa"/>
            <w:tcBorders>
              <w:top w:val="single" w:sz="4" w:space="0" w:color="auto"/>
              <w:left w:val="single" w:sz="4" w:space="0" w:color="auto"/>
              <w:bottom w:val="nil"/>
              <w:right w:val="single" w:sz="4" w:space="0" w:color="auto"/>
            </w:tcBorders>
          </w:tcPr>
          <w:p w14:paraId="1793B852" w14:textId="77777777" w:rsidR="004E6EE5" w:rsidRDefault="004E6EE5" w:rsidP="00EC33F8">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tcPr>
          <w:p w14:paraId="1912DD0F" w14:textId="77777777" w:rsidR="004E6EE5" w:rsidRDefault="004E6EE5" w:rsidP="00EC33F8">
            <w:pPr>
              <w:pStyle w:val="TAC"/>
            </w:pPr>
            <w:r>
              <w:rPr>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03B755EE" w14:textId="77777777" w:rsidR="004E6EE5" w:rsidRDefault="004E6EE5" w:rsidP="00EC33F8">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2B6837E5" w14:textId="77777777" w:rsidR="004E6EE5" w:rsidRDefault="004E6EE5" w:rsidP="00EC33F8">
            <w:pPr>
              <w:pStyle w:val="TAC"/>
              <w:overflowPunct w:val="0"/>
              <w:autoSpaceDE w:val="0"/>
              <w:autoSpaceDN w:val="0"/>
              <w:adjustRightInd w:val="0"/>
              <w:rPr>
                <w:rFonts w:eastAsiaTheme="minorEastAsia"/>
                <w:szCs w:val="18"/>
                <w:lang w:eastAsia="zh-CN"/>
              </w:rPr>
            </w:pPr>
            <w:r>
              <w:rPr>
                <w:szCs w:val="18"/>
                <w:lang w:eastAsia="zh-CN"/>
              </w:rPr>
              <w:t>0</w:t>
            </w:r>
          </w:p>
        </w:tc>
      </w:tr>
      <w:tr w:rsidR="004E6EE5" w14:paraId="6D27E852" w14:textId="77777777" w:rsidTr="00EC33F8">
        <w:trPr>
          <w:trHeight w:val="187"/>
          <w:jc w:val="center"/>
        </w:trPr>
        <w:tc>
          <w:tcPr>
            <w:tcW w:w="1750" w:type="dxa"/>
            <w:tcBorders>
              <w:top w:val="nil"/>
              <w:left w:val="single" w:sz="4" w:space="0" w:color="auto"/>
              <w:bottom w:val="single" w:sz="4" w:space="0" w:color="auto"/>
              <w:right w:val="single" w:sz="4" w:space="0" w:color="auto"/>
            </w:tcBorders>
          </w:tcPr>
          <w:p w14:paraId="085A4598" w14:textId="77777777" w:rsidR="004E6EE5" w:rsidRDefault="004E6EE5" w:rsidP="00EC33F8">
            <w:pPr>
              <w:pStyle w:val="TAC"/>
            </w:pPr>
          </w:p>
        </w:tc>
        <w:tc>
          <w:tcPr>
            <w:tcW w:w="1697" w:type="dxa"/>
            <w:tcBorders>
              <w:top w:val="nil"/>
              <w:left w:val="single" w:sz="4" w:space="0" w:color="auto"/>
              <w:bottom w:val="single" w:sz="4" w:space="0" w:color="auto"/>
              <w:right w:val="single" w:sz="4" w:space="0" w:color="auto"/>
            </w:tcBorders>
          </w:tcPr>
          <w:p w14:paraId="0A2C833B" w14:textId="77777777" w:rsidR="004E6EE5" w:rsidRDefault="004E6EE5" w:rsidP="00EC33F8">
            <w:pPr>
              <w:pStyle w:val="TAC"/>
            </w:pPr>
          </w:p>
        </w:tc>
        <w:tc>
          <w:tcPr>
            <w:tcW w:w="837" w:type="dxa"/>
            <w:tcBorders>
              <w:top w:val="single" w:sz="4" w:space="0" w:color="auto"/>
              <w:left w:val="single" w:sz="4" w:space="0" w:color="auto"/>
              <w:bottom w:val="single" w:sz="4" w:space="0" w:color="auto"/>
              <w:right w:val="single" w:sz="4" w:space="0" w:color="auto"/>
            </w:tcBorders>
          </w:tcPr>
          <w:p w14:paraId="68B32BF3" w14:textId="77777777" w:rsidR="004E6EE5" w:rsidRDefault="004E6EE5" w:rsidP="00EC33F8">
            <w:pPr>
              <w:pStyle w:val="TAC"/>
            </w:pPr>
            <w:r>
              <w:rPr>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CA9E7FD" w14:textId="77777777" w:rsidR="004E6EE5" w:rsidRDefault="004E6EE5" w:rsidP="00EC33F8">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D359F2A" w14:textId="77777777" w:rsidR="004E6EE5" w:rsidRDefault="004E6EE5" w:rsidP="00EC33F8">
            <w:pPr>
              <w:pStyle w:val="TAC"/>
              <w:overflowPunct w:val="0"/>
              <w:autoSpaceDE w:val="0"/>
              <w:autoSpaceDN w:val="0"/>
              <w:adjustRightInd w:val="0"/>
              <w:rPr>
                <w:rFonts w:eastAsia="Yu Mincho"/>
                <w:szCs w:val="18"/>
              </w:rPr>
            </w:pPr>
          </w:p>
        </w:tc>
      </w:tr>
      <w:tr w:rsidR="004E6EE5" w14:paraId="3A291A85" w14:textId="77777777" w:rsidTr="00EC33F8">
        <w:trPr>
          <w:trHeight w:val="187"/>
          <w:jc w:val="center"/>
        </w:trPr>
        <w:tc>
          <w:tcPr>
            <w:tcW w:w="1750" w:type="dxa"/>
            <w:tcBorders>
              <w:top w:val="single" w:sz="4" w:space="0" w:color="auto"/>
              <w:left w:val="single" w:sz="4" w:space="0" w:color="auto"/>
              <w:bottom w:val="nil"/>
              <w:right w:val="single" w:sz="4" w:space="0" w:color="auto"/>
            </w:tcBorders>
            <w:vAlign w:val="center"/>
          </w:tcPr>
          <w:p w14:paraId="2F08785E" w14:textId="77777777" w:rsidR="004E6EE5" w:rsidRDefault="004E6EE5" w:rsidP="00EC33F8">
            <w:pPr>
              <w:pStyle w:val="TAC"/>
              <w:rPr>
                <w:rFonts w:eastAsia="MS Mincho"/>
              </w:rPr>
            </w:pPr>
            <w:r>
              <w:rPr>
                <w:rFonts w:cs="Arial"/>
                <w:color w:val="000000"/>
                <w:lang w:val="en-US" w:eastAsia="zh-CN" w:bidi="ar"/>
              </w:rPr>
              <w:t>CA_n79A-n258B</w:t>
            </w:r>
          </w:p>
        </w:tc>
        <w:tc>
          <w:tcPr>
            <w:tcW w:w="1697" w:type="dxa"/>
            <w:tcBorders>
              <w:top w:val="single" w:sz="4" w:space="0" w:color="auto"/>
              <w:left w:val="single" w:sz="4" w:space="0" w:color="auto"/>
              <w:bottom w:val="nil"/>
              <w:right w:val="single" w:sz="4" w:space="0" w:color="auto"/>
            </w:tcBorders>
            <w:vAlign w:val="center"/>
          </w:tcPr>
          <w:p w14:paraId="72FE7B3F" w14:textId="77777777" w:rsidR="004E6EE5" w:rsidRDefault="004E6EE5" w:rsidP="00EC33F8">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27CB1C92" w14:textId="77777777" w:rsidR="004E6EE5" w:rsidRDefault="004E6EE5" w:rsidP="00EC33F8">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3613CA1B" w14:textId="77777777" w:rsidR="004E6EE5" w:rsidRDefault="004E6EE5" w:rsidP="00EC33F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303D4913" w14:textId="77777777" w:rsidR="004E6EE5" w:rsidRDefault="004E6EE5" w:rsidP="00EC33F8">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4E6EE5" w14:paraId="333FFD6F" w14:textId="77777777" w:rsidTr="00EC33F8">
        <w:trPr>
          <w:trHeight w:val="187"/>
          <w:jc w:val="center"/>
        </w:trPr>
        <w:tc>
          <w:tcPr>
            <w:tcW w:w="1750" w:type="dxa"/>
            <w:tcBorders>
              <w:top w:val="nil"/>
              <w:left w:val="single" w:sz="4" w:space="0" w:color="auto"/>
              <w:bottom w:val="single" w:sz="4" w:space="0" w:color="auto"/>
              <w:right w:val="single" w:sz="4" w:space="0" w:color="auto"/>
            </w:tcBorders>
            <w:vAlign w:val="center"/>
          </w:tcPr>
          <w:p w14:paraId="55EB3822" w14:textId="77777777" w:rsidR="004E6EE5" w:rsidRDefault="004E6EE5" w:rsidP="00EC33F8">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3BD545B2" w14:textId="77777777" w:rsidR="004E6EE5" w:rsidRDefault="004E6EE5" w:rsidP="00EC33F8">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7FDF933B" w14:textId="77777777" w:rsidR="004E6EE5" w:rsidRDefault="004E6EE5" w:rsidP="00EC33F8">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F2028E8" w14:textId="77777777" w:rsidR="004E6EE5" w:rsidRDefault="004E6EE5" w:rsidP="00EC33F8">
            <w:pPr>
              <w:pStyle w:val="TAC"/>
              <w:rPr>
                <w:lang w:val="en-US" w:eastAsia="zh-CN" w:bidi="ar"/>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4FCE2A77" w14:textId="77777777" w:rsidR="004E6EE5" w:rsidRDefault="004E6EE5" w:rsidP="00EC33F8">
            <w:pPr>
              <w:keepNext/>
              <w:keepLines/>
              <w:overflowPunct w:val="0"/>
              <w:autoSpaceDE w:val="0"/>
              <w:autoSpaceDN w:val="0"/>
              <w:adjustRightInd w:val="0"/>
              <w:spacing w:after="0"/>
              <w:jc w:val="center"/>
              <w:rPr>
                <w:rFonts w:eastAsia="Yu Mincho"/>
                <w:szCs w:val="18"/>
              </w:rPr>
            </w:pPr>
          </w:p>
        </w:tc>
      </w:tr>
      <w:tr w:rsidR="004E6EE5" w14:paraId="0BAA0C7E" w14:textId="77777777" w:rsidTr="00EC33F8">
        <w:trPr>
          <w:trHeight w:val="187"/>
          <w:jc w:val="center"/>
        </w:trPr>
        <w:tc>
          <w:tcPr>
            <w:tcW w:w="1750" w:type="dxa"/>
            <w:tcBorders>
              <w:top w:val="single" w:sz="4" w:space="0" w:color="auto"/>
              <w:left w:val="single" w:sz="4" w:space="0" w:color="auto"/>
              <w:bottom w:val="nil"/>
              <w:right w:val="single" w:sz="4" w:space="0" w:color="auto"/>
            </w:tcBorders>
            <w:vAlign w:val="center"/>
          </w:tcPr>
          <w:p w14:paraId="38EA5BDF" w14:textId="77777777" w:rsidR="004E6EE5" w:rsidRDefault="004E6EE5" w:rsidP="00EC33F8">
            <w:pPr>
              <w:pStyle w:val="TAC"/>
              <w:rPr>
                <w:rFonts w:eastAsia="MS Mincho"/>
              </w:rPr>
            </w:pPr>
            <w:r>
              <w:rPr>
                <w:rFonts w:cs="Arial"/>
                <w:color w:val="000000"/>
                <w:lang w:val="en-US" w:eastAsia="zh-CN" w:bidi="ar"/>
              </w:rPr>
              <w:t>CA_n79A-n258C</w:t>
            </w:r>
          </w:p>
        </w:tc>
        <w:tc>
          <w:tcPr>
            <w:tcW w:w="1697" w:type="dxa"/>
            <w:tcBorders>
              <w:top w:val="single" w:sz="4" w:space="0" w:color="auto"/>
              <w:left w:val="single" w:sz="4" w:space="0" w:color="auto"/>
              <w:bottom w:val="nil"/>
              <w:right w:val="single" w:sz="4" w:space="0" w:color="auto"/>
            </w:tcBorders>
            <w:vAlign w:val="center"/>
          </w:tcPr>
          <w:p w14:paraId="11D35DF8" w14:textId="77777777" w:rsidR="004E6EE5" w:rsidRDefault="004E6EE5" w:rsidP="00EC33F8">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74C8B268" w14:textId="77777777" w:rsidR="004E6EE5" w:rsidRDefault="004E6EE5" w:rsidP="00EC33F8">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52712C47" w14:textId="77777777" w:rsidR="004E6EE5" w:rsidRDefault="004E6EE5" w:rsidP="00EC33F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5ABC7A3B" w14:textId="77777777" w:rsidR="004E6EE5" w:rsidRDefault="004E6EE5" w:rsidP="00EC33F8">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4E6EE5" w14:paraId="10724CD3" w14:textId="77777777" w:rsidTr="00EC33F8">
        <w:trPr>
          <w:trHeight w:val="187"/>
          <w:jc w:val="center"/>
        </w:trPr>
        <w:tc>
          <w:tcPr>
            <w:tcW w:w="1750" w:type="dxa"/>
            <w:tcBorders>
              <w:top w:val="nil"/>
              <w:left w:val="single" w:sz="4" w:space="0" w:color="auto"/>
              <w:bottom w:val="single" w:sz="4" w:space="0" w:color="auto"/>
              <w:right w:val="single" w:sz="4" w:space="0" w:color="auto"/>
            </w:tcBorders>
            <w:vAlign w:val="center"/>
          </w:tcPr>
          <w:p w14:paraId="15ADF633" w14:textId="77777777" w:rsidR="004E6EE5" w:rsidRDefault="004E6EE5" w:rsidP="00EC33F8">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4DCAAD63" w14:textId="77777777" w:rsidR="004E6EE5" w:rsidRDefault="004E6EE5" w:rsidP="00EC33F8">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736A84E8" w14:textId="77777777" w:rsidR="004E6EE5" w:rsidRDefault="004E6EE5" w:rsidP="00EC33F8">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8799F3B" w14:textId="77777777" w:rsidR="004E6EE5" w:rsidRDefault="004E6EE5" w:rsidP="00EC33F8">
            <w:pPr>
              <w:pStyle w:val="TAC"/>
              <w:rPr>
                <w:lang w:val="en-US" w:eastAsia="zh-CN" w:bidi="ar"/>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4CDE8A73" w14:textId="77777777" w:rsidR="004E6EE5" w:rsidRDefault="004E6EE5" w:rsidP="00EC33F8">
            <w:pPr>
              <w:keepNext/>
              <w:keepLines/>
              <w:overflowPunct w:val="0"/>
              <w:autoSpaceDE w:val="0"/>
              <w:autoSpaceDN w:val="0"/>
              <w:adjustRightInd w:val="0"/>
              <w:spacing w:after="0"/>
              <w:jc w:val="center"/>
              <w:rPr>
                <w:rFonts w:eastAsia="Yu Mincho"/>
                <w:szCs w:val="18"/>
              </w:rPr>
            </w:pPr>
          </w:p>
        </w:tc>
      </w:tr>
      <w:tr w:rsidR="004E6EE5" w14:paraId="71314262" w14:textId="77777777" w:rsidTr="00EC33F8">
        <w:trPr>
          <w:trHeight w:val="187"/>
          <w:jc w:val="center"/>
        </w:trPr>
        <w:tc>
          <w:tcPr>
            <w:tcW w:w="1750" w:type="dxa"/>
            <w:tcBorders>
              <w:top w:val="single" w:sz="4" w:space="0" w:color="auto"/>
              <w:left w:val="single" w:sz="4" w:space="0" w:color="auto"/>
              <w:bottom w:val="nil"/>
              <w:right w:val="single" w:sz="4" w:space="0" w:color="auto"/>
            </w:tcBorders>
            <w:vAlign w:val="center"/>
          </w:tcPr>
          <w:p w14:paraId="0BF9F579" w14:textId="77777777" w:rsidR="004E6EE5" w:rsidRDefault="004E6EE5" w:rsidP="00EC33F8">
            <w:pPr>
              <w:pStyle w:val="TAC"/>
              <w:rPr>
                <w:rFonts w:eastAsia="MS Mincho"/>
              </w:rPr>
            </w:pPr>
            <w:r>
              <w:rPr>
                <w:rFonts w:cs="Arial"/>
                <w:color w:val="000000"/>
                <w:lang w:val="en-US" w:eastAsia="zh-CN" w:bidi="ar"/>
              </w:rPr>
              <w:t>CA_n79A-n258D</w:t>
            </w:r>
          </w:p>
        </w:tc>
        <w:tc>
          <w:tcPr>
            <w:tcW w:w="1697" w:type="dxa"/>
            <w:tcBorders>
              <w:top w:val="single" w:sz="4" w:space="0" w:color="auto"/>
              <w:left w:val="single" w:sz="4" w:space="0" w:color="auto"/>
              <w:bottom w:val="nil"/>
              <w:right w:val="single" w:sz="4" w:space="0" w:color="auto"/>
            </w:tcBorders>
            <w:vAlign w:val="center"/>
          </w:tcPr>
          <w:p w14:paraId="0F4AECFD" w14:textId="77777777" w:rsidR="004E6EE5" w:rsidRDefault="004E6EE5" w:rsidP="00EC33F8">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48726B12" w14:textId="77777777" w:rsidR="004E6EE5" w:rsidRDefault="004E6EE5" w:rsidP="00EC33F8">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68825E1D" w14:textId="77777777" w:rsidR="004E6EE5" w:rsidRDefault="004E6EE5" w:rsidP="00EC33F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6C6170CC" w14:textId="77777777" w:rsidR="004E6EE5" w:rsidRDefault="004E6EE5" w:rsidP="00EC33F8">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4E6EE5" w14:paraId="74CBF973" w14:textId="77777777" w:rsidTr="00EC33F8">
        <w:trPr>
          <w:trHeight w:val="187"/>
          <w:jc w:val="center"/>
        </w:trPr>
        <w:tc>
          <w:tcPr>
            <w:tcW w:w="1750" w:type="dxa"/>
            <w:tcBorders>
              <w:top w:val="nil"/>
              <w:left w:val="single" w:sz="4" w:space="0" w:color="auto"/>
              <w:bottom w:val="single" w:sz="4" w:space="0" w:color="auto"/>
              <w:right w:val="single" w:sz="4" w:space="0" w:color="auto"/>
            </w:tcBorders>
            <w:vAlign w:val="center"/>
          </w:tcPr>
          <w:p w14:paraId="09CCA89C" w14:textId="77777777" w:rsidR="004E6EE5" w:rsidRDefault="004E6EE5" w:rsidP="00EC33F8">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0B6D17A8" w14:textId="77777777" w:rsidR="004E6EE5" w:rsidRDefault="004E6EE5" w:rsidP="00EC33F8">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7331373C" w14:textId="77777777" w:rsidR="004E6EE5" w:rsidRDefault="004E6EE5" w:rsidP="00EC33F8">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220E345" w14:textId="77777777" w:rsidR="004E6EE5" w:rsidRDefault="004E6EE5" w:rsidP="00EC33F8">
            <w:pPr>
              <w:pStyle w:val="TAC"/>
              <w:rPr>
                <w:lang w:val="en-US" w:eastAsia="zh-CN" w:bidi="ar"/>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02BBAC41" w14:textId="77777777" w:rsidR="004E6EE5" w:rsidRDefault="004E6EE5" w:rsidP="00EC33F8">
            <w:pPr>
              <w:keepNext/>
              <w:keepLines/>
              <w:overflowPunct w:val="0"/>
              <w:autoSpaceDE w:val="0"/>
              <w:autoSpaceDN w:val="0"/>
              <w:adjustRightInd w:val="0"/>
              <w:spacing w:after="0"/>
              <w:jc w:val="center"/>
              <w:rPr>
                <w:rFonts w:eastAsia="Yu Mincho"/>
                <w:szCs w:val="18"/>
              </w:rPr>
            </w:pPr>
          </w:p>
        </w:tc>
      </w:tr>
      <w:tr w:rsidR="004E6EE5" w14:paraId="1007778F" w14:textId="77777777" w:rsidTr="00EC33F8">
        <w:trPr>
          <w:trHeight w:val="187"/>
          <w:jc w:val="center"/>
        </w:trPr>
        <w:tc>
          <w:tcPr>
            <w:tcW w:w="1750" w:type="dxa"/>
            <w:tcBorders>
              <w:top w:val="single" w:sz="4" w:space="0" w:color="auto"/>
              <w:left w:val="single" w:sz="4" w:space="0" w:color="auto"/>
              <w:bottom w:val="nil"/>
              <w:right w:val="single" w:sz="4" w:space="0" w:color="auto"/>
            </w:tcBorders>
            <w:vAlign w:val="center"/>
          </w:tcPr>
          <w:p w14:paraId="502DA7B1" w14:textId="77777777" w:rsidR="004E6EE5" w:rsidRDefault="004E6EE5" w:rsidP="00EC33F8">
            <w:pPr>
              <w:pStyle w:val="TAC"/>
              <w:rPr>
                <w:rFonts w:eastAsia="MS Mincho"/>
              </w:rPr>
            </w:pPr>
            <w:r>
              <w:rPr>
                <w:rFonts w:cs="Arial"/>
                <w:color w:val="000000"/>
                <w:lang w:val="en-US" w:eastAsia="zh-CN" w:bidi="ar"/>
              </w:rPr>
              <w:lastRenderedPageBreak/>
              <w:t>CA_n79A-n258E</w:t>
            </w:r>
          </w:p>
        </w:tc>
        <w:tc>
          <w:tcPr>
            <w:tcW w:w="1697" w:type="dxa"/>
            <w:tcBorders>
              <w:top w:val="single" w:sz="4" w:space="0" w:color="auto"/>
              <w:left w:val="single" w:sz="4" w:space="0" w:color="auto"/>
              <w:bottom w:val="nil"/>
              <w:right w:val="single" w:sz="4" w:space="0" w:color="auto"/>
            </w:tcBorders>
            <w:vAlign w:val="center"/>
          </w:tcPr>
          <w:p w14:paraId="028705E6" w14:textId="77777777" w:rsidR="004E6EE5" w:rsidRDefault="004E6EE5" w:rsidP="00EC33F8">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10F9FECE" w14:textId="77777777" w:rsidR="004E6EE5" w:rsidRDefault="004E6EE5" w:rsidP="00EC33F8">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61B0EBCB" w14:textId="77777777" w:rsidR="004E6EE5" w:rsidRDefault="004E6EE5" w:rsidP="00EC33F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5B52BC1C" w14:textId="77777777" w:rsidR="004E6EE5" w:rsidRDefault="004E6EE5" w:rsidP="00EC33F8">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4E6EE5" w14:paraId="3ABC1191" w14:textId="77777777" w:rsidTr="00EC33F8">
        <w:trPr>
          <w:trHeight w:val="187"/>
          <w:jc w:val="center"/>
        </w:trPr>
        <w:tc>
          <w:tcPr>
            <w:tcW w:w="1750" w:type="dxa"/>
            <w:tcBorders>
              <w:top w:val="nil"/>
              <w:left w:val="single" w:sz="4" w:space="0" w:color="auto"/>
              <w:bottom w:val="single" w:sz="4" w:space="0" w:color="auto"/>
              <w:right w:val="single" w:sz="4" w:space="0" w:color="auto"/>
            </w:tcBorders>
            <w:vAlign w:val="center"/>
          </w:tcPr>
          <w:p w14:paraId="09826652" w14:textId="77777777" w:rsidR="004E6EE5" w:rsidRDefault="004E6EE5" w:rsidP="00EC33F8">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6A9C0232" w14:textId="77777777" w:rsidR="004E6EE5" w:rsidRDefault="004E6EE5" w:rsidP="00EC33F8">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7E0D3105" w14:textId="77777777" w:rsidR="004E6EE5" w:rsidRDefault="004E6EE5" w:rsidP="00EC33F8">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B1E8C7E" w14:textId="77777777" w:rsidR="004E6EE5" w:rsidRDefault="004E6EE5" w:rsidP="00EC33F8">
            <w:pPr>
              <w:pStyle w:val="TAC"/>
              <w:rPr>
                <w:lang w:val="en-US" w:eastAsia="zh-CN" w:bidi="ar"/>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3E00AB65" w14:textId="77777777" w:rsidR="004E6EE5" w:rsidRDefault="004E6EE5" w:rsidP="00EC33F8">
            <w:pPr>
              <w:keepNext/>
              <w:keepLines/>
              <w:overflowPunct w:val="0"/>
              <w:autoSpaceDE w:val="0"/>
              <w:autoSpaceDN w:val="0"/>
              <w:adjustRightInd w:val="0"/>
              <w:spacing w:after="0"/>
              <w:jc w:val="center"/>
              <w:rPr>
                <w:rFonts w:eastAsia="Yu Mincho"/>
                <w:szCs w:val="18"/>
              </w:rPr>
            </w:pPr>
          </w:p>
        </w:tc>
      </w:tr>
      <w:tr w:rsidR="004E6EE5" w14:paraId="7A7063FB" w14:textId="77777777" w:rsidTr="00EC33F8">
        <w:trPr>
          <w:trHeight w:val="187"/>
          <w:jc w:val="center"/>
        </w:trPr>
        <w:tc>
          <w:tcPr>
            <w:tcW w:w="1750" w:type="dxa"/>
            <w:tcBorders>
              <w:top w:val="single" w:sz="4" w:space="0" w:color="auto"/>
              <w:left w:val="single" w:sz="4" w:space="0" w:color="auto"/>
              <w:bottom w:val="nil"/>
              <w:right w:val="single" w:sz="4" w:space="0" w:color="auto"/>
            </w:tcBorders>
            <w:vAlign w:val="center"/>
          </w:tcPr>
          <w:p w14:paraId="5BFAB347" w14:textId="77777777" w:rsidR="004E6EE5" w:rsidRDefault="004E6EE5" w:rsidP="00EC33F8">
            <w:pPr>
              <w:pStyle w:val="TAC"/>
              <w:rPr>
                <w:rFonts w:eastAsia="MS Mincho"/>
              </w:rPr>
            </w:pPr>
            <w:r>
              <w:rPr>
                <w:rFonts w:cs="Arial"/>
                <w:color w:val="000000"/>
                <w:lang w:val="en-US" w:eastAsia="zh-CN" w:bidi="ar"/>
              </w:rPr>
              <w:t>CA_n79A-n258F</w:t>
            </w:r>
          </w:p>
        </w:tc>
        <w:tc>
          <w:tcPr>
            <w:tcW w:w="1697" w:type="dxa"/>
            <w:tcBorders>
              <w:top w:val="single" w:sz="4" w:space="0" w:color="auto"/>
              <w:left w:val="single" w:sz="4" w:space="0" w:color="auto"/>
              <w:bottom w:val="nil"/>
              <w:right w:val="single" w:sz="4" w:space="0" w:color="auto"/>
            </w:tcBorders>
            <w:vAlign w:val="center"/>
          </w:tcPr>
          <w:p w14:paraId="3BBC8F33" w14:textId="77777777" w:rsidR="004E6EE5" w:rsidRDefault="004E6EE5" w:rsidP="00EC33F8">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4BCE5A4A" w14:textId="77777777" w:rsidR="004E6EE5" w:rsidRDefault="004E6EE5" w:rsidP="00EC33F8">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466A9CA7" w14:textId="77777777" w:rsidR="004E6EE5" w:rsidRDefault="004E6EE5" w:rsidP="00EC33F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03088F5C" w14:textId="77777777" w:rsidR="004E6EE5" w:rsidRDefault="004E6EE5" w:rsidP="00EC33F8">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4E6EE5" w14:paraId="6735C394" w14:textId="77777777" w:rsidTr="00EC33F8">
        <w:trPr>
          <w:trHeight w:val="187"/>
          <w:jc w:val="center"/>
        </w:trPr>
        <w:tc>
          <w:tcPr>
            <w:tcW w:w="1750" w:type="dxa"/>
            <w:tcBorders>
              <w:top w:val="nil"/>
              <w:left w:val="single" w:sz="4" w:space="0" w:color="auto"/>
              <w:bottom w:val="single" w:sz="4" w:space="0" w:color="auto"/>
              <w:right w:val="single" w:sz="4" w:space="0" w:color="auto"/>
            </w:tcBorders>
            <w:vAlign w:val="center"/>
          </w:tcPr>
          <w:p w14:paraId="44B890CB" w14:textId="77777777" w:rsidR="004E6EE5" w:rsidRDefault="004E6EE5" w:rsidP="00EC33F8">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779788D8" w14:textId="77777777" w:rsidR="004E6EE5" w:rsidRDefault="004E6EE5" w:rsidP="00EC33F8">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0B69C327" w14:textId="77777777" w:rsidR="004E6EE5" w:rsidRDefault="004E6EE5" w:rsidP="00EC33F8">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3706C3B" w14:textId="77777777" w:rsidR="004E6EE5" w:rsidRDefault="004E6EE5" w:rsidP="00EC33F8">
            <w:pPr>
              <w:pStyle w:val="TAC"/>
              <w:rPr>
                <w:lang w:val="en-US" w:eastAsia="zh-CN" w:bidi="ar"/>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3AF5150F" w14:textId="77777777" w:rsidR="004E6EE5" w:rsidRDefault="004E6EE5" w:rsidP="00EC33F8">
            <w:pPr>
              <w:keepNext/>
              <w:keepLines/>
              <w:overflowPunct w:val="0"/>
              <w:autoSpaceDE w:val="0"/>
              <w:autoSpaceDN w:val="0"/>
              <w:adjustRightInd w:val="0"/>
              <w:spacing w:after="0"/>
              <w:jc w:val="center"/>
              <w:rPr>
                <w:rFonts w:eastAsia="Yu Mincho"/>
                <w:szCs w:val="18"/>
              </w:rPr>
            </w:pPr>
          </w:p>
        </w:tc>
      </w:tr>
      <w:tr w:rsidR="004E6EE5" w14:paraId="45F04C7F" w14:textId="77777777" w:rsidTr="00EC33F8">
        <w:trPr>
          <w:trHeight w:val="187"/>
          <w:jc w:val="center"/>
        </w:trPr>
        <w:tc>
          <w:tcPr>
            <w:tcW w:w="1750" w:type="dxa"/>
            <w:tcBorders>
              <w:top w:val="single" w:sz="4" w:space="0" w:color="auto"/>
              <w:left w:val="single" w:sz="4" w:space="0" w:color="auto"/>
              <w:bottom w:val="nil"/>
              <w:right w:val="single" w:sz="4" w:space="0" w:color="auto"/>
            </w:tcBorders>
            <w:vAlign w:val="center"/>
          </w:tcPr>
          <w:p w14:paraId="149CEA85" w14:textId="77777777" w:rsidR="004E6EE5" w:rsidRDefault="004E6EE5" w:rsidP="00EC33F8">
            <w:pPr>
              <w:pStyle w:val="TAC"/>
              <w:rPr>
                <w:rFonts w:eastAsia="MS Mincho"/>
              </w:rPr>
            </w:pPr>
            <w:r>
              <w:rPr>
                <w:rFonts w:cs="Arial"/>
                <w:color w:val="000000"/>
                <w:lang w:val="en-US" w:eastAsia="zh-CN" w:bidi="ar"/>
              </w:rPr>
              <w:t>CA_n79A-n258G</w:t>
            </w:r>
          </w:p>
        </w:tc>
        <w:tc>
          <w:tcPr>
            <w:tcW w:w="1697" w:type="dxa"/>
            <w:tcBorders>
              <w:top w:val="single" w:sz="4" w:space="0" w:color="auto"/>
              <w:left w:val="single" w:sz="4" w:space="0" w:color="auto"/>
              <w:bottom w:val="nil"/>
              <w:right w:val="single" w:sz="4" w:space="0" w:color="auto"/>
            </w:tcBorders>
            <w:vAlign w:val="center"/>
          </w:tcPr>
          <w:p w14:paraId="62DDBD6A" w14:textId="77777777" w:rsidR="004E6EE5" w:rsidRDefault="004E6EE5" w:rsidP="00EC33F8">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6FB88830" w14:textId="77777777" w:rsidR="004E6EE5" w:rsidRDefault="004E6EE5" w:rsidP="00EC33F8">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154D7CDF" w14:textId="77777777" w:rsidR="004E6EE5" w:rsidRDefault="004E6EE5" w:rsidP="00EC33F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58BC2BFC" w14:textId="77777777" w:rsidR="004E6EE5" w:rsidRDefault="004E6EE5" w:rsidP="00EC33F8">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4E6EE5" w14:paraId="5335BF32" w14:textId="77777777" w:rsidTr="00EC33F8">
        <w:trPr>
          <w:trHeight w:val="187"/>
          <w:jc w:val="center"/>
        </w:trPr>
        <w:tc>
          <w:tcPr>
            <w:tcW w:w="1750" w:type="dxa"/>
            <w:tcBorders>
              <w:top w:val="nil"/>
              <w:left w:val="single" w:sz="4" w:space="0" w:color="auto"/>
              <w:bottom w:val="single" w:sz="4" w:space="0" w:color="auto"/>
              <w:right w:val="single" w:sz="4" w:space="0" w:color="auto"/>
            </w:tcBorders>
            <w:vAlign w:val="center"/>
          </w:tcPr>
          <w:p w14:paraId="2EB377D5" w14:textId="77777777" w:rsidR="004E6EE5" w:rsidRDefault="004E6EE5" w:rsidP="00EC33F8">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3608FC19" w14:textId="77777777" w:rsidR="004E6EE5" w:rsidRDefault="004E6EE5" w:rsidP="00EC33F8">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11BC1D22" w14:textId="77777777" w:rsidR="004E6EE5" w:rsidRDefault="004E6EE5" w:rsidP="00EC33F8">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8B650DA" w14:textId="77777777" w:rsidR="004E6EE5" w:rsidRDefault="004E6EE5" w:rsidP="00EC33F8">
            <w:pPr>
              <w:pStyle w:val="TAC"/>
              <w:rPr>
                <w:lang w:val="en-US" w:eastAsia="zh-CN" w:bidi="ar"/>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0548C18C" w14:textId="77777777" w:rsidR="004E6EE5" w:rsidRDefault="004E6EE5" w:rsidP="00EC33F8">
            <w:pPr>
              <w:keepNext/>
              <w:keepLines/>
              <w:overflowPunct w:val="0"/>
              <w:autoSpaceDE w:val="0"/>
              <w:autoSpaceDN w:val="0"/>
              <w:adjustRightInd w:val="0"/>
              <w:spacing w:after="0"/>
              <w:jc w:val="center"/>
              <w:rPr>
                <w:rFonts w:eastAsia="Yu Mincho"/>
                <w:szCs w:val="18"/>
              </w:rPr>
            </w:pPr>
          </w:p>
        </w:tc>
      </w:tr>
      <w:tr w:rsidR="004E6EE5" w14:paraId="2662FE68" w14:textId="77777777" w:rsidTr="00EC33F8">
        <w:trPr>
          <w:trHeight w:val="187"/>
          <w:jc w:val="center"/>
        </w:trPr>
        <w:tc>
          <w:tcPr>
            <w:tcW w:w="1750" w:type="dxa"/>
            <w:tcBorders>
              <w:top w:val="single" w:sz="4" w:space="0" w:color="auto"/>
              <w:left w:val="single" w:sz="4" w:space="0" w:color="auto"/>
              <w:bottom w:val="nil"/>
              <w:right w:val="single" w:sz="4" w:space="0" w:color="auto"/>
            </w:tcBorders>
            <w:vAlign w:val="center"/>
          </w:tcPr>
          <w:p w14:paraId="4FF4C8DD" w14:textId="77777777" w:rsidR="004E6EE5" w:rsidRDefault="004E6EE5" w:rsidP="00EC33F8">
            <w:pPr>
              <w:pStyle w:val="TAC"/>
              <w:rPr>
                <w:rFonts w:eastAsia="MS Mincho"/>
              </w:rPr>
            </w:pPr>
            <w:r>
              <w:rPr>
                <w:rFonts w:cs="Arial"/>
                <w:color w:val="000000"/>
                <w:lang w:val="en-US" w:eastAsia="zh-CN" w:bidi="ar"/>
              </w:rPr>
              <w:t>CA_n79A-n258H</w:t>
            </w:r>
          </w:p>
        </w:tc>
        <w:tc>
          <w:tcPr>
            <w:tcW w:w="1697" w:type="dxa"/>
            <w:tcBorders>
              <w:top w:val="single" w:sz="4" w:space="0" w:color="auto"/>
              <w:left w:val="single" w:sz="4" w:space="0" w:color="auto"/>
              <w:bottom w:val="nil"/>
              <w:right w:val="single" w:sz="4" w:space="0" w:color="auto"/>
            </w:tcBorders>
            <w:vAlign w:val="center"/>
          </w:tcPr>
          <w:p w14:paraId="7CCAAF1B" w14:textId="77777777" w:rsidR="004E6EE5" w:rsidRDefault="004E6EE5" w:rsidP="00EC33F8">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06ACA36F" w14:textId="77777777" w:rsidR="004E6EE5" w:rsidRDefault="004E6EE5" w:rsidP="00EC33F8">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2806A048" w14:textId="77777777" w:rsidR="004E6EE5" w:rsidRDefault="004E6EE5" w:rsidP="00EC33F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213FC486" w14:textId="77777777" w:rsidR="004E6EE5" w:rsidRDefault="004E6EE5" w:rsidP="00EC33F8">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4E6EE5" w14:paraId="2594C3CA" w14:textId="77777777" w:rsidTr="00EC33F8">
        <w:trPr>
          <w:trHeight w:val="187"/>
          <w:jc w:val="center"/>
        </w:trPr>
        <w:tc>
          <w:tcPr>
            <w:tcW w:w="1750" w:type="dxa"/>
            <w:tcBorders>
              <w:top w:val="nil"/>
              <w:left w:val="single" w:sz="4" w:space="0" w:color="auto"/>
              <w:bottom w:val="single" w:sz="4" w:space="0" w:color="auto"/>
              <w:right w:val="single" w:sz="4" w:space="0" w:color="auto"/>
            </w:tcBorders>
            <w:vAlign w:val="center"/>
          </w:tcPr>
          <w:p w14:paraId="3EC69853" w14:textId="77777777" w:rsidR="004E6EE5" w:rsidRDefault="004E6EE5" w:rsidP="00EC33F8">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63CE7900" w14:textId="77777777" w:rsidR="004E6EE5" w:rsidRDefault="004E6EE5" w:rsidP="00EC33F8">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0304CE78" w14:textId="77777777" w:rsidR="004E6EE5" w:rsidRDefault="004E6EE5" w:rsidP="00EC33F8">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A71806C" w14:textId="77777777" w:rsidR="004E6EE5" w:rsidRDefault="004E6EE5" w:rsidP="00EC33F8">
            <w:pPr>
              <w:pStyle w:val="TAC"/>
              <w:rPr>
                <w:lang w:val="en-US" w:eastAsia="zh-CN" w:bidi="ar"/>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1F589D3C" w14:textId="77777777" w:rsidR="004E6EE5" w:rsidRDefault="004E6EE5" w:rsidP="00EC33F8">
            <w:pPr>
              <w:keepNext/>
              <w:keepLines/>
              <w:overflowPunct w:val="0"/>
              <w:autoSpaceDE w:val="0"/>
              <w:autoSpaceDN w:val="0"/>
              <w:adjustRightInd w:val="0"/>
              <w:spacing w:after="0"/>
              <w:jc w:val="center"/>
              <w:rPr>
                <w:rFonts w:eastAsia="Yu Mincho"/>
                <w:szCs w:val="18"/>
              </w:rPr>
            </w:pPr>
          </w:p>
        </w:tc>
      </w:tr>
      <w:tr w:rsidR="004E6EE5" w14:paraId="4C5B6CC6" w14:textId="77777777" w:rsidTr="00EC33F8">
        <w:trPr>
          <w:trHeight w:val="187"/>
          <w:jc w:val="center"/>
        </w:trPr>
        <w:tc>
          <w:tcPr>
            <w:tcW w:w="1750" w:type="dxa"/>
            <w:tcBorders>
              <w:top w:val="single" w:sz="4" w:space="0" w:color="auto"/>
              <w:left w:val="single" w:sz="4" w:space="0" w:color="auto"/>
              <w:bottom w:val="nil"/>
              <w:right w:val="single" w:sz="4" w:space="0" w:color="auto"/>
            </w:tcBorders>
            <w:vAlign w:val="center"/>
          </w:tcPr>
          <w:p w14:paraId="5727F0AD" w14:textId="77777777" w:rsidR="004E6EE5" w:rsidRDefault="004E6EE5" w:rsidP="00EC33F8">
            <w:pPr>
              <w:pStyle w:val="TAC"/>
              <w:rPr>
                <w:rFonts w:eastAsia="MS Mincho"/>
              </w:rPr>
            </w:pPr>
            <w:r>
              <w:rPr>
                <w:rFonts w:cs="Arial"/>
                <w:color w:val="000000"/>
                <w:lang w:val="en-US" w:eastAsia="zh-CN" w:bidi="ar"/>
              </w:rPr>
              <w:t>CA_n79A-n258I</w:t>
            </w:r>
          </w:p>
        </w:tc>
        <w:tc>
          <w:tcPr>
            <w:tcW w:w="1697" w:type="dxa"/>
            <w:tcBorders>
              <w:top w:val="single" w:sz="4" w:space="0" w:color="auto"/>
              <w:left w:val="single" w:sz="4" w:space="0" w:color="auto"/>
              <w:bottom w:val="nil"/>
              <w:right w:val="single" w:sz="4" w:space="0" w:color="auto"/>
            </w:tcBorders>
            <w:vAlign w:val="center"/>
          </w:tcPr>
          <w:p w14:paraId="324903F3" w14:textId="77777777" w:rsidR="004E6EE5" w:rsidRDefault="004E6EE5" w:rsidP="00EC33F8">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362958B8" w14:textId="77777777" w:rsidR="004E6EE5" w:rsidRDefault="004E6EE5" w:rsidP="00EC33F8">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6B3D63B5" w14:textId="77777777" w:rsidR="004E6EE5" w:rsidRDefault="004E6EE5" w:rsidP="00EC33F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2D2700EE" w14:textId="77777777" w:rsidR="004E6EE5" w:rsidRDefault="004E6EE5" w:rsidP="00EC33F8">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4E6EE5" w14:paraId="1CD1B324" w14:textId="77777777" w:rsidTr="00EC33F8">
        <w:trPr>
          <w:trHeight w:val="187"/>
          <w:jc w:val="center"/>
        </w:trPr>
        <w:tc>
          <w:tcPr>
            <w:tcW w:w="1750" w:type="dxa"/>
            <w:tcBorders>
              <w:top w:val="nil"/>
              <w:left w:val="single" w:sz="4" w:space="0" w:color="auto"/>
              <w:bottom w:val="single" w:sz="4" w:space="0" w:color="auto"/>
              <w:right w:val="single" w:sz="4" w:space="0" w:color="auto"/>
            </w:tcBorders>
            <w:vAlign w:val="center"/>
          </w:tcPr>
          <w:p w14:paraId="6A68B840" w14:textId="77777777" w:rsidR="004E6EE5" w:rsidRDefault="004E6EE5" w:rsidP="00EC33F8">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4E7164A9" w14:textId="77777777" w:rsidR="004E6EE5" w:rsidRDefault="004E6EE5" w:rsidP="00EC33F8">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6F2F996F" w14:textId="77777777" w:rsidR="004E6EE5" w:rsidRDefault="004E6EE5" w:rsidP="00EC33F8">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01E22B3" w14:textId="77777777" w:rsidR="004E6EE5" w:rsidRDefault="004E6EE5" w:rsidP="00EC33F8">
            <w:pPr>
              <w:pStyle w:val="TAC"/>
              <w:rPr>
                <w:lang w:val="en-US" w:eastAsia="zh-CN" w:bidi="ar"/>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6F25EBBD" w14:textId="77777777" w:rsidR="004E6EE5" w:rsidRDefault="004E6EE5" w:rsidP="00EC33F8">
            <w:pPr>
              <w:keepNext/>
              <w:keepLines/>
              <w:overflowPunct w:val="0"/>
              <w:autoSpaceDE w:val="0"/>
              <w:autoSpaceDN w:val="0"/>
              <w:adjustRightInd w:val="0"/>
              <w:spacing w:after="0"/>
              <w:jc w:val="center"/>
              <w:rPr>
                <w:rFonts w:eastAsia="Yu Mincho"/>
                <w:szCs w:val="18"/>
              </w:rPr>
            </w:pPr>
          </w:p>
        </w:tc>
      </w:tr>
      <w:tr w:rsidR="004E6EE5" w14:paraId="0D02B975" w14:textId="77777777" w:rsidTr="00EC33F8">
        <w:trPr>
          <w:trHeight w:val="187"/>
          <w:jc w:val="center"/>
        </w:trPr>
        <w:tc>
          <w:tcPr>
            <w:tcW w:w="1750" w:type="dxa"/>
            <w:tcBorders>
              <w:top w:val="single" w:sz="4" w:space="0" w:color="auto"/>
              <w:left w:val="single" w:sz="4" w:space="0" w:color="auto"/>
              <w:bottom w:val="nil"/>
              <w:right w:val="single" w:sz="4" w:space="0" w:color="auto"/>
            </w:tcBorders>
            <w:vAlign w:val="center"/>
          </w:tcPr>
          <w:p w14:paraId="33D21AC2" w14:textId="77777777" w:rsidR="004E6EE5" w:rsidRDefault="004E6EE5" w:rsidP="00EC33F8">
            <w:pPr>
              <w:pStyle w:val="TAC"/>
              <w:rPr>
                <w:rFonts w:eastAsia="MS Mincho"/>
              </w:rPr>
            </w:pPr>
            <w:r>
              <w:rPr>
                <w:rFonts w:cs="Arial"/>
                <w:color w:val="000000"/>
                <w:lang w:val="en-US" w:eastAsia="zh-CN" w:bidi="ar"/>
              </w:rPr>
              <w:t>CA_n79A-n258J</w:t>
            </w:r>
          </w:p>
        </w:tc>
        <w:tc>
          <w:tcPr>
            <w:tcW w:w="1697" w:type="dxa"/>
            <w:tcBorders>
              <w:top w:val="single" w:sz="4" w:space="0" w:color="auto"/>
              <w:left w:val="single" w:sz="4" w:space="0" w:color="auto"/>
              <w:bottom w:val="nil"/>
              <w:right w:val="single" w:sz="4" w:space="0" w:color="auto"/>
            </w:tcBorders>
            <w:vAlign w:val="center"/>
          </w:tcPr>
          <w:p w14:paraId="1E596489" w14:textId="77777777" w:rsidR="004E6EE5" w:rsidRDefault="004E6EE5" w:rsidP="00EC33F8">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6672B05D" w14:textId="77777777" w:rsidR="004E6EE5" w:rsidRDefault="004E6EE5" w:rsidP="00EC33F8">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58E4BC65" w14:textId="77777777" w:rsidR="004E6EE5" w:rsidRDefault="004E6EE5" w:rsidP="00EC33F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5A1C5C03" w14:textId="77777777" w:rsidR="004E6EE5" w:rsidRDefault="004E6EE5" w:rsidP="00EC33F8">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4E6EE5" w14:paraId="408FB8A5" w14:textId="77777777" w:rsidTr="00EC33F8">
        <w:trPr>
          <w:trHeight w:val="187"/>
          <w:jc w:val="center"/>
        </w:trPr>
        <w:tc>
          <w:tcPr>
            <w:tcW w:w="1750" w:type="dxa"/>
            <w:tcBorders>
              <w:top w:val="nil"/>
              <w:left w:val="single" w:sz="4" w:space="0" w:color="auto"/>
              <w:bottom w:val="single" w:sz="4" w:space="0" w:color="auto"/>
              <w:right w:val="single" w:sz="4" w:space="0" w:color="auto"/>
            </w:tcBorders>
            <w:vAlign w:val="center"/>
          </w:tcPr>
          <w:p w14:paraId="3C91733A" w14:textId="77777777" w:rsidR="004E6EE5" w:rsidRDefault="004E6EE5" w:rsidP="00EC33F8">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32FE5AFA" w14:textId="77777777" w:rsidR="004E6EE5" w:rsidRDefault="004E6EE5" w:rsidP="00EC33F8">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62F4F9AB" w14:textId="77777777" w:rsidR="004E6EE5" w:rsidRDefault="004E6EE5" w:rsidP="00EC33F8">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B1AEE95" w14:textId="77777777" w:rsidR="004E6EE5" w:rsidRDefault="004E6EE5" w:rsidP="00EC33F8">
            <w:pPr>
              <w:pStyle w:val="TAC"/>
              <w:rPr>
                <w:lang w:val="en-US" w:eastAsia="zh-CN" w:bidi="ar"/>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033FC5B1" w14:textId="77777777" w:rsidR="004E6EE5" w:rsidRDefault="004E6EE5" w:rsidP="00EC33F8">
            <w:pPr>
              <w:keepNext/>
              <w:keepLines/>
              <w:overflowPunct w:val="0"/>
              <w:autoSpaceDE w:val="0"/>
              <w:autoSpaceDN w:val="0"/>
              <w:adjustRightInd w:val="0"/>
              <w:spacing w:after="0"/>
              <w:jc w:val="center"/>
              <w:rPr>
                <w:rFonts w:eastAsia="Yu Mincho"/>
                <w:szCs w:val="18"/>
              </w:rPr>
            </w:pPr>
          </w:p>
        </w:tc>
      </w:tr>
      <w:tr w:rsidR="004E6EE5" w14:paraId="55472695" w14:textId="77777777" w:rsidTr="00EC33F8">
        <w:trPr>
          <w:trHeight w:val="187"/>
          <w:jc w:val="center"/>
        </w:trPr>
        <w:tc>
          <w:tcPr>
            <w:tcW w:w="1750" w:type="dxa"/>
            <w:tcBorders>
              <w:top w:val="single" w:sz="4" w:space="0" w:color="auto"/>
              <w:left w:val="single" w:sz="4" w:space="0" w:color="auto"/>
              <w:bottom w:val="nil"/>
              <w:right w:val="single" w:sz="4" w:space="0" w:color="auto"/>
            </w:tcBorders>
            <w:vAlign w:val="center"/>
          </w:tcPr>
          <w:p w14:paraId="64AB6543" w14:textId="77777777" w:rsidR="004E6EE5" w:rsidRDefault="004E6EE5" w:rsidP="00EC33F8">
            <w:pPr>
              <w:pStyle w:val="TAC"/>
              <w:rPr>
                <w:rFonts w:eastAsia="MS Mincho"/>
              </w:rPr>
            </w:pPr>
            <w:r>
              <w:rPr>
                <w:rFonts w:cs="Arial"/>
                <w:color w:val="000000"/>
                <w:lang w:val="en-US" w:eastAsia="zh-CN" w:bidi="ar"/>
              </w:rPr>
              <w:t>CA_n79A-n258K</w:t>
            </w:r>
          </w:p>
        </w:tc>
        <w:tc>
          <w:tcPr>
            <w:tcW w:w="1697" w:type="dxa"/>
            <w:tcBorders>
              <w:top w:val="single" w:sz="4" w:space="0" w:color="auto"/>
              <w:left w:val="single" w:sz="4" w:space="0" w:color="auto"/>
              <w:bottom w:val="nil"/>
              <w:right w:val="single" w:sz="4" w:space="0" w:color="auto"/>
            </w:tcBorders>
            <w:vAlign w:val="center"/>
          </w:tcPr>
          <w:p w14:paraId="1E58AB96" w14:textId="77777777" w:rsidR="004E6EE5" w:rsidRDefault="004E6EE5" w:rsidP="00EC33F8">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4ABB50B7" w14:textId="77777777" w:rsidR="004E6EE5" w:rsidRDefault="004E6EE5" w:rsidP="00EC33F8">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0F14514D" w14:textId="77777777" w:rsidR="004E6EE5" w:rsidRDefault="004E6EE5" w:rsidP="00EC33F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197FC221" w14:textId="77777777" w:rsidR="004E6EE5" w:rsidRDefault="004E6EE5" w:rsidP="00EC33F8">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4E6EE5" w14:paraId="22DC198B" w14:textId="77777777" w:rsidTr="00EC33F8">
        <w:trPr>
          <w:trHeight w:val="187"/>
          <w:jc w:val="center"/>
        </w:trPr>
        <w:tc>
          <w:tcPr>
            <w:tcW w:w="1750" w:type="dxa"/>
            <w:tcBorders>
              <w:top w:val="nil"/>
              <w:left w:val="single" w:sz="4" w:space="0" w:color="auto"/>
              <w:bottom w:val="single" w:sz="4" w:space="0" w:color="auto"/>
              <w:right w:val="single" w:sz="4" w:space="0" w:color="auto"/>
            </w:tcBorders>
            <w:vAlign w:val="center"/>
          </w:tcPr>
          <w:p w14:paraId="259FFD9E" w14:textId="77777777" w:rsidR="004E6EE5" w:rsidRDefault="004E6EE5" w:rsidP="00EC33F8">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05D167ED" w14:textId="77777777" w:rsidR="004E6EE5" w:rsidRDefault="004E6EE5" w:rsidP="00EC33F8">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4D8C9430" w14:textId="77777777" w:rsidR="004E6EE5" w:rsidRDefault="004E6EE5" w:rsidP="00EC33F8">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51DCBE8" w14:textId="77777777" w:rsidR="004E6EE5" w:rsidRDefault="004E6EE5" w:rsidP="00EC33F8">
            <w:pPr>
              <w:pStyle w:val="TAC"/>
              <w:rPr>
                <w:lang w:val="en-US" w:eastAsia="zh-CN" w:bidi="ar"/>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03244E4A" w14:textId="77777777" w:rsidR="004E6EE5" w:rsidRDefault="004E6EE5" w:rsidP="00EC33F8">
            <w:pPr>
              <w:keepNext/>
              <w:keepLines/>
              <w:overflowPunct w:val="0"/>
              <w:autoSpaceDE w:val="0"/>
              <w:autoSpaceDN w:val="0"/>
              <w:adjustRightInd w:val="0"/>
              <w:spacing w:after="0"/>
              <w:jc w:val="center"/>
              <w:rPr>
                <w:rFonts w:eastAsia="Yu Mincho"/>
                <w:szCs w:val="18"/>
              </w:rPr>
            </w:pPr>
          </w:p>
        </w:tc>
      </w:tr>
      <w:tr w:rsidR="004E6EE5" w14:paraId="317DA38D" w14:textId="77777777" w:rsidTr="00EC33F8">
        <w:trPr>
          <w:trHeight w:val="187"/>
          <w:jc w:val="center"/>
        </w:trPr>
        <w:tc>
          <w:tcPr>
            <w:tcW w:w="1750" w:type="dxa"/>
            <w:tcBorders>
              <w:top w:val="single" w:sz="4" w:space="0" w:color="auto"/>
              <w:left w:val="single" w:sz="4" w:space="0" w:color="auto"/>
              <w:bottom w:val="nil"/>
              <w:right w:val="single" w:sz="4" w:space="0" w:color="auto"/>
            </w:tcBorders>
            <w:vAlign w:val="center"/>
          </w:tcPr>
          <w:p w14:paraId="70CCA6DD" w14:textId="77777777" w:rsidR="004E6EE5" w:rsidRDefault="004E6EE5" w:rsidP="00EC33F8">
            <w:pPr>
              <w:pStyle w:val="TAC"/>
              <w:rPr>
                <w:rFonts w:eastAsia="MS Mincho"/>
              </w:rPr>
            </w:pPr>
            <w:r>
              <w:rPr>
                <w:rFonts w:cs="Arial"/>
                <w:color w:val="000000"/>
                <w:lang w:val="en-US" w:eastAsia="zh-CN" w:bidi="ar"/>
              </w:rPr>
              <w:t>CA_n79A-n258L</w:t>
            </w:r>
          </w:p>
        </w:tc>
        <w:tc>
          <w:tcPr>
            <w:tcW w:w="1697" w:type="dxa"/>
            <w:tcBorders>
              <w:top w:val="single" w:sz="4" w:space="0" w:color="auto"/>
              <w:left w:val="single" w:sz="4" w:space="0" w:color="auto"/>
              <w:bottom w:val="nil"/>
              <w:right w:val="single" w:sz="4" w:space="0" w:color="auto"/>
            </w:tcBorders>
            <w:vAlign w:val="center"/>
          </w:tcPr>
          <w:p w14:paraId="762A540F" w14:textId="77777777" w:rsidR="004E6EE5" w:rsidRDefault="004E6EE5" w:rsidP="00EC33F8">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50E7B351" w14:textId="77777777" w:rsidR="004E6EE5" w:rsidRDefault="004E6EE5" w:rsidP="00EC33F8">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63D70B9B" w14:textId="77777777" w:rsidR="004E6EE5" w:rsidRDefault="004E6EE5" w:rsidP="00EC33F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4BE529B3" w14:textId="77777777" w:rsidR="004E6EE5" w:rsidRDefault="004E6EE5" w:rsidP="00EC33F8">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4E6EE5" w14:paraId="2F11CB61" w14:textId="77777777" w:rsidTr="00EC33F8">
        <w:trPr>
          <w:trHeight w:val="187"/>
          <w:jc w:val="center"/>
        </w:trPr>
        <w:tc>
          <w:tcPr>
            <w:tcW w:w="1750" w:type="dxa"/>
            <w:tcBorders>
              <w:top w:val="nil"/>
              <w:left w:val="single" w:sz="4" w:space="0" w:color="auto"/>
              <w:bottom w:val="single" w:sz="4" w:space="0" w:color="auto"/>
              <w:right w:val="single" w:sz="4" w:space="0" w:color="auto"/>
            </w:tcBorders>
            <w:vAlign w:val="center"/>
          </w:tcPr>
          <w:p w14:paraId="3BF824CD" w14:textId="77777777" w:rsidR="004E6EE5" w:rsidRDefault="004E6EE5" w:rsidP="00EC33F8">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39A89860" w14:textId="77777777" w:rsidR="004E6EE5" w:rsidRDefault="004E6EE5" w:rsidP="00EC33F8">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13EA74CB" w14:textId="77777777" w:rsidR="004E6EE5" w:rsidRDefault="004E6EE5" w:rsidP="00EC33F8">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48F4206" w14:textId="77777777" w:rsidR="004E6EE5" w:rsidRDefault="004E6EE5" w:rsidP="00EC33F8">
            <w:pPr>
              <w:pStyle w:val="TAC"/>
              <w:rPr>
                <w:lang w:val="en-US" w:eastAsia="zh-CN" w:bidi="ar"/>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26E4B573" w14:textId="77777777" w:rsidR="004E6EE5" w:rsidRDefault="004E6EE5" w:rsidP="00EC33F8">
            <w:pPr>
              <w:keepNext/>
              <w:keepLines/>
              <w:overflowPunct w:val="0"/>
              <w:autoSpaceDE w:val="0"/>
              <w:autoSpaceDN w:val="0"/>
              <w:adjustRightInd w:val="0"/>
              <w:spacing w:after="0"/>
              <w:jc w:val="center"/>
              <w:rPr>
                <w:rFonts w:eastAsia="Yu Mincho"/>
                <w:szCs w:val="18"/>
              </w:rPr>
            </w:pPr>
          </w:p>
        </w:tc>
      </w:tr>
    </w:tbl>
    <w:p w14:paraId="58B41078" w14:textId="77777777" w:rsidR="004E6EE5" w:rsidRDefault="004E6EE5" w:rsidP="004E6EE5">
      <w:pPr>
        <w:pStyle w:val="TAN"/>
      </w:pPr>
    </w:p>
    <w:p w14:paraId="0EE8A955" w14:textId="77777777" w:rsidR="004E6EE5" w:rsidRDefault="004E6EE5" w:rsidP="004E6EE5">
      <w:pPr>
        <w:pStyle w:val="FL"/>
        <w:jc w:val="left"/>
        <w:rPr>
          <w:b w:val="0"/>
          <w:bCs/>
          <w:lang w:val="en-US" w:eastAsia="zh-CN"/>
        </w:rPr>
      </w:pPr>
      <w:r>
        <w:rPr>
          <w:rFonts w:hint="eastAsia"/>
          <w:b w:val="0"/>
          <w:bCs/>
          <w:lang w:val="en-US" w:eastAsia="zh-CN"/>
        </w:rPr>
        <w:t>The following notes are applied to the above tables:</w:t>
      </w:r>
    </w:p>
    <w:p w14:paraId="0EB4DE46" w14:textId="77777777" w:rsidR="004E6EE5" w:rsidRDefault="004E6EE5" w:rsidP="004E6EE5">
      <w:pPr>
        <w:pStyle w:val="TAN"/>
      </w:pPr>
      <w:r>
        <w:t xml:space="preserve">NOTE </w:t>
      </w:r>
      <w:r>
        <w:rPr>
          <w:lang w:eastAsia="zh-CN"/>
        </w:rPr>
        <w:t>1</w:t>
      </w:r>
      <w:r>
        <w:t>:</w:t>
      </w:r>
      <w:r>
        <w:tab/>
        <w:t>This UE channel bandwidth is optional in this release of the specification. (From Table 5.3.5-1 of 38.101-1)</w:t>
      </w:r>
    </w:p>
    <w:p w14:paraId="4BBFE657" w14:textId="77777777" w:rsidR="004E6EE5" w:rsidRDefault="004E6EE5" w:rsidP="004E6EE5">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1BF47951" w14:textId="77777777" w:rsidR="004E6EE5" w:rsidRDefault="004E6EE5" w:rsidP="004E6EE5">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0CDEC683" w14:textId="77777777" w:rsidR="004E6EE5" w:rsidRDefault="004E6EE5" w:rsidP="004E6EE5">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597237E6" w14:textId="77777777" w:rsidR="004E6EE5" w:rsidRDefault="004E6EE5" w:rsidP="004E6EE5">
      <w:pPr>
        <w:pStyle w:val="TAN"/>
      </w:pPr>
      <w:r>
        <w:rPr>
          <w:rFonts w:eastAsia="Yu Mincho"/>
          <w:szCs w:val="18"/>
        </w:rPr>
        <w:t>NOTE 5:</w:t>
      </w:r>
      <w:r>
        <w:rPr>
          <w:rFonts w:eastAsia="Yu Mincho"/>
          <w:szCs w:val="18"/>
        </w:rPr>
        <w:tab/>
        <w:t xml:space="preserve">For this bandwidth, the minimum requirements are restricted to operation when carrier is configured as a </w:t>
      </w:r>
      <w:proofErr w:type="spellStart"/>
      <w:r>
        <w:rPr>
          <w:rFonts w:eastAsia="Yu Mincho"/>
          <w:szCs w:val="18"/>
        </w:rPr>
        <w:t>SCell</w:t>
      </w:r>
      <w:proofErr w:type="spellEnd"/>
      <w:r>
        <w:rPr>
          <w:rFonts w:eastAsia="Yu Mincho"/>
          <w:szCs w:val="18"/>
        </w:rPr>
        <w:t xml:space="preserve"> part of DC or CA configuration (In Table 5.3.5-1 in 38.101-1).</w:t>
      </w:r>
    </w:p>
    <w:p w14:paraId="0DD7681F" w14:textId="77777777" w:rsidR="004E6EE5" w:rsidRDefault="004E6EE5" w:rsidP="004E6EE5"/>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21"/>
  </w:num>
  <w:num w:numId="9">
    <w:abstractNumId w:val="35"/>
  </w:num>
  <w:num w:numId="10">
    <w:abstractNumId w:val="16"/>
  </w:num>
  <w:num w:numId="11">
    <w:abstractNumId w:val="9"/>
  </w:num>
  <w:num w:numId="12">
    <w:abstractNumId w:val="20"/>
  </w:num>
  <w:num w:numId="13">
    <w:abstractNumId w:val="22"/>
  </w:num>
  <w:num w:numId="14">
    <w:abstractNumId w:val="17"/>
  </w:num>
  <w:num w:numId="15">
    <w:abstractNumId w:val="2"/>
  </w:num>
  <w:num w:numId="16">
    <w:abstractNumId w:val="31"/>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6"/>
  </w:num>
  <w:num w:numId="21">
    <w:abstractNumId w:val="29"/>
  </w:num>
  <w:num w:numId="22">
    <w:abstractNumId w:val="1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num>
  <w:num w:numId="30">
    <w:abstractNumId w:val="2"/>
    <w:lvlOverride w:ilvl="0">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6"/>
  </w:num>
  <w:num w:numId="35">
    <w:abstractNumId w:val="25"/>
  </w:num>
  <w:num w:numId="36">
    <w:abstractNumId w:val="18"/>
  </w:num>
  <w:num w:numId="37">
    <w:abstractNumId w:val="8"/>
  </w:num>
  <w:num w:numId="38">
    <w:abstractNumId w:val="4"/>
  </w:num>
  <w:num w:numId="39">
    <w:abstractNumId w:val="12"/>
  </w:num>
  <w:num w:numId="40">
    <w:abstractNumId w:val="5"/>
  </w:num>
  <w:num w:numId="41">
    <w:abstractNumId w:val="13"/>
  </w:num>
  <w:num w:numId="42">
    <w:abstractNumId w:val="28"/>
  </w:num>
  <w:num w:numId="43">
    <w:abstractNumId w:val="23"/>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5"/>
  </w:num>
  <w:num w:numId="46">
    <w:abstractNumId w:val="1"/>
  </w:num>
  <w:num w:numId="47">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1EA"/>
    <w:rsid w:val="000A7498"/>
    <w:rsid w:val="000C02D2"/>
    <w:rsid w:val="000C47C3"/>
    <w:rsid w:val="000D4514"/>
    <w:rsid w:val="000D58AB"/>
    <w:rsid w:val="00115405"/>
    <w:rsid w:val="00133525"/>
    <w:rsid w:val="00147C95"/>
    <w:rsid w:val="001556B0"/>
    <w:rsid w:val="001763AA"/>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5666F"/>
    <w:rsid w:val="00371642"/>
    <w:rsid w:val="003765B8"/>
    <w:rsid w:val="003951FC"/>
    <w:rsid w:val="003A3227"/>
    <w:rsid w:val="003A7EDE"/>
    <w:rsid w:val="003B5B15"/>
    <w:rsid w:val="003C3971"/>
    <w:rsid w:val="003E1D7C"/>
    <w:rsid w:val="003E2744"/>
    <w:rsid w:val="003F2FF1"/>
    <w:rsid w:val="00423334"/>
    <w:rsid w:val="00431BB9"/>
    <w:rsid w:val="004329D0"/>
    <w:rsid w:val="00432B52"/>
    <w:rsid w:val="00432E8F"/>
    <w:rsid w:val="004345EC"/>
    <w:rsid w:val="00437C2E"/>
    <w:rsid w:val="0044347C"/>
    <w:rsid w:val="00443828"/>
    <w:rsid w:val="00450256"/>
    <w:rsid w:val="004616B1"/>
    <w:rsid w:val="0046197E"/>
    <w:rsid w:val="0046489A"/>
    <w:rsid w:val="00465515"/>
    <w:rsid w:val="00470A8A"/>
    <w:rsid w:val="00474402"/>
    <w:rsid w:val="004749BD"/>
    <w:rsid w:val="004749DE"/>
    <w:rsid w:val="00475FC1"/>
    <w:rsid w:val="00481047"/>
    <w:rsid w:val="004858F4"/>
    <w:rsid w:val="004C6989"/>
    <w:rsid w:val="004C6F0F"/>
    <w:rsid w:val="004D3578"/>
    <w:rsid w:val="004D64AF"/>
    <w:rsid w:val="004E213A"/>
    <w:rsid w:val="004E6EE5"/>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4077"/>
    <w:rsid w:val="0063543D"/>
    <w:rsid w:val="00640DF6"/>
    <w:rsid w:val="00647114"/>
    <w:rsid w:val="00651A83"/>
    <w:rsid w:val="00670333"/>
    <w:rsid w:val="00681A0A"/>
    <w:rsid w:val="006838EF"/>
    <w:rsid w:val="0068702E"/>
    <w:rsid w:val="006A1017"/>
    <w:rsid w:val="006A323F"/>
    <w:rsid w:val="006A5049"/>
    <w:rsid w:val="006B30D0"/>
    <w:rsid w:val="006C3D95"/>
    <w:rsid w:val="006D5ECE"/>
    <w:rsid w:val="006D698C"/>
    <w:rsid w:val="006E5C86"/>
    <w:rsid w:val="006E7CA8"/>
    <w:rsid w:val="00701116"/>
    <w:rsid w:val="00713C44"/>
    <w:rsid w:val="0072375D"/>
    <w:rsid w:val="0073229A"/>
    <w:rsid w:val="00734A5B"/>
    <w:rsid w:val="0074026F"/>
    <w:rsid w:val="0074178E"/>
    <w:rsid w:val="007429F6"/>
    <w:rsid w:val="00744E76"/>
    <w:rsid w:val="0074559A"/>
    <w:rsid w:val="00767318"/>
    <w:rsid w:val="00767A50"/>
    <w:rsid w:val="0077467A"/>
    <w:rsid w:val="00774DA4"/>
    <w:rsid w:val="00781F0F"/>
    <w:rsid w:val="007B600E"/>
    <w:rsid w:val="007B6E46"/>
    <w:rsid w:val="007C5D96"/>
    <w:rsid w:val="007D0B51"/>
    <w:rsid w:val="007D5646"/>
    <w:rsid w:val="007E02B7"/>
    <w:rsid w:val="007E1054"/>
    <w:rsid w:val="007E2138"/>
    <w:rsid w:val="007E3C35"/>
    <w:rsid w:val="007F0F4A"/>
    <w:rsid w:val="00800A27"/>
    <w:rsid w:val="00802583"/>
    <w:rsid w:val="008028A4"/>
    <w:rsid w:val="00815F3C"/>
    <w:rsid w:val="008252A3"/>
    <w:rsid w:val="00830747"/>
    <w:rsid w:val="00844869"/>
    <w:rsid w:val="0084555B"/>
    <w:rsid w:val="00856C74"/>
    <w:rsid w:val="00864D83"/>
    <w:rsid w:val="00870374"/>
    <w:rsid w:val="008768CA"/>
    <w:rsid w:val="008B122D"/>
    <w:rsid w:val="008C1134"/>
    <w:rsid w:val="008C384C"/>
    <w:rsid w:val="008E0889"/>
    <w:rsid w:val="008E21AE"/>
    <w:rsid w:val="008E54ED"/>
    <w:rsid w:val="008E563B"/>
    <w:rsid w:val="008F6635"/>
    <w:rsid w:val="00900B7D"/>
    <w:rsid w:val="0090271F"/>
    <w:rsid w:val="00902E23"/>
    <w:rsid w:val="00903F66"/>
    <w:rsid w:val="009114D7"/>
    <w:rsid w:val="0091348E"/>
    <w:rsid w:val="00917CCB"/>
    <w:rsid w:val="00931422"/>
    <w:rsid w:val="00942EC2"/>
    <w:rsid w:val="00946FCA"/>
    <w:rsid w:val="009514B7"/>
    <w:rsid w:val="0095401D"/>
    <w:rsid w:val="009776AD"/>
    <w:rsid w:val="009809E0"/>
    <w:rsid w:val="00990C87"/>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2061"/>
    <w:rsid w:val="00A250A5"/>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3CF"/>
    <w:rsid w:val="00A92BA1"/>
    <w:rsid w:val="00AA3B91"/>
    <w:rsid w:val="00AA7FAB"/>
    <w:rsid w:val="00AC49EF"/>
    <w:rsid w:val="00AC6BC6"/>
    <w:rsid w:val="00AD00C0"/>
    <w:rsid w:val="00AE60E4"/>
    <w:rsid w:val="00AE65E2"/>
    <w:rsid w:val="00B0155A"/>
    <w:rsid w:val="00B10356"/>
    <w:rsid w:val="00B123A8"/>
    <w:rsid w:val="00B13E25"/>
    <w:rsid w:val="00B15449"/>
    <w:rsid w:val="00B20E1A"/>
    <w:rsid w:val="00B3014A"/>
    <w:rsid w:val="00B33B71"/>
    <w:rsid w:val="00B43C58"/>
    <w:rsid w:val="00B66363"/>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3E53"/>
    <w:rsid w:val="00C45231"/>
    <w:rsid w:val="00C47A87"/>
    <w:rsid w:val="00C63AF3"/>
    <w:rsid w:val="00C72833"/>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2759A"/>
    <w:rsid w:val="00F325C8"/>
    <w:rsid w:val="00F51AE8"/>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rsid w:val="00802583"/>
    <w:pPr>
      <w:keepNext/>
      <w:spacing w:after="0"/>
      <w:jc w:val="center"/>
    </w:pPr>
    <w:rPr>
      <w:rFonts w:ascii="Arial" w:eastAsia="Calibri" w:hAnsi="Arial" w:cs="Arial"/>
      <w:lang w:val="fi-FI" w:eastAsia="fi-FI"/>
    </w:rPr>
  </w:style>
  <w:style w:type="paragraph" w:customStyle="1" w:styleId="tah00">
    <w:name w:val="tah0"/>
    <w:basedOn w:val="Normal"/>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4749DE"/>
    <w:rPr>
      <w:rFonts w:eastAsia="Batang"/>
      <w:lang w:eastAsia="en-US"/>
    </w:rPr>
  </w:style>
  <w:style w:type="character" w:customStyle="1" w:styleId="116">
    <w:name w:val="不明显参考11"/>
    <w:uiPriority w:val="31"/>
    <w:qFormat/>
    <w:rsid w:val="004749DE"/>
    <w:rPr>
      <w:smallCaps/>
      <w:color w:val="5A5A5A"/>
    </w:rPr>
  </w:style>
  <w:style w:type="paragraph" w:customStyle="1" w:styleId="TOC11">
    <w:name w:val="TOC 标题11"/>
    <w:basedOn w:val="Heading1"/>
    <w:next w:val="Normal"/>
    <w:uiPriority w:val="39"/>
    <w:unhideWhenUsed/>
    <w:qFormat/>
    <w:rsid w:val="004749D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4749DE"/>
  </w:style>
  <w:style w:type="numbering" w:customStyle="1" w:styleId="150">
    <w:name w:val="无列表15"/>
    <w:next w:val="NoList"/>
    <w:semiHidden/>
    <w:rsid w:val="004749DE"/>
  </w:style>
  <w:style w:type="numbering" w:customStyle="1" w:styleId="151">
    <w:name w:val="リストなし15"/>
    <w:next w:val="NoList"/>
    <w:uiPriority w:val="99"/>
    <w:semiHidden/>
    <w:unhideWhenUsed/>
    <w:rsid w:val="004749DE"/>
  </w:style>
  <w:style w:type="numbering" w:customStyle="1" w:styleId="NoList18">
    <w:name w:val="No List18"/>
    <w:next w:val="NoList"/>
    <w:uiPriority w:val="99"/>
    <w:semiHidden/>
    <w:unhideWhenUsed/>
    <w:rsid w:val="004749DE"/>
  </w:style>
  <w:style w:type="numbering" w:customStyle="1" w:styleId="1150">
    <w:name w:val="无列表115"/>
    <w:next w:val="NoList"/>
    <w:semiHidden/>
    <w:rsid w:val="004749DE"/>
  </w:style>
  <w:style w:type="numbering" w:customStyle="1" w:styleId="1141">
    <w:name w:val="リストなし114"/>
    <w:next w:val="NoList"/>
    <w:uiPriority w:val="99"/>
    <w:semiHidden/>
    <w:unhideWhenUsed/>
    <w:rsid w:val="004749DE"/>
  </w:style>
  <w:style w:type="numbering" w:customStyle="1" w:styleId="NoList26">
    <w:name w:val="No List26"/>
    <w:next w:val="NoList"/>
    <w:uiPriority w:val="99"/>
    <w:semiHidden/>
    <w:unhideWhenUsed/>
    <w:rsid w:val="004749DE"/>
  </w:style>
  <w:style w:type="numbering" w:customStyle="1" w:styleId="NoList36">
    <w:name w:val="No List36"/>
    <w:next w:val="NoList"/>
    <w:uiPriority w:val="99"/>
    <w:semiHidden/>
    <w:unhideWhenUsed/>
    <w:rsid w:val="004749DE"/>
  </w:style>
  <w:style w:type="numbering" w:customStyle="1" w:styleId="NoList115">
    <w:name w:val="No List115"/>
    <w:next w:val="NoList"/>
    <w:uiPriority w:val="99"/>
    <w:semiHidden/>
    <w:unhideWhenUsed/>
    <w:rsid w:val="004749DE"/>
  </w:style>
  <w:style w:type="numbering" w:customStyle="1" w:styleId="NoList46">
    <w:name w:val="No List46"/>
    <w:next w:val="NoList"/>
    <w:uiPriority w:val="99"/>
    <w:semiHidden/>
    <w:unhideWhenUsed/>
    <w:rsid w:val="004749DE"/>
  </w:style>
  <w:style w:type="numbering" w:customStyle="1" w:styleId="NoList55">
    <w:name w:val="No List55"/>
    <w:next w:val="NoList"/>
    <w:uiPriority w:val="99"/>
    <w:semiHidden/>
    <w:unhideWhenUsed/>
    <w:rsid w:val="004749DE"/>
  </w:style>
  <w:style w:type="numbering" w:customStyle="1" w:styleId="NoList1115">
    <w:name w:val="No List1115"/>
    <w:next w:val="NoList"/>
    <w:uiPriority w:val="99"/>
    <w:semiHidden/>
    <w:unhideWhenUsed/>
    <w:rsid w:val="004749DE"/>
  </w:style>
  <w:style w:type="numbering" w:customStyle="1" w:styleId="NoList215">
    <w:name w:val="No List215"/>
    <w:next w:val="NoList"/>
    <w:uiPriority w:val="99"/>
    <w:semiHidden/>
    <w:unhideWhenUsed/>
    <w:rsid w:val="004749DE"/>
  </w:style>
  <w:style w:type="numbering" w:customStyle="1" w:styleId="NoList315">
    <w:name w:val="No List315"/>
    <w:next w:val="NoList"/>
    <w:uiPriority w:val="99"/>
    <w:semiHidden/>
    <w:unhideWhenUsed/>
    <w:rsid w:val="004749DE"/>
  </w:style>
  <w:style w:type="numbering" w:customStyle="1" w:styleId="NoList415">
    <w:name w:val="No List415"/>
    <w:next w:val="NoList"/>
    <w:uiPriority w:val="99"/>
    <w:semiHidden/>
    <w:unhideWhenUsed/>
    <w:rsid w:val="004749DE"/>
  </w:style>
  <w:style w:type="numbering" w:customStyle="1" w:styleId="NoList65">
    <w:name w:val="No List65"/>
    <w:next w:val="NoList"/>
    <w:uiPriority w:val="99"/>
    <w:semiHidden/>
    <w:unhideWhenUsed/>
    <w:rsid w:val="004749DE"/>
  </w:style>
  <w:style w:type="numbering" w:customStyle="1" w:styleId="NoList75">
    <w:name w:val="No List75"/>
    <w:next w:val="NoList"/>
    <w:uiPriority w:val="99"/>
    <w:semiHidden/>
    <w:unhideWhenUsed/>
    <w:rsid w:val="004749DE"/>
  </w:style>
  <w:style w:type="numbering" w:customStyle="1" w:styleId="NoList125">
    <w:name w:val="No List125"/>
    <w:next w:val="NoList"/>
    <w:uiPriority w:val="99"/>
    <w:semiHidden/>
    <w:unhideWhenUsed/>
    <w:rsid w:val="004749DE"/>
  </w:style>
  <w:style w:type="numbering" w:customStyle="1" w:styleId="NoList225">
    <w:name w:val="No List225"/>
    <w:next w:val="NoList"/>
    <w:uiPriority w:val="99"/>
    <w:semiHidden/>
    <w:unhideWhenUsed/>
    <w:rsid w:val="004749DE"/>
  </w:style>
  <w:style w:type="numbering" w:customStyle="1" w:styleId="NoList325">
    <w:name w:val="No List325"/>
    <w:next w:val="NoList"/>
    <w:uiPriority w:val="99"/>
    <w:semiHidden/>
    <w:unhideWhenUsed/>
    <w:rsid w:val="004749DE"/>
  </w:style>
  <w:style w:type="numbering" w:customStyle="1" w:styleId="NoList424">
    <w:name w:val="No List424"/>
    <w:next w:val="NoList"/>
    <w:uiPriority w:val="99"/>
    <w:semiHidden/>
    <w:unhideWhenUsed/>
    <w:rsid w:val="004749DE"/>
  </w:style>
  <w:style w:type="numbering" w:customStyle="1" w:styleId="NoList514">
    <w:name w:val="No List514"/>
    <w:next w:val="NoList"/>
    <w:uiPriority w:val="99"/>
    <w:semiHidden/>
    <w:unhideWhenUsed/>
    <w:rsid w:val="004749DE"/>
  </w:style>
  <w:style w:type="numbering" w:customStyle="1" w:styleId="NoList2114">
    <w:name w:val="No List2114"/>
    <w:next w:val="NoList"/>
    <w:uiPriority w:val="99"/>
    <w:semiHidden/>
    <w:unhideWhenUsed/>
    <w:rsid w:val="004749DE"/>
  </w:style>
  <w:style w:type="numbering" w:customStyle="1" w:styleId="NoList3114">
    <w:name w:val="No List3114"/>
    <w:next w:val="NoList"/>
    <w:uiPriority w:val="99"/>
    <w:semiHidden/>
    <w:unhideWhenUsed/>
    <w:rsid w:val="004749DE"/>
  </w:style>
  <w:style w:type="numbering" w:customStyle="1" w:styleId="NoList4114">
    <w:name w:val="No List4114"/>
    <w:next w:val="NoList"/>
    <w:uiPriority w:val="99"/>
    <w:semiHidden/>
    <w:unhideWhenUsed/>
    <w:rsid w:val="004749DE"/>
  </w:style>
  <w:style w:type="numbering" w:customStyle="1" w:styleId="NoList614">
    <w:name w:val="No List614"/>
    <w:next w:val="NoList"/>
    <w:uiPriority w:val="99"/>
    <w:semiHidden/>
    <w:unhideWhenUsed/>
    <w:rsid w:val="004749DE"/>
  </w:style>
  <w:style w:type="numbering" w:customStyle="1" w:styleId="11140">
    <w:name w:val="无列表1114"/>
    <w:next w:val="NoList"/>
    <w:semiHidden/>
    <w:rsid w:val="004749DE"/>
  </w:style>
  <w:style w:type="numbering" w:customStyle="1" w:styleId="NoList11114">
    <w:name w:val="No List11114"/>
    <w:next w:val="NoList"/>
    <w:uiPriority w:val="99"/>
    <w:semiHidden/>
    <w:unhideWhenUsed/>
    <w:rsid w:val="004749DE"/>
  </w:style>
  <w:style w:type="numbering" w:customStyle="1" w:styleId="NoList714">
    <w:name w:val="No List714"/>
    <w:next w:val="NoList"/>
    <w:uiPriority w:val="99"/>
    <w:semiHidden/>
    <w:unhideWhenUsed/>
    <w:rsid w:val="004749DE"/>
  </w:style>
  <w:style w:type="numbering" w:customStyle="1" w:styleId="NoList1214">
    <w:name w:val="No List1214"/>
    <w:next w:val="NoList"/>
    <w:uiPriority w:val="99"/>
    <w:semiHidden/>
    <w:unhideWhenUsed/>
    <w:rsid w:val="004749DE"/>
  </w:style>
  <w:style w:type="numbering" w:customStyle="1" w:styleId="NoList2214">
    <w:name w:val="No List2214"/>
    <w:next w:val="NoList"/>
    <w:uiPriority w:val="99"/>
    <w:semiHidden/>
    <w:unhideWhenUsed/>
    <w:rsid w:val="004749DE"/>
  </w:style>
  <w:style w:type="numbering" w:customStyle="1" w:styleId="NoList3214">
    <w:name w:val="No List3214"/>
    <w:next w:val="NoList"/>
    <w:uiPriority w:val="99"/>
    <w:semiHidden/>
    <w:unhideWhenUsed/>
    <w:rsid w:val="004749DE"/>
  </w:style>
  <w:style w:type="numbering" w:customStyle="1" w:styleId="NoList84">
    <w:name w:val="No List84"/>
    <w:next w:val="NoList"/>
    <w:uiPriority w:val="99"/>
    <w:semiHidden/>
    <w:unhideWhenUsed/>
    <w:rsid w:val="004749DE"/>
  </w:style>
  <w:style w:type="numbering" w:customStyle="1" w:styleId="NoList94">
    <w:name w:val="No List94"/>
    <w:next w:val="NoList"/>
    <w:uiPriority w:val="99"/>
    <w:semiHidden/>
    <w:unhideWhenUsed/>
    <w:rsid w:val="004749DE"/>
  </w:style>
  <w:style w:type="numbering" w:customStyle="1" w:styleId="NoList814">
    <w:name w:val="No List814"/>
    <w:next w:val="NoList"/>
    <w:uiPriority w:val="99"/>
    <w:semiHidden/>
    <w:unhideWhenUsed/>
    <w:rsid w:val="004749DE"/>
  </w:style>
  <w:style w:type="numbering" w:customStyle="1" w:styleId="NoList913">
    <w:name w:val="No List913"/>
    <w:next w:val="NoList"/>
    <w:uiPriority w:val="99"/>
    <w:semiHidden/>
    <w:unhideWhenUsed/>
    <w:rsid w:val="004749DE"/>
  </w:style>
  <w:style w:type="numbering" w:customStyle="1" w:styleId="LFO194">
    <w:name w:val="LFO194"/>
    <w:basedOn w:val="NoList"/>
    <w:rsid w:val="004749DE"/>
  </w:style>
  <w:style w:type="numbering" w:customStyle="1" w:styleId="NoList103">
    <w:name w:val="No List103"/>
    <w:next w:val="NoList"/>
    <w:uiPriority w:val="99"/>
    <w:semiHidden/>
    <w:unhideWhenUsed/>
    <w:rsid w:val="004749DE"/>
  </w:style>
  <w:style w:type="numbering" w:customStyle="1" w:styleId="LFO1913">
    <w:name w:val="LFO1913"/>
    <w:basedOn w:val="NoList"/>
    <w:rsid w:val="004749DE"/>
  </w:style>
  <w:style w:type="numbering" w:customStyle="1" w:styleId="1210">
    <w:name w:val="无列表121"/>
    <w:next w:val="NoList"/>
    <w:semiHidden/>
    <w:rsid w:val="004749DE"/>
  </w:style>
  <w:style w:type="numbering" w:customStyle="1" w:styleId="1211">
    <w:name w:val="リストなし121"/>
    <w:next w:val="NoList"/>
    <w:uiPriority w:val="99"/>
    <w:semiHidden/>
    <w:unhideWhenUsed/>
    <w:rsid w:val="004749DE"/>
  </w:style>
  <w:style w:type="numbering" w:customStyle="1" w:styleId="11111">
    <w:name w:val="リストなし1111"/>
    <w:next w:val="NoList"/>
    <w:uiPriority w:val="99"/>
    <w:semiHidden/>
    <w:unhideWhenUsed/>
    <w:rsid w:val="004749DE"/>
  </w:style>
  <w:style w:type="numbering" w:customStyle="1" w:styleId="NoList131">
    <w:name w:val="No List131"/>
    <w:next w:val="NoList"/>
    <w:uiPriority w:val="99"/>
    <w:semiHidden/>
    <w:unhideWhenUsed/>
    <w:rsid w:val="004749DE"/>
  </w:style>
  <w:style w:type="numbering" w:customStyle="1" w:styleId="NoList231">
    <w:name w:val="No List231"/>
    <w:next w:val="NoList"/>
    <w:uiPriority w:val="99"/>
    <w:semiHidden/>
    <w:unhideWhenUsed/>
    <w:rsid w:val="004749DE"/>
  </w:style>
  <w:style w:type="numbering" w:customStyle="1" w:styleId="NoList331">
    <w:name w:val="No List331"/>
    <w:next w:val="NoList"/>
    <w:uiPriority w:val="99"/>
    <w:semiHidden/>
    <w:unhideWhenUsed/>
    <w:rsid w:val="004749DE"/>
  </w:style>
  <w:style w:type="numbering" w:customStyle="1" w:styleId="NoList431">
    <w:name w:val="No List431"/>
    <w:next w:val="NoList"/>
    <w:uiPriority w:val="99"/>
    <w:semiHidden/>
    <w:unhideWhenUsed/>
    <w:rsid w:val="004749DE"/>
  </w:style>
  <w:style w:type="numbering" w:customStyle="1" w:styleId="NoList521">
    <w:name w:val="No List521"/>
    <w:next w:val="NoList"/>
    <w:uiPriority w:val="99"/>
    <w:semiHidden/>
    <w:unhideWhenUsed/>
    <w:rsid w:val="004749DE"/>
  </w:style>
  <w:style w:type="numbering" w:customStyle="1" w:styleId="NoList621">
    <w:name w:val="No List621"/>
    <w:next w:val="NoList"/>
    <w:uiPriority w:val="99"/>
    <w:semiHidden/>
    <w:unhideWhenUsed/>
    <w:rsid w:val="004749DE"/>
  </w:style>
  <w:style w:type="numbering" w:customStyle="1" w:styleId="NoList721">
    <w:name w:val="No List721"/>
    <w:next w:val="NoList"/>
    <w:uiPriority w:val="99"/>
    <w:semiHidden/>
    <w:unhideWhenUsed/>
    <w:rsid w:val="004749DE"/>
  </w:style>
  <w:style w:type="numbering" w:customStyle="1" w:styleId="NoList1121">
    <w:name w:val="No List1121"/>
    <w:next w:val="NoList"/>
    <w:uiPriority w:val="99"/>
    <w:semiHidden/>
    <w:unhideWhenUsed/>
    <w:rsid w:val="004749DE"/>
  </w:style>
  <w:style w:type="numbering" w:customStyle="1" w:styleId="NoList2121">
    <w:name w:val="No List2121"/>
    <w:next w:val="NoList"/>
    <w:uiPriority w:val="99"/>
    <w:semiHidden/>
    <w:unhideWhenUsed/>
    <w:rsid w:val="004749DE"/>
  </w:style>
  <w:style w:type="numbering" w:customStyle="1" w:styleId="NoList3121">
    <w:name w:val="No List3121"/>
    <w:next w:val="NoList"/>
    <w:uiPriority w:val="99"/>
    <w:semiHidden/>
    <w:unhideWhenUsed/>
    <w:rsid w:val="004749DE"/>
  </w:style>
  <w:style w:type="numbering" w:customStyle="1" w:styleId="NoList4121">
    <w:name w:val="No List4121"/>
    <w:next w:val="NoList"/>
    <w:uiPriority w:val="99"/>
    <w:semiHidden/>
    <w:unhideWhenUsed/>
    <w:rsid w:val="004749DE"/>
  </w:style>
  <w:style w:type="numbering" w:customStyle="1" w:styleId="NoList5111">
    <w:name w:val="No List5111"/>
    <w:next w:val="NoList"/>
    <w:uiPriority w:val="99"/>
    <w:semiHidden/>
    <w:unhideWhenUsed/>
    <w:rsid w:val="004749DE"/>
  </w:style>
  <w:style w:type="numbering" w:customStyle="1" w:styleId="NoList6111">
    <w:name w:val="No List6111"/>
    <w:next w:val="NoList"/>
    <w:uiPriority w:val="99"/>
    <w:semiHidden/>
    <w:unhideWhenUsed/>
    <w:rsid w:val="004749DE"/>
  </w:style>
  <w:style w:type="numbering" w:customStyle="1" w:styleId="NoList7111">
    <w:name w:val="No List7111"/>
    <w:next w:val="NoList"/>
    <w:uiPriority w:val="99"/>
    <w:semiHidden/>
    <w:unhideWhenUsed/>
    <w:rsid w:val="004749DE"/>
  </w:style>
  <w:style w:type="numbering" w:customStyle="1" w:styleId="NoList8111">
    <w:name w:val="No List8111"/>
    <w:next w:val="NoList"/>
    <w:uiPriority w:val="99"/>
    <w:semiHidden/>
    <w:unhideWhenUsed/>
    <w:rsid w:val="004749DE"/>
  </w:style>
  <w:style w:type="numbering" w:customStyle="1" w:styleId="NoList1221">
    <w:name w:val="No List1221"/>
    <w:next w:val="NoList"/>
    <w:uiPriority w:val="99"/>
    <w:semiHidden/>
    <w:rsid w:val="004749DE"/>
  </w:style>
  <w:style w:type="numbering" w:customStyle="1" w:styleId="NoList11121">
    <w:name w:val="No List11121"/>
    <w:next w:val="NoList"/>
    <w:uiPriority w:val="99"/>
    <w:semiHidden/>
    <w:unhideWhenUsed/>
    <w:rsid w:val="004749DE"/>
  </w:style>
  <w:style w:type="numbering" w:customStyle="1" w:styleId="11210">
    <w:name w:val="无列表1121"/>
    <w:next w:val="NoList"/>
    <w:semiHidden/>
    <w:rsid w:val="004749DE"/>
  </w:style>
  <w:style w:type="numbering" w:customStyle="1" w:styleId="NoList2221">
    <w:name w:val="No List2221"/>
    <w:next w:val="NoList"/>
    <w:uiPriority w:val="99"/>
    <w:semiHidden/>
    <w:unhideWhenUsed/>
    <w:rsid w:val="004749DE"/>
  </w:style>
  <w:style w:type="numbering" w:customStyle="1" w:styleId="NoList3221">
    <w:name w:val="No List3221"/>
    <w:next w:val="NoList"/>
    <w:uiPriority w:val="99"/>
    <w:semiHidden/>
    <w:unhideWhenUsed/>
    <w:rsid w:val="004749DE"/>
  </w:style>
  <w:style w:type="numbering" w:customStyle="1" w:styleId="NoList4211">
    <w:name w:val="No List4211"/>
    <w:next w:val="NoList"/>
    <w:uiPriority w:val="99"/>
    <w:semiHidden/>
    <w:unhideWhenUsed/>
    <w:rsid w:val="004749DE"/>
  </w:style>
  <w:style w:type="numbering" w:customStyle="1" w:styleId="NoList21111">
    <w:name w:val="No List21111"/>
    <w:next w:val="NoList"/>
    <w:uiPriority w:val="99"/>
    <w:semiHidden/>
    <w:unhideWhenUsed/>
    <w:rsid w:val="004749DE"/>
  </w:style>
  <w:style w:type="numbering" w:customStyle="1" w:styleId="NoList31111">
    <w:name w:val="No List31111"/>
    <w:next w:val="NoList"/>
    <w:uiPriority w:val="99"/>
    <w:semiHidden/>
    <w:unhideWhenUsed/>
    <w:rsid w:val="004749DE"/>
  </w:style>
  <w:style w:type="numbering" w:customStyle="1" w:styleId="NoList41111">
    <w:name w:val="No List41111"/>
    <w:next w:val="NoList"/>
    <w:uiPriority w:val="99"/>
    <w:semiHidden/>
    <w:unhideWhenUsed/>
    <w:rsid w:val="004749DE"/>
  </w:style>
  <w:style w:type="numbering" w:customStyle="1" w:styleId="111110">
    <w:name w:val="无列表11111"/>
    <w:next w:val="NoList"/>
    <w:semiHidden/>
    <w:rsid w:val="004749DE"/>
  </w:style>
  <w:style w:type="numbering" w:customStyle="1" w:styleId="NoList111111">
    <w:name w:val="No List111111"/>
    <w:next w:val="NoList"/>
    <w:uiPriority w:val="99"/>
    <w:semiHidden/>
    <w:unhideWhenUsed/>
    <w:rsid w:val="004749DE"/>
  </w:style>
  <w:style w:type="numbering" w:customStyle="1" w:styleId="NoList12111">
    <w:name w:val="No List12111"/>
    <w:next w:val="NoList"/>
    <w:uiPriority w:val="99"/>
    <w:semiHidden/>
    <w:unhideWhenUsed/>
    <w:rsid w:val="004749DE"/>
  </w:style>
  <w:style w:type="numbering" w:customStyle="1" w:styleId="NoList22111">
    <w:name w:val="No List22111"/>
    <w:next w:val="NoList"/>
    <w:uiPriority w:val="99"/>
    <w:semiHidden/>
    <w:unhideWhenUsed/>
    <w:rsid w:val="004749DE"/>
  </w:style>
  <w:style w:type="numbering" w:customStyle="1" w:styleId="NoList32111">
    <w:name w:val="No List32111"/>
    <w:next w:val="NoList"/>
    <w:uiPriority w:val="99"/>
    <w:semiHidden/>
    <w:unhideWhenUsed/>
    <w:rsid w:val="004749DE"/>
  </w:style>
  <w:style w:type="numbering" w:customStyle="1" w:styleId="NoList141">
    <w:name w:val="No List141"/>
    <w:next w:val="NoList"/>
    <w:uiPriority w:val="99"/>
    <w:semiHidden/>
    <w:unhideWhenUsed/>
    <w:rsid w:val="004749DE"/>
  </w:style>
  <w:style w:type="numbering" w:customStyle="1" w:styleId="NoList151">
    <w:name w:val="No List151"/>
    <w:next w:val="NoList"/>
    <w:uiPriority w:val="99"/>
    <w:semiHidden/>
    <w:unhideWhenUsed/>
    <w:rsid w:val="004749DE"/>
  </w:style>
  <w:style w:type="numbering" w:customStyle="1" w:styleId="NoList241">
    <w:name w:val="No List241"/>
    <w:next w:val="NoList"/>
    <w:uiPriority w:val="99"/>
    <w:semiHidden/>
    <w:unhideWhenUsed/>
    <w:rsid w:val="004749DE"/>
  </w:style>
  <w:style w:type="numbering" w:customStyle="1" w:styleId="NoList341">
    <w:name w:val="No List341"/>
    <w:next w:val="NoList"/>
    <w:uiPriority w:val="99"/>
    <w:semiHidden/>
    <w:unhideWhenUsed/>
    <w:rsid w:val="004749DE"/>
  </w:style>
  <w:style w:type="numbering" w:customStyle="1" w:styleId="NoList441">
    <w:name w:val="No List441"/>
    <w:next w:val="NoList"/>
    <w:uiPriority w:val="99"/>
    <w:semiHidden/>
    <w:unhideWhenUsed/>
    <w:rsid w:val="004749DE"/>
  </w:style>
  <w:style w:type="numbering" w:customStyle="1" w:styleId="NoList531">
    <w:name w:val="No List531"/>
    <w:next w:val="NoList"/>
    <w:uiPriority w:val="99"/>
    <w:semiHidden/>
    <w:unhideWhenUsed/>
    <w:rsid w:val="004749DE"/>
  </w:style>
  <w:style w:type="numbering" w:customStyle="1" w:styleId="NoList631">
    <w:name w:val="No List631"/>
    <w:next w:val="NoList"/>
    <w:uiPriority w:val="99"/>
    <w:semiHidden/>
    <w:unhideWhenUsed/>
    <w:rsid w:val="004749DE"/>
  </w:style>
  <w:style w:type="numbering" w:customStyle="1" w:styleId="NoList731">
    <w:name w:val="No List731"/>
    <w:next w:val="NoList"/>
    <w:uiPriority w:val="99"/>
    <w:semiHidden/>
    <w:unhideWhenUsed/>
    <w:rsid w:val="004749DE"/>
  </w:style>
  <w:style w:type="numbering" w:customStyle="1" w:styleId="NoList821">
    <w:name w:val="No List821"/>
    <w:next w:val="NoList"/>
    <w:uiPriority w:val="99"/>
    <w:semiHidden/>
    <w:unhideWhenUsed/>
    <w:rsid w:val="004749DE"/>
  </w:style>
  <w:style w:type="numbering" w:customStyle="1" w:styleId="NoList921">
    <w:name w:val="No List921"/>
    <w:next w:val="NoList"/>
    <w:uiPriority w:val="99"/>
    <w:semiHidden/>
    <w:unhideWhenUsed/>
    <w:rsid w:val="004749DE"/>
  </w:style>
  <w:style w:type="numbering" w:customStyle="1" w:styleId="NoList1131">
    <w:name w:val="No List1131"/>
    <w:next w:val="NoList"/>
    <w:uiPriority w:val="99"/>
    <w:semiHidden/>
    <w:unhideWhenUsed/>
    <w:rsid w:val="004749DE"/>
  </w:style>
  <w:style w:type="numbering" w:customStyle="1" w:styleId="NoList2131">
    <w:name w:val="No List2131"/>
    <w:next w:val="NoList"/>
    <w:uiPriority w:val="99"/>
    <w:semiHidden/>
    <w:unhideWhenUsed/>
    <w:rsid w:val="004749DE"/>
  </w:style>
  <w:style w:type="numbering" w:customStyle="1" w:styleId="NoList3131">
    <w:name w:val="No List3131"/>
    <w:next w:val="NoList"/>
    <w:uiPriority w:val="99"/>
    <w:semiHidden/>
    <w:unhideWhenUsed/>
    <w:rsid w:val="004749DE"/>
  </w:style>
  <w:style w:type="numbering" w:customStyle="1" w:styleId="NoList4131">
    <w:name w:val="No List4131"/>
    <w:next w:val="NoList"/>
    <w:uiPriority w:val="99"/>
    <w:semiHidden/>
    <w:unhideWhenUsed/>
    <w:rsid w:val="004749DE"/>
  </w:style>
  <w:style w:type="numbering" w:customStyle="1" w:styleId="NoList5121">
    <w:name w:val="No List5121"/>
    <w:next w:val="NoList"/>
    <w:uiPriority w:val="99"/>
    <w:semiHidden/>
    <w:unhideWhenUsed/>
    <w:rsid w:val="004749DE"/>
  </w:style>
  <w:style w:type="numbering" w:customStyle="1" w:styleId="NoList6121">
    <w:name w:val="No List6121"/>
    <w:next w:val="NoList"/>
    <w:uiPriority w:val="99"/>
    <w:semiHidden/>
    <w:unhideWhenUsed/>
    <w:rsid w:val="004749DE"/>
  </w:style>
  <w:style w:type="numbering" w:customStyle="1" w:styleId="NoList7121">
    <w:name w:val="No List7121"/>
    <w:next w:val="NoList"/>
    <w:uiPriority w:val="99"/>
    <w:semiHidden/>
    <w:unhideWhenUsed/>
    <w:rsid w:val="004749DE"/>
  </w:style>
  <w:style w:type="numbering" w:customStyle="1" w:styleId="NoList8121">
    <w:name w:val="No List8121"/>
    <w:next w:val="NoList"/>
    <w:uiPriority w:val="99"/>
    <w:semiHidden/>
    <w:unhideWhenUsed/>
    <w:rsid w:val="004749DE"/>
  </w:style>
  <w:style w:type="numbering" w:customStyle="1" w:styleId="NoList9111">
    <w:name w:val="No List9111"/>
    <w:next w:val="NoList"/>
    <w:uiPriority w:val="99"/>
    <w:semiHidden/>
    <w:unhideWhenUsed/>
    <w:rsid w:val="004749DE"/>
  </w:style>
  <w:style w:type="numbering" w:customStyle="1" w:styleId="LFO1921">
    <w:name w:val="LFO1921"/>
    <w:basedOn w:val="NoList"/>
    <w:rsid w:val="004749DE"/>
  </w:style>
  <w:style w:type="numbering" w:customStyle="1" w:styleId="NoList1011">
    <w:name w:val="No List1011"/>
    <w:next w:val="NoList"/>
    <w:uiPriority w:val="99"/>
    <w:semiHidden/>
    <w:unhideWhenUsed/>
    <w:rsid w:val="004749DE"/>
  </w:style>
  <w:style w:type="numbering" w:customStyle="1" w:styleId="LFO19111">
    <w:name w:val="LFO19111"/>
    <w:basedOn w:val="NoList"/>
    <w:rsid w:val="004749DE"/>
  </w:style>
  <w:style w:type="numbering" w:customStyle="1" w:styleId="NoList1231">
    <w:name w:val="No List1231"/>
    <w:next w:val="NoList"/>
    <w:uiPriority w:val="99"/>
    <w:semiHidden/>
    <w:rsid w:val="004749DE"/>
  </w:style>
  <w:style w:type="numbering" w:customStyle="1" w:styleId="NoList11131">
    <w:name w:val="No List11131"/>
    <w:next w:val="NoList"/>
    <w:uiPriority w:val="99"/>
    <w:semiHidden/>
    <w:unhideWhenUsed/>
    <w:rsid w:val="004749DE"/>
  </w:style>
  <w:style w:type="numbering" w:customStyle="1" w:styleId="1310">
    <w:name w:val="无列表131"/>
    <w:next w:val="NoList"/>
    <w:semiHidden/>
    <w:rsid w:val="004749DE"/>
  </w:style>
  <w:style w:type="numbering" w:customStyle="1" w:styleId="1311">
    <w:name w:val="リストなし131"/>
    <w:next w:val="NoList"/>
    <w:uiPriority w:val="99"/>
    <w:semiHidden/>
    <w:unhideWhenUsed/>
    <w:rsid w:val="004749DE"/>
  </w:style>
  <w:style w:type="numbering" w:customStyle="1" w:styleId="11310">
    <w:name w:val="无列表1131"/>
    <w:next w:val="NoList"/>
    <w:semiHidden/>
    <w:rsid w:val="004749DE"/>
  </w:style>
  <w:style w:type="numbering" w:customStyle="1" w:styleId="11211">
    <w:name w:val="リストなし1121"/>
    <w:next w:val="NoList"/>
    <w:uiPriority w:val="99"/>
    <w:semiHidden/>
    <w:unhideWhenUsed/>
    <w:rsid w:val="004749DE"/>
  </w:style>
  <w:style w:type="numbering" w:customStyle="1" w:styleId="NoList2231">
    <w:name w:val="No List2231"/>
    <w:next w:val="NoList"/>
    <w:uiPriority w:val="99"/>
    <w:semiHidden/>
    <w:unhideWhenUsed/>
    <w:rsid w:val="004749DE"/>
  </w:style>
  <w:style w:type="numbering" w:customStyle="1" w:styleId="NoList3231">
    <w:name w:val="No List3231"/>
    <w:next w:val="NoList"/>
    <w:uiPriority w:val="99"/>
    <w:semiHidden/>
    <w:unhideWhenUsed/>
    <w:rsid w:val="004749DE"/>
  </w:style>
  <w:style w:type="numbering" w:customStyle="1" w:styleId="NoList4221">
    <w:name w:val="No List4221"/>
    <w:next w:val="NoList"/>
    <w:uiPriority w:val="99"/>
    <w:semiHidden/>
    <w:unhideWhenUsed/>
    <w:rsid w:val="004749DE"/>
  </w:style>
  <w:style w:type="numbering" w:customStyle="1" w:styleId="NoList21121">
    <w:name w:val="No List21121"/>
    <w:next w:val="NoList"/>
    <w:uiPriority w:val="99"/>
    <w:semiHidden/>
    <w:unhideWhenUsed/>
    <w:rsid w:val="004749DE"/>
  </w:style>
  <w:style w:type="numbering" w:customStyle="1" w:styleId="NoList31121">
    <w:name w:val="No List31121"/>
    <w:next w:val="NoList"/>
    <w:uiPriority w:val="99"/>
    <w:semiHidden/>
    <w:unhideWhenUsed/>
    <w:rsid w:val="004749DE"/>
  </w:style>
  <w:style w:type="numbering" w:customStyle="1" w:styleId="NoList41121">
    <w:name w:val="No List41121"/>
    <w:next w:val="NoList"/>
    <w:uiPriority w:val="99"/>
    <w:semiHidden/>
    <w:unhideWhenUsed/>
    <w:rsid w:val="004749DE"/>
  </w:style>
  <w:style w:type="numbering" w:customStyle="1" w:styleId="11121">
    <w:name w:val="无列表11121"/>
    <w:next w:val="NoList"/>
    <w:semiHidden/>
    <w:rsid w:val="004749DE"/>
  </w:style>
  <w:style w:type="numbering" w:customStyle="1" w:styleId="NoList111121">
    <w:name w:val="No List111121"/>
    <w:next w:val="NoList"/>
    <w:uiPriority w:val="99"/>
    <w:semiHidden/>
    <w:unhideWhenUsed/>
    <w:rsid w:val="004749DE"/>
  </w:style>
  <w:style w:type="numbering" w:customStyle="1" w:styleId="NoList12121">
    <w:name w:val="No List12121"/>
    <w:next w:val="NoList"/>
    <w:uiPriority w:val="99"/>
    <w:semiHidden/>
    <w:unhideWhenUsed/>
    <w:rsid w:val="004749DE"/>
  </w:style>
  <w:style w:type="numbering" w:customStyle="1" w:styleId="NoList22121">
    <w:name w:val="No List22121"/>
    <w:next w:val="NoList"/>
    <w:uiPriority w:val="99"/>
    <w:semiHidden/>
    <w:unhideWhenUsed/>
    <w:rsid w:val="004749DE"/>
  </w:style>
  <w:style w:type="numbering" w:customStyle="1" w:styleId="NoList32121">
    <w:name w:val="No List32121"/>
    <w:next w:val="NoList"/>
    <w:uiPriority w:val="99"/>
    <w:semiHidden/>
    <w:unhideWhenUsed/>
    <w:rsid w:val="004749DE"/>
  </w:style>
  <w:style w:type="numbering" w:customStyle="1" w:styleId="NoList161">
    <w:name w:val="No List161"/>
    <w:next w:val="NoList"/>
    <w:uiPriority w:val="99"/>
    <w:semiHidden/>
    <w:unhideWhenUsed/>
    <w:rsid w:val="004749DE"/>
  </w:style>
  <w:style w:type="numbering" w:customStyle="1" w:styleId="NoList171">
    <w:name w:val="No List171"/>
    <w:next w:val="NoList"/>
    <w:uiPriority w:val="99"/>
    <w:semiHidden/>
    <w:unhideWhenUsed/>
    <w:rsid w:val="004749DE"/>
  </w:style>
  <w:style w:type="numbering" w:customStyle="1" w:styleId="NoList251">
    <w:name w:val="No List251"/>
    <w:next w:val="NoList"/>
    <w:uiPriority w:val="99"/>
    <w:semiHidden/>
    <w:unhideWhenUsed/>
    <w:rsid w:val="004749DE"/>
  </w:style>
  <w:style w:type="numbering" w:customStyle="1" w:styleId="NoList351">
    <w:name w:val="No List351"/>
    <w:next w:val="NoList"/>
    <w:uiPriority w:val="99"/>
    <w:semiHidden/>
    <w:unhideWhenUsed/>
    <w:rsid w:val="004749DE"/>
  </w:style>
  <w:style w:type="numbering" w:customStyle="1" w:styleId="NoList451">
    <w:name w:val="No List451"/>
    <w:next w:val="NoList"/>
    <w:uiPriority w:val="99"/>
    <w:semiHidden/>
    <w:unhideWhenUsed/>
    <w:rsid w:val="004749DE"/>
  </w:style>
  <w:style w:type="numbering" w:customStyle="1" w:styleId="NoList541">
    <w:name w:val="No List541"/>
    <w:next w:val="NoList"/>
    <w:uiPriority w:val="99"/>
    <w:semiHidden/>
    <w:unhideWhenUsed/>
    <w:rsid w:val="004749DE"/>
  </w:style>
  <w:style w:type="numbering" w:customStyle="1" w:styleId="NoList641">
    <w:name w:val="No List641"/>
    <w:next w:val="NoList"/>
    <w:uiPriority w:val="99"/>
    <w:semiHidden/>
    <w:unhideWhenUsed/>
    <w:rsid w:val="004749DE"/>
  </w:style>
  <w:style w:type="numbering" w:customStyle="1" w:styleId="NoList741">
    <w:name w:val="No List741"/>
    <w:next w:val="NoList"/>
    <w:uiPriority w:val="99"/>
    <w:semiHidden/>
    <w:unhideWhenUsed/>
    <w:rsid w:val="004749DE"/>
  </w:style>
  <w:style w:type="numbering" w:customStyle="1" w:styleId="NoList831">
    <w:name w:val="No List831"/>
    <w:next w:val="NoList"/>
    <w:uiPriority w:val="99"/>
    <w:semiHidden/>
    <w:unhideWhenUsed/>
    <w:rsid w:val="004749DE"/>
  </w:style>
  <w:style w:type="numbering" w:customStyle="1" w:styleId="NoList931">
    <w:name w:val="No List931"/>
    <w:next w:val="NoList"/>
    <w:uiPriority w:val="99"/>
    <w:semiHidden/>
    <w:unhideWhenUsed/>
    <w:rsid w:val="004749DE"/>
  </w:style>
  <w:style w:type="numbering" w:customStyle="1" w:styleId="NoList1141">
    <w:name w:val="No List1141"/>
    <w:next w:val="NoList"/>
    <w:uiPriority w:val="99"/>
    <w:semiHidden/>
    <w:unhideWhenUsed/>
    <w:rsid w:val="004749DE"/>
  </w:style>
  <w:style w:type="numbering" w:customStyle="1" w:styleId="NoList2141">
    <w:name w:val="No List2141"/>
    <w:next w:val="NoList"/>
    <w:uiPriority w:val="99"/>
    <w:semiHidden/>
    <w:unhideWhenUsed/>
    <w:rsid w:val="004749DE"/>
  </w:style>
  <w:style w:type="numbering" w:customStyle="1" w:styleId="NoList3141">
    <w:name w:val="No List3141"/>
    <w:next w:val="NoList"/>
    <w:uiPriority w:val="99"/>
    <w:semiHidden/>
    <w:unhideWhenUsed/>
    <w:rsid w:val="004749DE"/>
  </w:style>
  <w:style w:type="numbering" w:customStyle="1" w:styleId="NoList4141">
    <w:name w:val="No List4141"/>
    <w:next w:val="NoList"/>
    <w:uiPriority w:val="99"/>
    <w:semiHidden/>
    <w:unhideWhenUsed/>
    <w:rsid w:val="004749DE"/>
  </w:style>
  <w:style w:type="numbering" w:customStyle="1" w:styleId="NoList5131">
    <w:name w:val="No List5131"/>
    <w:next w:val="NoList"/>
    <w:uiPriority w:val="99"/>
    <w:semiHidden/>
    <w:unhideWhenUsed/>
    <w:rsid w:val="004749DE"/>
  </w:style>
  <w:style w:type="numbering" w:customStyle="1" w:styleId="NoList6131">
    <w:name w:val="No List6131"/>
    <w:next w:val="NoList"/>
    <w:uiPriority w:val="99"/>
    <w:semiHidden/>
    <w:unhideWhenUsed/>
    <w:rsid w:val="004749DE"/>
  </w:style>
  <w:style w:type="numbering" w:customStyle="1" w:styleId="NoList7131">
    <w:name w:val="No List7131"/>
    <w:next w:val="NoList"/>
    <w:uiPriority w:val="99"/>
    <w:semiHidden/>
    <w:unhideWhenUsed/>
    <w:rsid w:val="004749DE"/>
  </w:style>
  <w:style w:type="numbering" w:customStyle="1" w:styleId="NoList8131">
    <w:name w:val="No List8131"/>
    <w:next w:val="NoList"/>
    <w:uiPriority w:val="99"/>
    <w:semiHidden/>
    <w:unhideWhenUsed/>
    <w:rsid w:val="004749DE"/>
  </w:style>
  <w:style w:type="numbering" w:customStyle="1" w:styleId="NoList9121">
    <w:name w:val="No List9121"/>
    <w:next w:val="NoList"/>
    <w:uiPriority w:val="99"/>
    <w:semiHidden/>
    <w:unhideWhenUsed/>
    <w:rsid w:val="004749DE"/>
  </w:style>
  <w:style w:type="numbering" w:customStyle="1" w:styleId="LFO1931">
    <w:name w:val="LFO1931"/>
    <w:basedOn w:val="NoList"/>
    <w:rsid w:val="004749DE"/>
  </w:style>
  <w:style w:type="numbering" w:customStyle="1" w:styleId="NoList1021">
    <w:name w:val="No List1021"/>
    <w:next w:val="NoList"/>
    <w:uiPriority w:val="99"/>
    <w:semiHidden/>
    <w:unhideWhenUsed/>
    <w:rsid w:val="004749DE"/>
  </w:style>
  <w:style w:type="numbering" w:customStyle="1" w:styleId="LFO19121">
    <w:name w:val="LFO19121"/>
    <w:basedOn w:val="NoList"/>
    <w:rsid w:val="004749DE"/>
  </w:style>
  <w:style w:type="numbering" w:customStyle="1" w:styleId="NoList1241">
    <w:name w:val="No List1241"/>
    <w:next w:val="NoList"/>
    <w:uiPriority w:val="99"/>
    <w:semiHidden/>
    <w:rsid w:val="004749DE"/>
  </w:style>
  <w:style w:type="numbering" w:customStyle="1" w:styleId="NoList11141">
    <w:name w:val="No List11141"/>
    <w:next w:val="NoList"/>
    <w:uiPriority w:val="99"/>
    <w:semiHidden/>
    <w:unhideWhenUsed/>
    <w:rsid w:val="004749DE"/>
  </w:style>
  <w:style w:type="numbering" w:customStyle="1" w:styleId="1410">
    <w:name w:val="无列表141"/>
    <w:next w:val="NoList"/>
    <w:semiHidden/>
    <w:rsid w:val="004749DE"/>
  </w:style>
  <w:style w:type="numbering" w:customStyle="1" w:styleId="1411">
    <w:name w:val="リストなし141"/>
    <w:next w:val="NoList"/>
    <w:uiPriority w:val="99"/>
    <w:semiHidden/>
    <w:unhideWhenUsed/>
    <w:rsid w:val="004749DE"/>
  </w:style>
  <w:style w:type="numbering" w:customStyle="1" w:styleId="11410">
    <w:name w:val="无列表1141"/>
    <w:next w:val="NoList"/>
    <w:semiHidden/>
    <w:rsid w:val="004749DE"/>
  </w:style>
  <w:style w:type="numbering" w:customStyle="1" w:styleId="11311">
    <w:name w:val="リストなし1131"/>
    <w:next w:val="NoList"/>
    <w:uiPriority w:val="99"/>
    <w:semiHidden/>
    <w:unhideWhenUsed/>
    <w:rsid w:val="004749DE"/>
  </w:style>
  <w:style w:type="numbering" w:customStyle="1" w:styleId="NoList2241">
    <w:name w:val="No List2241"/>
    <w:next w:val="NoList"/>
    <w:uiPriority w:val="99"/>
    <w:semiHidden/>
    <w:unhideWhenUsed/>
    <w:rsid w:val="004749DE"/>
  </w:style>
  <w:style w:type="numbering" w:customStyle="1" w:styleId="NoList3241">
    <w:name w:val="No List3241"/>
    <w:next w:val="NoList"/>
    <w:uiPriority w:val="99"/>
    <w:semiHidden/>
    <w:unhideWhenUsed/>
    <w:rsid w:val="004749DE"/>
  </w:style>
  <w:style w:type="numbering" w:customStyle="1" w:styleId="NoList4231">
    <w:name w:val="No List4231"/>
    <w:next w:val="NoList"/>
    <w:uiPriority w:val="99"/>
    <w:semiHidden/>
    <w:unhideWhenUsed/>
    <w:rsid w:val="004749DE"/>
  </w:style>
  <w:style w:type="numbering" w:customStyle="1" w:styleId="NoList21131">
    <w:name w:val="No List21131"/>
    <w:next w:val="NoList"/>
    <w:uiPriority w:val="99"/>
    <w:semiHidden/>
    <w:unhideWhenUsed/>
    <w:rsid w:val="004749DE"/>
  </w:style>
  <w:style w:type="numbering" w:customStyle="1" w:styleId="NoList31131">
    <w:name w:val="No List31131"/>
    <w:next w:val="NoList"/>
    <w:uiPriority w:val="99"/>
    <w:semiHidden/>
    <w:unhideWhenUsed/>
    <w:rsid w:val="004749DE"/>
  </w:style>
  <w:style w:type="numbering" w:customStyle="1" w:styleId="NoList41131">
    <w:name w:val="No List41131"/>
    <w:next w:val="NoList"/>
    <w:uiPriority w:val="99"/>
    <w:semiHidden/>
    <w:unhideWhenUsed/>
    <w:rsid w:val="004749DE"/>
  </w:style>
  <w:style w:type="numbering" w:customStyle="1" w:styleId="11131">
    <w:name w:val="无列表11131"/>
    <w:next w:val="NoList"/>
    <w:semiHidden/>
    <w:rsid w:val="004749DE"/>
  </w:style>
  <w:style w:type="numbering" w:customStyle="1" w:styleId="NoList111131">
    <w:name w:val="No List111131"/>
    <w:next w:val="NoList"/>
    <w:uiPriority w:val="99"/>
    <w:semiHidden/>
    <w:unhideWhenUsed/>
    <w:rsid w:val="004749DE"/>
  </w:style>
  <w:style w:type="numbering" w:customStyle="1" w:styleId="NoList12131">
    <w:name w:val="No List12131"/>
    <w:next w:val="NoList"/>
    <w:uiPriority w:val="99"/>
    <w:semiHidden/>
    <w:unhideWhenUsed/>
    <w:rsid w:val="004749DE"/>
  </w:style>
  <w:style w:type="numbering" w:customStyle="1" w:styleId="NoList22131">
    <w:name w:val="No List22131"/>
    <w:next w:val="NoList"/>
    <w:uiPriority w:val="99"/>
    <w:semiHidden/>
    <w:unhideWhenUsed/>
    <w:rsid w:val="004749DE"/>
  </w:style>
  <w:style w:type="numbering" w:customStyle="1" w:styleId="NoList32131">
    <w:name w:val="No List32131"/>
    <w:next w:val="NoList"/>
    <w:uiPriority w:val="99"/>
    <w:semiHidden/>
    <w:unhideWhenUsed/>
    <w:rsid w:val="004749DE"/>
  </w:style>
  <w:style w:type="character" w:customStyle="1" w:styleId="font01">
    <w:name w:val="font01"/>
    <w:basedOn w:val="DefaultParagraphFont"/>
    <w:qFormat/>
    <w:rsid w:val="004749DE"/>
    <w:rPr>
      <w:rFonts w:ascii="Arial" w:hAnsi="Arial" w:cs="Arial" w:hint="default"/>
      <w:color w:val="000000"/>
      <w:sz w:val="18"/>
      <w:szCs w:val="18"/>
      <w:u w:val="none"/>
      <w:vertAlign w:val="superscript"/>
    </w:rPr>
  </w:style>
  <w:style w:type="character" w:customStyle="1" w:styleId="font51">
    <w:name w:val="font51"/>
    <w:basedOn w:val="DefaultParagraphFont"/>
    <w:qFormat/>
    <w:rsid w:val="004749DE"/>
    <w:rPr>
      <w:rFonts w:ascii="Arial" w:hAnsi="Arial" w:cs="Arial" w:hint="default"/>
      <w:color w:val="000000"/>
      <w:sz w:val="21"/>
      <w:szCs w:val="21"/>
      <w:u w:val="none"/>
    </w:rPr>
  </w:style>
  <w:style w:type="character" w:customStyle="1" w:styleId="28">
    <w:name w:val="不明显参考2"/>
    <w:uiPriority w:val="31"/>
    <w:qFormat/>
    <w:rsid w:val="004749DE"/>
    <w:rPr>
      <w:smallCaps/>
      <w:color w:val="5A5A5A"/>
    </w:rPr>
  </w:style>
  <w:style w:type="paragraph" w:customStyle="1" w:styleId="TOC20">
    <w:name w:val="TOC 标题2"/>
    <w:basedOn w:val="Heading1"/>
    <w:next w:val="Normal"/>
    <w:uiPriority w:val="39"/>
    <w:unhideWhenUsed/>
    <w:qFormat/>
    <w:rsid w:val="004749DE"/>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4749D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49D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49D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749D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49D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749D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4749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4749DE"/>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31</Pages>
  <Words>4505</Words>
  <Characters>25680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30125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10</cp:revision>
  <cp:lastPrinted>2019-02-25T14:05:00Z</cp:lastPrinted>
  <dcterms:created xsi:type="dcterms:W3CDTF">2022-04-08T11:01:00Z</dcterms:created>
  <dcterms:modified xsi:type="dcterms:W3CDTF">2022-04-25T15:39:00Z</dcterms:modified>
</cp:coreProperties>
</file>